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7FA524D" w:rsidR="00CB6607" w:rsidRDefault="00CB6607" w:rsidP="000B57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AA32D6">
        <w:rPr>
          <w:b/>
          <w:i/>
          <w:noProof/>
          <w:sz w:val="28"/>
          <w:lang w:eastAsia="ko-KR"/>
        </w:rPr>
        <w:t>342</w:t>
      </w:r>
    </w:p>
    <w:p w14:paraId="6EF2DFF8" w14:textId="02AAFFF3"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AA32D6">
        <w:rPr>
          <w:rFonts w:cs="Arial"/>
          <w:b/>
          <w:bCs/>
          <w:sz w:val="22"/>
        </w:rPr>
        <w:t>291</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3B580" w:rsidR="001E41F3" w:rsidRPr="00314A32" w:rsidRDefault="00314A32" w:rsidP="00314A32">
            <w:pPr>
              <w:spacing w:after="0"/>
              <w:rPr>
                <w:rFonts w:ascii="Arial" w:hAnsi="Arial" w:cs="Arial"/>
                <w:sz w:val="16"/>
                <w:szCs w:val="16"/>
                <w:lang w:val="en-US" w:eastAsia="zh-CN"/>
              </w:rPr>
            </w:pPr>
            <w:r w:rsidRPr="00314A32">
              <w:rPr>
                <w:rFonts w:ascii="Arial" w:hAnsi="Arial"/>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4B7B7" w:rsidR="001E41F3" w:rsidRPr="00410371" w:rsidRDefault="00AA32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w:t>
            </w:r>
            <w:bookmarkStart w:id="1" w:name="_GoBack"/>
            <w:bookmarkEnd w:id="1"/>
            <w:r>
              <w:rPr>
                <w:noProof/>
              </w:rPr>
              <w:t>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52F53" w:rsidR="001E41F3" w:rsidRPr="000D3BD5" w:rsidRDefault="0061364B" w:rsidP="0061364B">
            <w:pPr>
              <w:pStyle w:val="CRCoverPage"/>
              <w:spacing w:after="0"/>
              <w:ind w:left="100"/>
              <w:rPr>
                <w:noProof/>
              </w:rPr>
            </w:pPr>
            <w:r>
              <w:rPr>
                <w:noProof/>
                <w:lang w:eastAsia="zh-CN"/>
              </w:rPr>
              <w:t xml:space="preserve">Support reporting the analytics of the </w:t>
            </w:r>
            <w:r w:rsidR="00950032" w:rsidRPr="001D2FBA">
              <w:t>application</w:t>
            </w:r>
            <w:r>
              <w:t xml:space="preserve"> list</w:t>
            </w:r>
            <w:r w:rsidR="00950032" w:rsidRPr="001D2FBA">
              <w:t xml:space="preserve"> use</w:t>
            </w:r>
            <w:r>
              <w:t>d by</w:t>
            </w:r>
            <w:r w:rsidR="00950032">
              <w:t xml:space="preserve"> UE </w:t>
            </w:r>
            <w:r>
              <w:t xml:space="preserve">in the UE </w:t>
            </w:r>
            <w:r w:rsidR="00950032">
              <w:t>communication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114E1" w:rsidR="001E41F3" w:rsidRPr="00E26BCF" w:rsidRDefault="00950032" w:rsidP="0061364B">
            <w:pPr>
              <w:rPr>
                <w:rFonts w:ascii="Arial" w:hAnsi="Arial"/>
                <w:noProof/>
                <w:lang w:eastAsia="zh-CN"/>
              </w:rPr>
            </w:pPr>
            <w:r w:rsidRPr="00950032">
              <w:rPr>
                <w:rFonts w:ascii="Arial" w:hAnsi="Arial"/>
              </w:rPr>
              <w:t xml:space="preserve">In clause 6.7.3.3 of TS 23.288, SA2 has indicated that the UE communication analytics </w:t>
            </w:r>
            <w:r>
              <w:rPr>
                <w:rFonts w:ascii="Arial" w:hAnsi="Arial"/>
              </w:rPr>
              <w:t xml:space="preserve">needs to support </w:t>
            </w:r>
            <w:r w:rsidRPr="00950032">
              <w:rPr>
                <w:rFonts w:ascii="Arial" w:hAnsi="Arial"/>
              </w:rPr>
              <w:t xml:space="preserve">the </w:t>
            </w:r>
            <w:r>
              <w:rPr>
                <w:rFonts w:ascii="Arial" w:hAnsi="Arial"/>
              </w:rPr>
              <w:t xml:space="preserve">reporting of the </w:t>
            </w:r>
            <w:r w:rsidR="0061364B">
              <w:rPr>
                <w:rFonts w:ascii="Arial" w:hAnsi="Arial"/>
              </w:rPr>
              <w:t>analytics</w:t>
            </w:r>
            <w:r w:rsidRPr="00950032">
              <w:rPr>
                <w:rFonts w:ascii="Arial" w:hAnsi="Arial"/>
              </w:rPr>
              <w:t xml:space="preserve"> of </w:t>
            </w:r>
            <w:r w:rsidR="0061364B">
              <w:rPr>
                <w:rFonts w:ascii="Arial" w:hAnsi="Arial"/>
              </w:rPr>
              <w:t xml:space="preserve">the </w:t>
            </w:r>
            <w:r w:rsidRPr="00950032">
              <w:rPr>
                <w:rFonts w:ascii="Arial" w:hAnsi="Arial"/>
              </w:rPr>
              <w:t xml:space="preserve">application </w:t>
            </w:r>
            <w:r w:rsidR="0061364B">
              <w:rPr>
                <w:rFonts w:ascii="Arial" w:hAnsi="Arial"/>
              </w:rPr>
              <w:t xml:space="preserve">list </w:t>
            </w:r>
            <w:r w:rsidRPr="00950032">
              <w:rPr>
                <w:rFonts w:ascii="Arial" w:hAnsi="Arial"/>
              </w:rPr>
              <w:t>use</w:t>
            </w:r>
            <w:r w:rsidR="0061364B">
              <w:rPr>
                <w:rFonts w:ascii="Arial" w:hAnsi="Arial"/>
              </w:rPr>
              <w:t>d by UE</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F6829" w14:textId="57690C69" w:rsidR="00100A9C" w:rsidRDefault="0061364B" w:rsidP="00100A9C">
            <w:pPr>
              <w:pStyle w:val="CRCoverPage"/>
              <w:numPr>
                <w:ilvl w:val="0"/>
                <w:numId w:val="43"/>
              </w:numPr>
              <w:spacing w:after="0"/>
              <w:rPr>
                <w:noProof/>
                <w:lang w:eastAsia="zh-CN"/>
              </w:rPr>
            </w:pPr>
            <w:r>
              <w:rPr>
                <w:noProof/>
                <w:lang w:eastAsia="zh-CN"/>
              </w:rPr>
              <w:t xml:space="preserve">Add new attribute to </w:t>
            </w:r>
            <w:proofErr w:type="spellStart"/>
            <w:r>
              <w:t>UeCommunication</w:t>
            </w:r>
            <w:proofErr w:type="spellEnd"/>
            <w:r>
              <w:rPr>
                <w:noProof/>
                <w:lang w:eastAsia="zh-CN"/>
              </w:rPr>
              <w:t xml:space="preserve"> da</w:t>
            </w:r>
            <w:r w:rsidR="00100A9C">
              <w:rPr>
                <w:noProof/>
                <w:lang w:eastAsia="zh-CN"/>
              </w:rPr>
              <w:t>ta type.</w:t>
            </w:r>
          </w:p>
          <w:p w14:paraId="703A9291" w14:textId="77777777" w:rsidR="0079259B" w:rsidRDefault="00100A9C" w:rsidP="00100A9C">
            <w:pPr>
              <w:pStyle w:val="CRCoverPage"/>
              <w:numPr>
                <w:ilvl w:val="0"/>
                <w:numId w:val="43"/>
              </w:numPr>
              <w:spacing w:after="0"/>
              <w:rPr>
                <w:noProof/>
                <w:lang w:eastAsia="zh-CN"/>
              </w:rPr>
            </w:pPr>
            <w:r>
              <w:rPr>
                <w:noProof/>
                <w:lang w:eastAsia="zh-CN"/>
              </w:rPr>
              <w:t xml:space="preserve">Define </w:t>
            </w:r>
            <w:r w:rsidRPr="00100A9C">
              <w:rPr>
                <w:noProof/>
                <w:lang w:eastAsia="zh-CN"/>
              </w:rPr>
              <w:t>AppListForUeComm</w:t>
            </w:r>
            <w:r>
              <w:rPr>
                <w:noProof/>
                <w:lang w:eastAsia="zh-CN"/>
              </w:rPr>
              <w:t xml:space="preserve"> data type</w:t>
            </w:r>
            <w:r w:rsidR="006A0620">
              <w:rPr>
                <w:noProof/>
                <w:lang w:eastAsia="zh-CN"/>
              </w:rPr>
              <w:t>.</w:t>
            </w:r>
          </w:p>
          <w:p w14:paraId="31C656EC" w14:textId="3363709B" w:rsidR="00100A9C" w:rsidRPr="00AE5B35" w:rsidRDefault="00100A9C" w:rsidP="00100A9C">
            <w:pPr>
              <w:pStyle w:val="CRCoverPage"/>
              <w:numPr>
                <w:ilvl w:val="0"/>
                <w:numId w:val="43"/>
              </w:numPr>
              <w:spacing w:after="0"/>
              <w:rPr>
                <w:noProof/>
                <w:lang w:eastAsia="zh-CN"/>
              </w:rPr>
            </w:pPr>
            <w:r>
              <w:rPr>
                <w:noProof/>
                <w:lang w:eastAsia="zh-CN"/>
              </w:rPr>
              <w:t>Update the AnalyticsSubset data type and the OpenAPI file</w:t>
            </w:r>
            <w:r w:rsidR="005A760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FCC0F" w:rsidR="0064513A" w:rsidRDefault="0061364B" w:rsidP="0061364B">
            <w:pPr>
              <w:pStyle w:val="CRCoverPage"/>
              <w:spacing w:after="0"/>
              <w:rPr>
                <w:noProof/>
              </w:rPr>
            </w:pPr>
            <w:r>
              <w:rPr>
                <w:noProof/>
              </w:rPr>
              <w:t>Reporting the analytics of</w:t>
            </w:r>
            <w:r w:rsidR="00950032">
              <w:rPr>
                <w:noProof/>
              </w:rPr>
              <w:t xml:space="preserve"> application</w:t>
            </w:r>
            <w:r>
              <w:rPr>
                <w:noProof/>
              </w:rPr>
              <w:t xml:space="preserve"> list</w:t>
            </w:r>
            <w:r w:rsidR="00950032">
              <w:rPr>
                <w:noProof/>
              </w:rPr>
              <w:t xml:space="preserve"> use</w:t>
            </w:r>
            <w:r>
              <w:rPr>
                <w:noProof/>
              </w:rPr>
              <w:t>d by</w:t>
            </w:r>
            <w:r w:rsidR="00950032">
              <w:rPr>
                <w:noProof/>
              </w:rPr>
              <w:t xml:space="preserve"> UE </w:t>
            </w:r>
            <w:r>
              <w:rPr>
                <w:noProof/>
              </w:rPr>
              <w:t xml:space="preserve">in the UE </w:t>
            </w:r>
            <w:r w:rsidR="00950032">
              <w:rPr>
                <w:noProof/>
              </w:rPr>
              <w:t>communicati</w:t>
            </w:r>
            <w:r w:rsidR="000B57F0">
              <w:rPr>
                <w:noProof/>
              </w:rPr>
              <w:t>on analytics is not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37445" w:rsidR="001E41F3" w:rsidRDefault="009B76C8" w:rsidP="00EC3785">
            <w:pPr>
              <w:pStyle w:val="CRCoverPage"/>
              <w:spacing w:after="0"/>
              <w:ind w:left="100"/>
              <w:rPr>
                <w:noProof/>
                <w:lang w:eastAsia="zh-CN"/>
              </w:rPr>
            </w:pPr>
            <w:r>
              <w:rPr>
                <w:rFonts w:hint="eastAsia"/>
                <w:noProof/>
                <w:lang w:eastAsia="zh-CN"/>
              </w:rPr>
              <w:t>5</w:t>
            </w:r>
            <w:r>
              <w:rPr>
                <w:noProof/>
                <w:lang w:eastAsia="zh-CN"/>
              </w:rPr>
              <w:t>.1.6.1, 5.1.6.2.13, 6.1.6.2.X(new),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4777B68" w14:textId="77777777" w:rsidR="007311A7" w:rsidRDefault="007311A7" w:rsidP="007311A7">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C603DE" w14:textId="77777777" w:rsidR="007311A7" w:rsidRDefault="007311A7" w:rsidP="007311A7">
      <w:r>
        <w:t xml:space="preserve">This </w:t>
      </w:r>
      <w:proofErr w:type="spellStart"/>
      <w:r>
        <w:t>subclause</w:t>
      </w:r>
      <w:proofErr w:type="spellEnd"/>
      <w:r>
        <w:t xml:space="preserve"> specifies the application data model supported by the API.</w:t>
      </w:r>
    </w:p>
    <w:p w14:paraId="258F599B" w14:textId="77777777" w:rsidR="007311A7" w:rsidRDefault="007311A7" w:rsidP="007311A7">
      <w:r>
        <w:t xml:space="preserve">Table 5.1.6.1-1 specifies the data types defined for the </w:t>
      </w:r>
      <w:proofErr w:type="spellStart"/>
      <w:r>
        <w:t>Nnwdaf_EventsSubscription</w:t>
      </w:r>
      <w:proofErr w:type="spellEnd"/>
      <w:r>
        <w:t xml:space="preserve"> service based interface protocol.</w:t>
      </w:r>
    </w:p>
    <w:p w14:paraId="076D4FD3" w14:textId="77777777" w:rsidR="007311A7" w:rsidRDefault="007311A7" w:rsidP="007311A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7311A7" w14:paraId="1DADDEC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9C1431" w14:textId="77777777" w:rsidR="007311A7" w:rsidRDefault="007311A7" w:rsidP="000B57F0">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BF5AAB" w14:textId="77777777" w:rsidR="007311A7" w:rsidRDefault="007311A7" w:rsidP="000B57F0">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0614D0" w14:textId="77777777" w:rsidR="007311A7" w:rsidRDefault="007311A7" w:rsidP="000B57F0">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D591600" w14:textId="77777777" w:rsidR="007311A7" w:rsidRDefault="007311A7" w:rsidP="000B57F0">
            <w:pPr>
              <w:pStyle w:val="TAH"/>
            </w:pPr>
            <w:r>
              <w:t>Applicability</w:t>
            </w:r>
          </w:p>
        </w:tc>
      </w:tr>
      <w:tr w:rsidR="007311A7" w14:paraId="1A16F95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4978C0" w14:textId="77777777" w:rsidR="007311A7" w:rsidRDefault="007311A7" w:rsidP="000B57F0">
            <w:pPr>
              <w:pStyle w:val="TAL"/>
            </w:pPr>
            <w:proofErr w:type="spellStart"/>
            <w:r>
              <w:t>AbnormalBehaviour</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7AA3784" w14:textId="77777777" w:rsidR="007311A7" w:rsidRDefault="007311A7" w:rsidP="000B57F0">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8208DA8" w14:textId="77777777" w:rsidR="007311A7" w:rsidRDefault="007311A7" w:rsidP="000B57F0">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3E7438B" w14:textId="77777777" w:rsidR="007311A7" w:rsidRDefault="007311A7" w:rsidP="000B57F0">
            <w:pPr>
              <w:pStyle w:val="TAL"/>
            </w:pPr>
            <w:proofErr w:type="spellStart"/>
            <w:r>
              <w:rPr>
                <w:rFonts w:cs="Arial"/>
                <w:szCs w:val="18"/>
              </w:rPr>
              <w:t>AbnormalBehaviour</w:t>
            </w:r>
            <w:proofErr w:type="spellEnd"/>
          </w:p>
        </w:tc>
      </w:tr>
      <w:tr w:rsidR="007311A7" w14:paraId="1167A67C"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689A9A" w14:textId="77777777" w:rsidR="007311A7" w:rsidRDefault="007311A7" w:rsidP="000B57F0">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0E000CE5" w14:textId="77777777" w:rsidR="007311A7" w:rsidRDefault="007311A7" w:rsidP="000B57F0">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32FB65EA" w14:textId="77777777" w:rsidR="007311A7" w:rsidRDefault="007311A7" w:rsidP="000B57F0">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18188BD" w14:textId="77777777" w:rsidR="007311A7" w:rsidRDefault="007311A7" w:rsidP="000B57F0">
            <w:pPr>
              <w:pStyle w:val="TAL"/>
            </w:pPr>
          </w:p>
        </w:tc>
      </w:tr>
      <w:tr w:rsidR="007311A7" w14:paraId="60CE006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6AA535" w14:textId="77777777" w:rsidR="007311A7" w:rsidRDefault="007311A7" w:rsidP="000B57F0">
            <w:pPr>
              <w:pStyle w:val="TAL"/>
            </w:pPr>
            <w:proofErr w:type="spellStart"/>
            <w:r>
              <w:t>AdditionalMeasurement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650CB01" w14:textId="77777777" w:rsidR="007311A7" w:rsidRDefault="007311A7" w:rsidP="000B57F0">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0488BCA9"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CBA43F7" w14:textId="77777777" w:rsidR="007311A7" w:rsidRDefault="007311A7" w:rsidP="000B57F0">
            <w:pPr>
              <w:pStyle w:val="TAL"/>
              <w:rPr>
                <w:rFonts w:cs="Arial"/>
                <w:szCs w:val="18"/>
              </w:rPr>
            </w:pPr>
            <w:proofErr w:type="spellStart"/>
            <w:r>
              <w:t>AbnormalBehaviour</w:t>
            </w:r>
            <w:proofErr w:type="spellEnd"/>
          </w:p>
        </w:tc>
      </w:tr>
      <w:tr w:rsidR="007311A7" w14:paraId="6213F14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F2F0B8" w14:textId="77777777" w:rsidR="007311A7" w:rsidRDefault="007311A7" w:rsidP="000B57F0">
            <w:pPr>
              <w:pStyle w:val="TAL"/>
            </w:pPr>
            <w:proofErr w:type="spellStart"/>
            <w:r>
              <w:rPr>
                <w:lang w:eastAsia="zh-CN"/>
              </w:rPr>
              <w:t>AddressList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809B99B" w14:textId="77777777" w:rsidR="007311A7" w:rsidRDefault="007311A7" w:rsidP="000B57F0">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08224554"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5CA6F13" w14:textId="77777777" w:rsidR="007311A7" w:rsidRDefault="007311A7" w:rsidP="000B57F0">
            <w:pPr>
              <w:pStyle w:val="TAL"/>
              <w:rPr>
                <w:rFonts w:cs="Arial"/>
                <w:szCs w:val="18"/>
              </w:rPr>
            </w:pPr>
            <w:proofErr w:type="spellStart"/>
            <w:r>
              <w:t>AbnormalBehaviour</w:t>
            </w:r>
            <w:proofErr w:type="spellEnd"/>
          </w:p>
        </w:tc>
      </w:tr>
      <w:tr w:rsidR="007311A7" w14:paraId="4E337472"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1C5F01" w14:textId="77777777" w:rsidR="007311A7" w:rsidRDefault="007311A7" w:rsidP="000B57F0">
            <w:pPr>
              <w:pStyle w:val="TAL"/>
              <w:rPr>
                <w:lang w:eastAsia="zh-CN"/>
              </w:rPr>
            </w:pPr>
            <w:proofErr w:type="spellStart"/>
            <w:r>
              <w:rPr>
                <w:lang w:eastAsia="zh-CN"/>
              </w:rPr>
              <w:t>AnalyticsContextIdentifer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57568E8" w14:textId="77777777" w:rsidR="007311A7" w:rsidRDefault="007311A7" w:rsidP="000B57F0">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044640F6" w14:textId="77777777" w:rsidR="007311A7" w:rsidRDefault="007311A7" w:rsidP="000B57F0">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636C515" w14:textId="77777777" w:rsidR="007311A7" w:rsidRDefault="007311A7" w:rsidP="000B57F0">
            <w:pPr>
              <w:pStyle w:val="TAL"/>
            </w:pPr>
            <w:proofErr w:type="spellStart"/>
            <w:r>
              <w:t>EneNA</w:t>
            </w:r>
            <w:proofErr w:type="spellEnd"/>
          </w:p>
        </w:tc>
      </w:tr>
      <w:tr w:rsidR="007311A7" w14:paraId="055B151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7070DA3" w14:textId="77777777" w:rsidR="007311A7" w:rsidRDefault="007311A7" w:rsidP="000B57F0">
            <w:pPr>
              <w:pStyle w:val="TAL"/>
              <w:rPr>
                <w:lang w:eastAsia="zh-CN"/>
              </w:rPr>
            </w:pPr>
            <w:proofErr w:type="spellStart"/>
            <w:r>
              <w:rPr>
                <w:lang w:eastAsia="zh-CN"/>
              </w:rPr>
              <w:t>AnalyticsMetadata</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4A2DFFC" w14:textId="77777777" w:rsidR="007311A7" w:rsidRDefault="007311A7" w:rsidP="000B57F0">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0777A21D" w14:textId="77777777" w:rsidR="007311A7" w:rsidRDefault="007311A7" w:rsidP="000B57F0">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392E4AA" w14:textId="77777777" w:rsidR="007311A7" w:rsidRDefault="007311A7" w:rsidP="000B57F0">
            <w:pPr>
              <w:pStyle w:val="TAL"/>
            </w:pPr>
            <w:r>
              <w:t>Aggregation</w:t>
            </w:r>
          </w:p>
        </w:tc>
      </w:tr>
      <w:tr w:rsidR="007311A7" w14:paraId="2C2A4BA1"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44EA33" w14:textId="77777777" w:rsidR="007311A7" w:rsidRDefault="007311A7" w:rsidP="000B57F0">
            <w:pPr>
              <w:pStyle w:val="TAL"/>
              <w:rPr>
                <w:lang w:eastAsia="zh-CN"/>
              </w:rPr>
            </w:pPr>
            <w:proofErr w:type="spellStart"/>
            <w:r>
              <w:rPr>
                <w:lang w:eastAsia="zh-CN"/>
              </w:rPr>
              <w:t>AnalyticsMetadataIndication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8D96E01" w14:textId="77777777" w:rsidR="007311A7" w:rsidRDefault="007311A7" w:rsidP="000B57F0">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485E2781" w14:textId="77777777" w:rsidR="007311A7" w:rsidRDefault="007311A7" w:rsidP="000B57F0">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5F1E658A" w14:textId="77777777" w:rsidR="007311A7" w:rsidRDefault="007311A7" w:rsidP="000B57F0">
            <w:pPr>
              <w:pStyle w:val="TAL"/>
            </w:pPr>
            <w:r>
              <w:t>Aggregation</w:t>
            </w:r>
          </w:p>
        </w:tc>
      </w:tr>
      <w:tr w:rsidR="007311A7" w14:paraId="7C8B7702"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A439ED" w14:textId="77777777" w:rsidR="007311A7" w:rsidRDefault="007311A7" w:rsidP="000B57F0">
            <w:pPr>
              <w:pStyle w:val="TAL"/>
              <w:rPr>
                <w:lang w:eastAsia="zh-CN"/>
              </w:rPr>
            </w:pPr>
            <w:proofErr w:type="spellStart"/>
            <w:r>
              <w:rPr>
                <w:lang w:eastAsia="zh-CN"/>
              </w:rPr>
              <w:t>AnalyticsMetadataInfo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04F1C27" w14:textId="77777777" w:rsidR="007311A7" w:rsidRDefault="007311A7" w:rsidP="000B57F0">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05F7E31B" w14:textId="77777777" w:rsidR="007311A7" w:rsidRDefault="007311A7" w:rsidP="000B57F0">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11D03B9B" w14:textId="77777777" w:rsidR="007311A7" w:rsidRDefault="007311A7" w:rsidP="000B57F0">
            <w:pPr>
              <w:pStyle w:val="TAL"/>
            </w:pPr>
            <w:r>
              <w:t>Aggregation</w:t>
            </w:r>
          </w:p>
        </w:tc>
      </w:tr>
      <w:tr w:rsidR="007311A7" w14:paraId="17F7B016"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D616F6E" w14:textId="77777777" w:rsidR="007311A7" w:rsidRDefault="007311A7" w:rsidP="000B57F0">
            <w:pPr>
              <w:pStyle w:val="TAL"/>
              <w:rPr>
                <w:lang w:eastAsia="zh-CN"/>
              </w:rPr>
            </w:pPr>
            <w:proofErr w:type="spellStart"/>
            <w:r>
              <w:rPr>
                <w:lang w:eastAsia="zh-CN"/>
              </w:rPr>
              <w:t>AnalyticsSubscriptionsTransfer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FC916B" w14:textId="77777777" w:rsidR="007311A7" w:rsidRDefault="007311A7" w:rsidP="000B57F0">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0D63BA7F" w14:textId="77777777" w:rsidR="007311A7" w:rsidRDefault="007311A7" w:rsidP="000B57F0">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45F66118" w14:textId="77777777" w:rsidR="007311A7" w:rsidRDefault="007311A7" w:rsidP="000B57F0">
            <w:pPr>
              <w:pStyle w:val="TAL"/>
            </w:pPr>
            <w:proofErr w:type="spellStart"/>
            <w:r>
              <w:t>EneNA</w:t>
            </w:r>
            <w:proofErr w:type="spellEnd"/>
          </w:p>
        </w:tc>
      </w:tr>
      <w:tr w:rsidR="007311A7" w14:paraId="0F9454B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42AF1B8" w14:textId="77777777" w:rsidR="007311A7" w:rsidRDefault="007311A7" w:rsidP="000B57F0">
            <w:pPr>
              <w:pStyle w:val="TAL"/>
              <w:rPr>
                <w:lang w:eastAsia="zh-CN"/>
              </w:rPr>
            </w:pPr>
            <w:proofErr w:type="spellStart"/>
            <w:r>
              <w:rPr>
                <w:lang w:eastAsia="zh-CN"/>
              </w:rPr>
              <w:t>AnySlice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E87DC63" w14:textId="77777777" w:rsidR="007311A7" w:rsidRDefault="007311A7" w:rsidP="000B57F0">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D1E92D0" w14:textId="77777777" w:rsidR="007311A7" w:rsidRDefault="007311A7" w:rsidP="000B57F0">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8F30F07" w14:textId="77777777" w:rsidR="007311A7" w:rsidRDefault="007311A7" w:rsidP="000B57F0">
            <w:pPr>
              <w:pStyle w:val="TAL"/>
              <w:rPr>
                <w:rFonts w:cs="Arial"/>
                <w:szCs w:val="18"/>
              </w:rPr>
            </w:pPr>
          </w:p>
        </w:tc>
      </w:tr>
      <w:tr w:rsidR="009B76C8" w14:paraId="4EB7176D" w14:textId="77777777" w:rsidTr="000B57F0">
        <w:trPr>
          <w:gridAfter w:val="1"/>
          <w:wAfter w:w="41" w:type="dxa"/>
          <w:jc w:val="center"/>
          <w:ins w:id="19" w:author="Huawei" w:date="2021-12-22T14:39:00Z"/>
        </w:trPr>
        <w:tc>
          <w:tcPr>
            <w:tcW w:w="3257" w:type="dxa"/>
            <w:gridSpan w:val="2"/>
            <w:tcBorders>
              <w:top w:val="single" w:sz="4" w:space="0" w:color="auto"/>
              <w:left w:val="single" w:sz="4" w:space="0" w:color="auto"/>
              <w:bottom w:val="single" w:sz="4" w:space="0" w:color="auto"/>
              <w:right w:val="single" w:sz="4" w:space="0" w:color="auto"/>
            </w:tcBorders>
          </w:tcPr>
          <w:p w14:paraId="35CF4459" w14:textId="38996CF6" w:rsidR="009B76C8" w:rsidRDefault="009B76C8" w:rsidP="000B57F0">
            <w:pPr>
              <w:pStyle w:val="TAL"/>
              <w:rPr>
                <w:ins w:id="20" w:author="Huawei" w:date="2021-12-22T14:39:00Z"/>
                <w:lang w:eastAsia="zh-CN"/>
              </w:rPr>
            </w:pPr>
            <w:proofErr w:type="spellStart"/>
            <w:ins w:id="21" w:author="Huawei" w:date="2021-12-22T14:39:00Z">
              <w:r>
                <w:t>AppListForUeComm</w:t>
              </w:r>
              <w:proofErr w:type="spellEnd"/>
            </w:ins>
          </w:p>
        </w:tc>
        <w:tc>
          <w:tcPr>
            <w:tcW w:w="1359" w:type="dxa"/>
            <w:gridSpan w:val="2"/>
            <w:tcBorders>
              <w:top w:val="single" w:sz="4" w:space="0" w:color="auto"/>
              <w:left w:val="single" w:sz="4" w:space="0" w:color="auto"/>
              <w:bottom w:val="single" w:sz="4" w:space="0" w:color="auto"/>
              <w:right w:val="single" w:sz="4" w:space="0" w:color="auto"/>
            </w:tcBorders>
          </w:tcPr>
          <w:p w14:paraId="6B7DCF30" w14:textId="4C34FFC4" w:rsidR="009B76C8" w:rsidRDefault="009B76C8" w:rsidP="000B57F0">
            <w:pPr>
              <w:pStyle w:val="TAL"/>
              <w:rPr>
                <w:ins w:id="22" w:author="Huawei" w:date="2021-12-22T14:39:00Z"/>
                <w:lang w:eastAsia="zh-CN"/>
              </w:rPr>
            </w:pPr>
            <w:ins w:id="23" w:author="Huawei" w:date="2021-12-22T14:40:00Z">
              <w:r>
                <w:rPr>
                  <w:rFonts w:hint="eastAsia"/>
                  <w:lang w:eastAsia="zh-CN"/>
                </w:rPr>
                <w:t>5</w:t>
              </w:r>
              <w:r>
                <w:rPr>
                  <w:lang w:eastAsia="zh-CN"/>
                </w:rPr>
                <w:t>.1.6.2.X</w:t>
              </w:r>
            </w:ins>
          </w:p>
        </w:tc>
        <w:tc>
          <w:tcPr>
            <w:tcW w:w="2660" w:type="dxa"/>
            <w:gridSpan w:val="2"/>
            <w:tcBorders>
              <w:top w:val="single" w:sz="4" w:space="0" w:color="auto"/>
              <w:left w:val="single" w:sz="4" w:space="0" w:color="auto"/>
              <w:bottom w:val="single" w:sz="4" w:space="0" w:color="auto"/>
              <w:right w:val="single" w:sz="4" w:space="0" w:color="auto"/>
            </w:tcBorders>
          </w:tcPr>
          <w:p w14:paraId="548261DE" w14:textId="45AB9400" w:rsidR="009B76C8" w:rsidRDefault="009B76C8" w:rsidP="000B57F0">
            <w:pPr>
              <w:pStyle w:val="TAL"/>
              <w:rPr>
                <w:ins w:id="24" w:author="Huawei" w:date="2021-12-22T14:39:00Z"/>
                <w:lang w:eastAsia="zh-CN"/>
              </w:rPr>
            </w:pPr>
            <w:ins w:id="25" w:author="Huawei" w:date="2021-12-22T14:41:00Z">
              <w:r>
                <w:rPr>
                  <w:lang w:eastAsia="zh-CN"/>
                </w:rPr>
                <w:t>Represents the analytics of the application list used by UE.</w:t>
              </w:r>
            </w:ins>
          </w:p>
        </w:tc>
        <w:tc>
          <w:tcPr>
            <w:tcW w:w="2067" w:type="dxa"/>
            <w:gridSpan w:val="2"/>
            <w:tcBorders>
              <w:top w:val="single" w:sz="4" w:space="0" w:color="auto"/>
              <w:left w:val="single" w:sz="4" w:space="0" w:color="auto"/>
              <w:bottom w:val="single" w:sz="4" w:space="0" w:color="auto"/>
              <w:right w:val="single" w:sz="4" w:space="0" w:color="auto"/>
            </w:tcBorders>
          </w:tcPr>
          <w:p w14:paraId="28F15E30" w14:textId="5E82D99C" w:rsidR="009B76C8" w:rsidRDefault="00480E13" w:rsidP="000B57F0">
            <w:pPr>
              <w:pStyle w:val="TAL"/>
              <w:rPr>
                <w:ins w:id="26" w:author="Huawei" w:date="2021-12-22T14:39:00Z"/>
                <w:rFonts w:cs="Arial"/>
                <w:szCs w:val="18"/>
              </w:rPr>
            </w:pPr>
            <w:proofErr w:type="spellStart"/>
            <w:ins w:id="27" w:author="Huawei" w:date="2022-01-18T21:32:00Z">
              <w:r>
                <w:t>UeCommunicationExt</w:t>
              </w:r>
            </w:ins>
            <w:proofErr w:type="spellEnd"/>
          </w:p>
        </w:tc>
      </w:tr>
      <w:tr w:rsidR="007311A7" w14:paraId="55343846"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839E4B" w14:textId="77777777" w:rsidR="007311A7" w:rsidRDefault="007311A7" w:rsidP="000B57F0">
            <w:pPr>
              <w:pStyle w:val="TAL"/>
              <w:rPr>
                <w:lang w:eastAsia="zh-CN"/>
              </w:rPr>
            </w:pPr>
            <w:proofErr w:type="spellStart"/>
            <w:r>
              <w:t>BwRequirement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C5C6F98" w14:textId="77777777" w:rsidR="007311A7" w:rsidRDefault="007311A7" w:rsidP="000B57F0">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01321DF2" w14:textId="77777777" w:rsidR="007311A7" w:rsidRDefault="007311A7" w:rsidP="000B57F0">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7AB38CF9" w14:textId="77777777" w:rsidR="007311A7" w:rsidRDefault="007311A7" w:rsidP="000B57F0">
            <w:pPr>
              <w:pStyle w:val="TAL"/>
              <w:rPr>
                <w:rFonts w:cs="Arial"/>
                <w:szCs w:val="18"/>
              </w:rPr>
            </w:pPr>
            <w:proofErr w:type="spellStart"/>
            <w:r>
              <w:t>ServiceExperience</w:t>
            </w:r>
            <w:proofErr w:type="spellEnd"/>
          </w:p>
        </w:tc>
      </w:tr>
      <w:tr w:rsidR="007311A7" w14:paraId="25FF7ACA"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FB88F" w14:textId="77777777" w:rsidR="007311A7" w:rsidRDefault="007311A7" w:rsidP="000B57F0">
            <w:pPr>
              <w:pStyle w:val="TAL"/>
              <w:rPr>
                <w:lang w:eastAsia="zh-CN"/>
              </w:rPr>
            </w:pPr>
            <w:proofErr w:type="spellStart"/>
            <w:r>
              <w:rPr>
                <w:lang w:eastAsia="zh-CN"/>
              </w:rPr>
              <w:t>CircumstanceDescription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6382BB4" w14:textId="77777777" w:rsidR="007311A7" w:rsidRDefault="007311A7" w:rsidP="000B57F0">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3F1657E"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ECF6917" w14:textId="77777777" w:rsidR="007311A7" w:rsidRDefault="007311A7" w:rsidP="000B57F0">
            <w:pPr>
              <w:pStyle w:val="TAL"/>
              <w:rPr>
                <w:rFonts w:cs="Arial"/>
                <w:szCs w:val="18"/>
              </w:rPr>
            </w:pPr>
            <w:proofErr w:type="spellStart"/>
            <w:r>
              <w:t>AbnormalBehaviour</w:t>
            </w:r>
            <w:proofErr w:type="spellEnd"/>
          </w:p>
        </w:tc>
      </w:tr>
      <w:tr w:rsidR="007311A7" w14:paraId="7DB6C3A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5164C5B" w14:textId="77777777" w:rsidR="007311A7" w:rsidRDefault="007311A7" w:rsidP="000B57F0">
            <w:pPr>
              <w:pStyle w:val="TAL"/>
              <w:rPr>
                <w:lang w:eastAsia="zh-CN"/>
              </w:rPr>
            </w:pPr>
            <w:proofErr w:type="spellStart"/>
            <w:r>
              <w:t>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37C2902" w14:textId="77777777" w:rsidR="007311A7" w:rsidRDefault="007311A7" w:rsidP="000B57F0">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5D3E056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F62D5F4" w14:textId="77777777" w:rsidR="007311A7" w:rsidRDefault="007311A7" w:rsidP="000B57F0">
            <w:pPr>
              <w:pStyle w:val="TAL"/>
              <w:rPr>
                <w:rFonts w:cs="Arial"/>
                <w:szCs w:val="18"/>
              </w:rPr>
            </w:pPr>
            <w:proofErr w:type="spellStart"/>
            <w:r>
              <w:rPr>
                <w:rFonts w:cs="Arial"/>
                <w:szCs w:val="18"/>
              </w:rPr>
              <w:t>UserDataCongestion</w:t>
            </w:r>
            <w:proofErr w:type="spellEnd"/>
          </w:p>
        </w:tc>
      </w:tr>
      <w:tr w:rsidR="007311A7" w14:paraId="22AC1C0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7E0CCE" w14:textId="77777777" w:rsidR="007311A7" w:rsidRDefault="007311A7" w:rsidP="000B57F0">
            <w:pPr>
              <w:pStyle w:val="TAL"/>
            </w:pPr>
            <w:proofErr w:type="spellStart"/>
            <w:r>
              <w:t>CongestionType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9BE1AF7" w14:textId="77777777" w:rsidR="007311A7" w:rsidRDefault="007311A7" w:rsidP="000B57F0">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3D1D77A8"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E844086" w14:textId="77777777" w:rsidR="007311A7" w:rsidRDefault="007311A7" w:rsidP="000B57F0">
            <w:pPr>
              <w:pStyle w:val="TAL"/>
              <w:rPr>
                <w:rFonts w:cs="Arial"/>
                <w:szCs w:val="18"/>
              </w:rPr>
            </w:pPr>
            <w:proofErr w:type="spellStart"/>
            <w:r>
              <w:rPr>
                <w:rFonts w:cs="Arial"/>
                <w:szCs w:val="18"/>
              </w:rPr>
              <w:t>UserDataCongestion</w:t>
            </w:r>
            <w:proofErr w:type="spellEnd"/>
          </w:p>
        </w:tc>
      </w:tr>
      <w:tr w:rsidR="007311A7" w14:paraId="71A8243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BB75EF" w14:textId="77777777" w:rsidR="007311A7" w:rsidRDefault="007311A7" w:rsidP="000B57F0">
            <w:pPr>
              <w:pStyle w:val="TAL"/>
            </w:pPr>
            <w:proofErr w:type="spellStart"/>
            <w:r>
              <w:t>DatasetStatisticalProperty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5A8194F" w14:textId="77777777" w:rsidR="007311A7" w:rsidRDefault="007311A7" w:rsidP="000B57F0">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CDFAA1D" w14:textId="77777777" w:rsidR="007311A7" w:rsidRDefault="007311A7" w:rsidP="000B57F0">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B8E0023" w14:textId="77777777" w:rsidR="007311A7" w:rsidRDefault="007311A7" w:rsidP="000B57F0">
            <w:pPr>
              <w:pStyle w:val="TAL"/>
              <w:rPr>
                <w:rFonts w:cs="Arial"/>
                <w:szCs w:val="18"/>
              </w:rPr>
            </w:pPr>
            <w:r>
              <w:t>Aggregation</w:t>
            </w:r>
          </w:p>
        </w:tc>
      </w:tr>
      <w:tr w:rsidR="007311A7" w14:paraId="6B761E0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833D15" w14:textId="77777777" w:rsidR="007311A7" w:rsidRDefault="007311A7" w:rsidP="000B57F0">
            <w:pPr>
              <w:pStyle w:val="TAL"/>
            </w:pPr>
            <w:proofErr w:type="spellStart"/>
            <w:r>
              <w:rPr>
                <w:lang w:eastAsia="zh-CN"/>
              </w:rPr>
              <w:t>EventNotification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7CB3175" w14:textId="77777777" w:rsidR="007311A7" w:rsidRDefault="007311A7" w:rsidP="000B57F0">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493545BF" w14:textId="77777777" w:rsidR="007311A7" w:rsidRDefault="007311A7" w:rsidP="000B57F0">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1BC18E20" w14:textId="77777777" w:rsidR="007311A7" w:rsidRDefault="007311A7" w:rsidP="000B57F0">
            <w:pPr>
              <w:pStyle w:val="TAL"/>
              <w:rPr>
                <w:rFonts w:cs="Arial"/>
                <w:szCs w:val="18"/>
              </w:rPr>
            </w:pPr>
          </w:p>
        </w:tc>
      </w:tr>
      <w:tr w:rsidR="007311A7" w14:paraId="2DAE0025"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6A68BB" w14:textId="77777777" w:rsidR="007311A7" w:rsidRDefault="007311A7" w:rsidP="000B57F0">
            <w:pPr>
              <w:pStyle w:val="TAL"/>
              <w:rPr>
                <w:lang w:eastAsia="zh-CN"/>
              </w:rPr>
            </w:pPr>
            <w:proofErr w:type="spellStart"/>
            <w:r>
              <w:t>EventReportingRequirement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640895A" w14:textId="77777777" w:rsidR="007311A7" w:rsidRDefault="007311A7" w:rsidP="000B57F0">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54E21D1B" w14:textId="77777777" w:rsidR="007311A7" w:rsidRDefault="007311A7" w:rsidP="000B57F0">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018385BB" w14:textId="77777777" w:rsidR="007311A7" w:rsidRDefault="007311A7" w:rsidP="000B57F0">
            <w:pPr>
              <w:pStyle w:val="TAL"/>
              <w:rPr>
                <w:rFonts w:cs="Arial"/>
                <w:szCs w:val="18"/>
              </w:rPr>
            </w:pPr>
          </w:p>
        </w:tc>
      </w:tr>
      <w:tr w:rsidR="007311A7" w14:paraId="2F0B4D0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748618A" w14:textId="77777777" w:rsidR="007311A7" w:rsidRDefault="007311A7" w:rsidP="000B57F0">
            <w:pPr>
              <w:pStyle w:val="TAL"/>
              <w:rPr>
                <w:lang w:eastAsia="zh-CN"/>
              </w:rPr>
            </w:pPr>
            <w:proofErr w:type="spellStart"/>
            <w:r>
              <w:rPr>
                <w:lang w:eastAsia="zh-CN"/>
              </w:rPr>
              <w:t>EventSubscription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ED29ECB" w14:textId="77777777" w:rsidR="007311A7" w:rsidRDefault="007311A7" w:rsidP="000B57F0">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7122C805" w14:textId="77777777" w:rsidR="007311A7" w:rsidRDefault="007311A7" w:rsidP="000B57F0">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5E604A32" w14:textId="77777777" w:rsidR="007311A7" w:rsidRDefault="007311A7" w:rsidP="000B57F0">
            <w:pPr>
              <w:pStyle w:val="TAL"/>
              <w:rPr>
                <w:rFonts w:cs="Arial"/>
                <w:szCs w:val="18"/>
              </w:rPr>
            </w:pPr>
          </w:p>
        </w:tc>
      </w:tr>
      <w:tr w:rsidR="007311A7" w14:paraId="2C7DC6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97292F" w14:textId="77777777" w:rsidR="007311A7" w:rsidRDefault="007311A7" w:rsidP="000B57F0">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4513E4E3" w14:textId="77777777" w:rsidR="007311A7" w:rsidRDefault="007311A7" w:rsidP="000B57F0">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2740B920" w14:textId="77777777" w:rsidR="007311A7" w:rsidRDefault="007311A7" w:rsidP="000B57F0">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790AC03C"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39642BB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282993" w14:textId="77777777" w:rsidR="007311A7" w:rsidRDefault="007311A7" w:rsidP="000B57F0">
            <w:pPr>
              <w:pStyle w:val="TAL"/>
              <w:rPr>
                <w:lang w:eastAsia="zh-CN"/>
              </w:rPr>
            </w:pPr>
            <w:proofErr w:type="spellStart"/>
            <w:r>
              <w:t>ExceptionId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FCFD0F5" w14:textId="77777777" w:rsidR="007311A7" w:rsidRDefault="007311A7" w:rsidP="000B57F0">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729017D9" w14:textId="77777777" w:rsidR="007311A7" w:rsidRDefault="007311A7" w:rsidP="000B57F0">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1CEFDFAA"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1F58FE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EEC73A" w14:textId="77777777" w:rsidR="007311A7" w:rsidRDefault="007311A7" w:rsidP="000B57F0">
            <w:pPr>
              <w:pStyle w:val="TAL"/>
              <w:rPr>
                <w:lang w:eastAsia="zh-CN"/>
              </w:rPr>
            </w:pPr>
            <w:proofErr w:type="spellStart"/>
            <w:r>
              <w:t>ExceptionTrend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D5DE68B" w14:textId="77777777" w:rsidR="007311A7" w:rsidRDefault="007311A7" w:rsidP="000B57F0">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0662409C" w14:textId="77777777" w:rsidR="007311A7" w:rsidRDefault="007311A7" w:rsidP="000B57F0">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0255598C"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4C9F595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1B74D7" w14:textId="77777777" w:rsidR="007311A7" w:rsidRDefault="007311A7" w:rsidP="000B57F0">
            <w:pPr>
              <w:pStyle w:val="TAL"/>
              <w:rPr>
                <w:lang w:eastAsia="zh-CN"/>
              </w:rPr>
            </w:pPr>
            <w:proofErr w:type="spellStart"/>
            <w:r>
              <w:t>ExpectedAnalyticsType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C5E35F2" w14:textId="77777777" w:rsidR="007311A7" w:rsidRDefault="007311A7" w:rsidP="000B57F0">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65485695"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32E91E2" w14:textId="77777777" w:rsidR="007311A7" w:rsidRDefault="007311A7" w:rsidP="000B57F0">
            <w:pPr>
              <w:pStyle w:val="TAL"/>
              <w:rPr>
                <w:rFonts w:cs="Arial"/>
                <w:szCs w:val="18"/>
              </w:rPr>
            </w:pPr>
            <w:proofErr w:type="spellStart"/>
            <w:r>
              <w:t>AbnormalBehaviour</w:t>
            </w:r>
            <w:proofErr w:type="spellEnd"/>
          </w:p>
        </w:tc>
      </w:tr>
      <w:tr w:rsidR="007311A7" w14:paraId="51F3C17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32B745" w14:textId="77777777" w:rsidR="007311A7" w:rsidRDefault="007311A7" w:rsidP="000B57F0">
            <w:pPr>
              <w:pStyle w:val="TAL"/>
            </w:pPr>
            <w:proofErr w:type="spellStart"/>
            <w:r>
              <w:rPr>
                <w:lang w:eastAsia="zh-CN"/>
              </w:rPr>
              <w:t>FailureEventInfo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CAD9E0B" w14:textId="77777777" w:rsidR="007311A7" w:rsidRDefault="007311A7" w:rsidP="000B57F0">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5B94ECE1" w14:textId="77777777" w:rsidR="007311A7" w:rsidRDefault="007311A7" w:rsidP="000B57F0">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B504854" w14:textId="77777777" w:rsidR="007311A7" w:rsidRDefault="007311A7" w:rsidP="000B57F0">
            <w:pPr>
              <w:pStyle w:val="TAL"/>
            </w:pPr>
          </w:p>
        </w:tc>
      </w:tr>
      <w:tr w:rsidR="007311A7" w14:paraId="0BED30C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52C5BC" w14:textId="77777777" w:rsidR="007311A7" w:rsidRDefault="007311A7" w:rsidP="000B57F0">
            <w:pPr>
              <w:pStyle w:val="TAL"/>
              <w:rPr>
                <w:lang w:eastAsia="zh-CN"/>
              </w:rPr>
            </w:pPr>
            <w:proofErr w:type="spellStart"/>
            <w:r>
              <w:t>IpEthFlowDescription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578714B" w14:textId="77777777" w:rsidR="007311A7" w:rsidRDefault="007311A7" w:rsidP="000B57F0">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89F4CB3"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4E2BA6" w14:textId="77777777" w:rsidR="007311A7" w:rsidRDefault="007311A7" w:rsidP="000B57F0">
            <w:pPr>
              <w:pStyle w:val="TAL"/>
              <w:rPr>
                <w:rFonts w:cs="Arial"/>
                <w:szCs w:val="18"/>
              </w:rPr>
            </w:pPr>
            <w:proofErr w:type="spellStart"/>
            <w:r>
              <w:t>AbnormalBehaviour</w:t>
            </w:r>
            <w:proofErr w:type="spellEnd"/>
          </w:p>
        </w:tc>
      </w:tr>
      <w:tr w:rsidR="007311A7" w14:paraId="744D8AF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7457D3" w14:textId="77777777" w:rsidR="007311A7" w:rsidRDefault="007311A7" w:rsidP="000B57F0">
            <w:pPr>
              <w:pStyle w:val="TAL"/>
              <w:rPr>
                <w:lang w:eastAsia="zh-CN"/>
              </w:rPr>
            </w:pPr>
            <w:proofErr w:type="spellStart"/>
            <w:r>
              <w:rPr>
                <w:lang w:eastAsia="zh-CN"/>
              </w:rPr>
              <w:t>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B59FFD9" w14:textId="77777777" w:rsidR="007311A7" w:rsidRDefault="007311A7" w:rsidP="000B57F0">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6B9205B" w14:textId="77777777" w:rsidR="007311A7" w:rsidRDefault="007311A7" w:rsidP="000B57F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71B104F" w14:textId="77777777" w:rsidR="007311A7" w:rsidRDefault="007311A7" w:rsidP="000B57F0">
            <w:pPr>
              <w:pStyle w:val="TAL"/>
              <w:rPr>
                <w:rFonts w:cs="Arial"/>
                <w:szCs w:val="18"/>
              </w:rPr>
            </w:pPr>
          </w:p>
        </w:tc>
      </w:tr>
      <w:tr w:rsidR="007311A7" w14:paraId="1A6BE29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D88DD4" w14:textId="77777777" w:rsidR="007311A7" w:rsidRDefault="007311A7" w:rsidP="000B57F0">
            <w:pPr>
              <w:pStyle w:val="TAL"/>
              <w:rPr>
                <w:lang w:eastAsia="zh-CN"/>
              </w:rPr>
            </w:pPr>
            <w:proofErr w:type="spellStart"/>
            <w:r>
              <w:rPr>
                <w:lang w:eastAsia="zh-CN"/>
              </w:rPr>
              <w:t>LocationInfo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C5DA1A" w14:textId="77777777" w:rsidR="007311A7" w:rsidRDefault="007311A7" w:rsidP="000B57F0">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C4CFA59"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2D1F8C" w14:textId="77777777" w:rsidR="007311A7" w:rsidRDefault="007311A7" w:rsidP="000B57F0">
            <w:pPr>
              <w:pStyle w:val="TAL"/>
              <w:rPr>
                <w:rFonts w:cs="Arial"/>
                <w:szCs w:val="18"/>
              </w:rPr>
            </w:pPr>
            <w:proofErr w:type="spellStart"/>
            <w:r>
              <w:rPr>
                <w:rFonts w:cs="Arial"/>
                <w:szCs w:val="18"/>
              </w:rPr>
              <w:t>UeMobility</w:t>
            </w:r>
            <w:proofErr w:type="spellEnd"/>
          </w:p>
          <w:p w14:paraId="2E1FF0F6" w14:textId="77777777" w:rsidR="007311A7" w:rsidRDefault="007311A7" w:rsidP="000B57F0">
            <w:pPr>
              <w:pStyle w:val="TAL"/>
              <w:rPr>
                <w:rFonts w:cs="Arial"/>
                <w:szCs w:val="18"/>
              </w:rPr>
            </w:pPr>
          </w:p>
        </w:tc>
      </w:tr>
      <w:tr w:rsidR="007311A7" w14:paraId="234DB8E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DF75F2" w14:textId="77777777" w:rsidR="007311A7" w:rsidRDefault="007311A7" w:rsidP="000B57F0">
            <w:pPr>
              <w:pStyle w:val="TAL"/>
              <w:rPr>
                <w:lang w:eastAsia="zh-CN"/>
              </w:rPr>
            </w:pPr>
            <w:proofErr w:type="spellStart"/>
            <w:r>
              <w:rPr>
                <w:lang w:eastAsia="zh-CN"/>
              </w:rPr>
              <w:t>MatchingDirection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2BC9145" w14:textId="77777777" w:rsidR="007311A7" w:rsidRDefault="007311A7" w:rsidP="000B57F0">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671DBB10" w14:textId="77777777" w:rsidR="007311A7" w:rsidRDefault="007311A7" w:rsidP="000B57F0">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7A9E3B16" w14:textId="77777777" w:rsidR="007311A7" w:rsidRDefault="007311A7" w:rsidP="000B57F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7311A7" w14:paraId="27F1B421"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BA22D8" w14:textId="77777777" w:rsidR="007311A7" w:rsidRDefault="007311A7" w:rsidP="000B57F0">
            <w:pPr>
              <w:pStyle w:val="TAL"/>
              <w:rPr>
                <w:lang w:eastAsia="zh-CN"/>
              </w:rPr>
            </w:pPr>
            <w:proofErr w:type="spellStart"/>
            <w:r>
              <w:rPr>
                <w:lang w:eastAsia="zh-CN"/>
              </w:rPr>
              <w:t>ModelInfo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AD79E86" w14:textId="77777777" w:rsidR="007311A7" w:rsidRDefault="007311A7" w:rsidP="000B57F0">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7CE93D70" w14:textId="77777777" w:rsidR="007311A7" w:rsidRDefault="007311A7" w:rsidP="000B57F0">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AE6EBD3" w14:textId="77777777" w:rsidR="007311A7" w:rsidRDefault="007311A7" w:rsidP="000B57F0">
            <w:pPr>
              <w:pStyle w:val="TAL"/>
              <w:rPr>
                <w:rFonts w:cs="Arial"/>
                <w:szCs w:val="18"/>
              </w:rPr>
            </w:pPr>
            <w:proofErr w:type="spellStart"/>
            <w:r>
              <w:rPr>
                <w:rFonts w:cs="Arial"/>
                <w:szCs w:val="18"/>
              </w:rPr>
              <w:t>EneNA</w:t>
            </w:r>
            <w:proofErr w:type="spellEnd"/>
          </w:p>
        </w:tc>
      </w:tr>
      <w:tr w:rsidR="007311A7" w14:paraId="59E00AB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980B7C" w14:textId="77777777" w:rsidR="007311A7" w:rsidRDefault="007311A7" w:rsidP="000B57F0">
            <w:pPr>
              <w:pStyle w:val="TAL"/>
              <w:rPr>
                <w:lang w:eastAsia="zh-CN"/>
              </w:rPr>
            </w:pPr>
            <w:proofErr w:type="spellStart"/>
            <w:r>
              <w:t>NetworkPerfInfo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9FD886A" w14:textId="77777777" w:rsidR="007311A7" w:rsidRDefault="007311A7" w:rsidP="000B57F0">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7E67016D"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0AEB845" w14:textId="77777777" w:rsidR="007311A7" w:rsidRDefault="007311A7" w:rsidP="000B57F0">
            <w:pPr>
              <w:pStyle w:val="TAL"/>
              <w:rPr>
                <w:rFonts w:cs="Arial"/>
                <w:szCs w:val="18"/>
              </w:rPr>
            </w:pPr>
            <w:proofErr w:type="spellStart"/>
            <w:r>
              <w:t>NetworkPerformance</w:t>
            </w:r>
            <w:proofErr w:type="spellEnd"/>
          </w:p>
        </w:tc>
      </w:tr>
      <w:tr w:rsidR="007311A7" w14:paraId="5B0751D6"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077ADA" w14:textId="77777777" w:rsidR="007311A7" w:rsidRDefault="007311A7" w:rsidP="000B57F0">
            <w:pPr>
              <w:pStyle w:val="TAL"/>
              <w:rPr>
                <w:lang w:eastAsia="zh-CN"/>
              </w:rPr>
            </w:pPr>
            <w:proofErr w:type="spellStart"/>
            <w:r>
              <w:t>NetworkPerfRequirement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100C068" w14:textId="77777777" w:rsidR="007311A7" w:rsidRDefault="007311A7" w:rsidP="000B57F0">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4E22D01"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E533F7" w14:textId="77777777" w:rsidR="007311A7" w:rsidRDefault="007311A7" w:rsidP="000B57F0">
            <w:pPr>
              <w:pStyle w:val="TAL"/>
              <w:rPr>
                <w:rFonts w:cs="Arial"/>
                <w:szCs w:val="18"/>
              </w:rPr>
            </w:pPr>
            <w:proofErr w:type="spellStart"/>
            <w:r>
              <w:t>NetworkPerformance</w:t>
            </w:r>
            <w:proofErr w:type="spellEnd"/>
          </w:p>
        </w:tc>
      </w:tr>
      <w:tr w:rsidR="007311A7" w14:paraId="4A73B14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DB670B" w14:textId="77777777" w:rsidR="007311A7" w:rsidRDefault="007311A7" w:rsidP="000B57F0">
            <w:pPr>
              <w:pStyle w:val="TAL"/>
              <w:rPr>
                <w:lang w:eastAsia="zh-CN"/>
              </w:rPr>
            </w:pPr>
            <w:proofErr w:type="spellStart"/>
            <w:r>
              <w:t>NetworkPerfType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60CE4D6" w14:textId="77777777" w:rsidR="007311A7" w:rsidRDefault="007311A7" w:rsidP="000B57F0">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7B3EFC2"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D01D5CA" w14:textId="77777777" w:rsidR="007311A7" w:rsidRDefault="007311A7" w:rsidP="000B57F0">
            <w:pPr>
              <w:pStyle w:val="TAL"/>
              <w:rPr>
                <w:rFonts w:cs="Arial"/>
                <w:szCs w:val="18"/>
              </w:rPr>
            </w:pPr>
            <w:proofErr w:type="spellStart"/>
            <w:r>
              <w:t>NetworkPerformance</w:t>
            </w:r>
            <w:proofErr w:type="spellEnd"/>
          </w:p>
        </w:tc>
      </w:tr>
      <w:tr w:rsidR="007311A7" w14:paraId="071B441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365A7D2" w14:textId="77777777" w:rsidR="007311A7" w:rsidRDefault="007311A7" w:rsidP="000B57F0">
            <w:pPr>
              <w:pStyle w:val="TAL"/>
              <w:rPr>
                <w:lang w:eastAsia="zh-CN"/>
              </w:rPr>
            </w:pPr>
            <w:proofErr w:type="spellStart"/>
            <w:r>
              <w:rPr>
                <w:lang w:eastAsia="zh-CN"/>
              </w:rPr>
              <w:t>NfLoadLevelInformation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DE3FCC0" w14:textId="77777777" w:rsidR="007311A7" w:rsidRDefault="007311A7" w:rsidP="000B57F0">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E644D4F" w14:textId="77777777" w:rsidR="007311A7" w:rsidRDefault="007311A7" w:rsidP="000B57F0">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8F69768" w14:textId="77777777" w:rsidR="007311A7" w:rsidRDefault="007311A7" w:rsidP="000B57F0">
            <w:pPr>
              <w:pStyle w:val="TAL"/>
              <w:rPr>
                <w:rFonts w:cs="Arial"/>
                <w:szCs w:val="18"/>
              </w:rPr>
            </w:pPr>
            <w:proofErr w:type="spellStart"/>
            <w:r>
              <w:t>NfLoad</w:t>
            </w:r>
            <w:proofErr w:type="spellEnd"/>
          </w:p>
        </w:tc>
      </w:tr>
      <w:tr w:rsidR="007311A7" w14:paraId="78BE1157"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1072AF" w14:textId="77777777" w:rsidR="007311A7" w:rsidRDefault="007311A7" w:rsidP="000B57F0">
            <w:pPr>
              <w:pStyle w:val="TAL"/>
              <w:rPr>
                <w:lang w:eastAsia="zh-CN"/>
              </w:rPr>
            </w:pPr>
            <w:proofErr w:type="spellStart"/>
            <w:r>
              <w:rPr>
                <w:lang w:eastAsia="zh-CN"/>
              </w:rPr>
              <w:lastRenderedPageBreak/>
              <w:t>NfStatus</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E0C8A39" w14:textId="77777777" w:rsidR="007311A7" w:rsidRDefault="007311A7" w:rsidP="000B57F0">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221FA711" w14:textId="77777777" w:rsidR="007311A7" w:rsidRDefault="007311A7" w:rsidP="000B57F0">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33590268" w14:textId="77777777" w:rsidR="007311A7" w:rsidRDefault="007311A7" w:rsidP="000B57F0">
            <w:pPr>
              <w:pStyle w:val="TAL"/>
            </w:pPr>
            <w:proofErr w:type="spellStart"/>
            <w:r>
              <w:rPr>
                <w:rFonts w:cs="Arial"/>
                <w:szCs w:val="18"/>
              </w:rPr>
              <w:t>NfLoad</w:t>
            </w:r>
            <w:proofErr w:type="spellEnd"/>
          </w:p>
        </w:tc>
      </w:tr>
      <w:tr w:rsidR="007311A7" w14:paraId="5A3733EC"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EAC3456" w14:textId="77777777" w:rsidR="007311A7" w:rsidRDefault="007311A7" w:rsidP="000B57F0">
            <w:pPr>
              <w:pStyle w:val="TAL"/>
              <w:rPr>
                <w:lang w:eastAsia="zh-CN"/>
              </w:rPr>
            </w:pPr>
            <w:proofErr w:type="spellStart"/>
            <w:r>
              <w:rPr>
                <w:rFonts w:hint="eastAsia"/>
                <w:lang w:eastAsia="zh-CN"/>
              </w:rPr>
              <w:t>NwdafEvent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F60994A" w14:textId="77777777" w:rsidR="007311A7" w:rsidRDefault="007311A7" w:rsidP="000B57F0">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57E581C0" w14:textId="77777777" w:rsidR="007311A7" w:rsidRDefault="007311A7" w:rsidP="000B57F0">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1AAF82BC" w14:textId="77777777" w:rsidR="007311A7" w:rsidRDefault="007311A7" w:rsidP="000B57F0">
            <w:pPr>
              <w:pStyle w:val="TAL"/>
              <w:rPr>
                <w:rFonts w:cs="Arial"/>
                <w:szCs w:val="18"/>
              </w:rPr>
            </w:pPr>
          </w:p>
        </w:tc>
      </w:tr>
      <w:tr w:rsidR="007311A7" w14:paraId="57496FA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CFC578" w14:textId="77777777" w:rsidR="007311A7" w:rsidRDefault="007311A7" w:rsidP="000B57F0">
            <w:pPr>
              <w:pStyle w:val="TAL"/>
              <w:rPr>
                <w:lang w:eastAsia="zh-CN"/>
              </w:rPr>
            </w:pPr>
            <w:proofErr w:type="spellStart"/>
            <w:r>
              <w:rPr>
                <w:lang w:eastAsia="zh-CN"/>
              </w:rPr>
              <w:t>NnwdafEventsSubscription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7D7532D" w14:textId="77777777" w:rsidR="007311A7" w:rsidRDefault="007311A7" w:rsidP="000B57F0">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2A9EC33C" w14:textId="77777777" w:rsidR="007311A7" w:rsidRDefault="007311A7" w:rsidP="000B57F0">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7B49F21" w14:textId="77777777" w:rsidR="007311A7" w:rsidRDefault="007311A7" w:rsidP="000B57F0">
            <w:pPr>
              <w:pStyle w:val="TAL"/>
              <w:rPr>
                <w:rFonts w:cs="Arial"/>
                <w:szCs w:val="18"/>
              </w:rPr>
            </w:pPr>
          </w:p>
        </w:tc>
      </w:tr>
      <w:tr w:rsidR="007311A7" w14:paraId="7344263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4D627D" w14:textId="77777777" w:rsidR="007311A7" w:rsidRDefault="007311A7" w:rsidP="000B57F0">
            <w:pPr>
              <w:pStyle w:val="TAL"/>
              <w:rPr>
                <w:lang w:eastAsia="zh-CN"/>
              </w:rPr>
            </w:pPr>
            <w:proofErr w:type="spellStart"/>
            <w:r>
              <w:rPr>
                <w:lang w:eastAsia="zh-CN"/>
              </w:rPr>
              <w:t>NnwdafEventsSubscriptionNotification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EC822D0" w14:textId="77777777" w:rsidR="007311A7" w:rsidRDefault="007311A7" w:rsidP="000B57F0">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EEC5164" w14:textId="77777777" w:rsidR="007311A7" w:rsidRDefault="007311A7" w:rsidP="000B57F0">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5AFB3C46" w14:textId="77777777" w:rsidR="007311A7" w:rsidRDefault="007311A7" w:rsidP="000B57F0">
            <w:pPr>
              <w:pStyle w:val="TAL"/>
              <w:rPr>
                <w:rFonts w:cs="Arial"/>
                <w:szCs w:val="18"/>
              </w:rPr>
            </w:pPr>
          </w:p>
        </w:tc>
      </w:tr>
      <w:tr w:rsidR="007311A7" w14:paraId="261DC970"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879FAB3" w14:textId="77777777" w:rsidR="007311A7" w:rsidRDefault="007311A7" w:rsidP="000B57F0">
            <w:pPr>
              <w:pStyle w:val="TAL"/>
              <w:rPr>
                <w:lang w:eastAsia="zh-CN"/>
              </w:rPr>
            </w:pPr>
            <w:proofErr w:type="spellStart"/>
            <w:r>
              <w:rPr>
                <w:lang w:eastAsia="zh-CN"/>
              </w:rPr>
              <w:t>NwdafFailureCode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A9350DD" w14:textId="77777777" w:rsidR="007311A7" w:rsidRDefault="007311A7" w:rsidP="000B57F0">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2091EBBB" w14:textId="77777777" w:rsidR="007311A7" w:rsidRDefault="007311A7" w:rsidP="000B57F0">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190D1650" w14:textId="77777777" w:rsidR="007311A7" w:rsidRDefault="007311A7" w:rsidP="000B57F0">
            <w:pPr>
              <w:pStyle w:val="TAL"/>
              <w:rPr>
                <w:rFonts w:cs="Arial"/>
                <w:szCs w:val="18"/>
              </w:rPr>
            </w:pPr>
          </w:p>
        </w:tc>
      </w:tr>
      <w:tr w:rsidR="007311A7" w14:paraId="2637B62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C5A760" w14:textId="77777777" w:rsidR="007311A7" w:rsidRDefault="007311A7" w:rsidP="000B57F0">
            <w:pPr>
              <w:pStyle w:val="TAL"/>
              <w:rPr>
                <w:lang w:eastAsia="zh-CN"/>
              </w:rPr>
            </w:pPr>
            <w:proofErr w:type="spellStart"/>
            <w:r>
              <w:rPr>
                <w:lang w:eastAsia="zh-CN"/>
              </w:rPr>
              <w:t>NotificationMethod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CB2F7F9" w14:textId="77777777" w:rsidR="007311A7" w:rsidRDefault="007311A7" w:rsidP="000B57F0">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38DFED17" w14:textId="77777777" w:rsidR="007311A7" w:rsidRDefault="007311A7" w:rsidP="000B57F0">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019758D6" w14:textId="77777777" w:rsidR="007311A7" w:rsidRDefault="007311A7" w:rsidP="000B57F0">
            <w:pPr>
              <w:pStyle w:val="TAL"/>
              <w:rPr>
                <w:rFonts w:cs="Arial"/>
                <w:szCs w:val="18"/>
              </w:rPr>
            </w:pPr>
          </w:p>
        </w:tc>
      </w:tr>
      <w:tr w:rsidR="007311A7" w14:paraId="243C5E3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54AB2C" w14:textId="77777777" w:rsidR="007311A7" w:rsidRDefault="007311A7" w:rsidP="000B57F0">
            <w:pPr>
              <w:pStyle w:val="TAL"/>
              <w:rPr>
                <w:lang w:eastAsia="zh-CN"/>
              </w:rPr>
            </w:pPr>
            <w:proofErr w:type="spellStart"/>
            <w:r>
              <w:rPr>
                <w:lang w:eastAsia="zh-CN"/>
              </w:rPr>
              <w:t>NsiIdInfo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5379F9F" w14:textId="77777777" w:rsidR="007311A7" w:rsidRDefault="007311A7" w:rsidP="000B57F0">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1F376D3" w14:textId="77777777" w:rsidR="007311A7" w:rsidRDefault="007311A7" w:rsidP="000B57F0">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74222AE1" w14:textId="77777777" w:rsidR="007311A7" w:rsidRDefault="007311A7" w:rsidP="000B57F0">
            <w:pPr>
              <w:pStyle w:val="TAL"/>
              <w:rPr>
                <w:rFonts w:cs="Arial"/>
                <w:szCs w:val="18"/>
              </w:rPr>
            </w:pPr>
            <w:proofErr w:type="spellStart"/>
            <w:r>
              <w:rPr>
                <w:rFonts w:cs="Arial"/>
                <w:szCs w:val="18"/>
              </w:rPr>
              <w:t>ServiceExperience</w:t>
            </w:r>
            <w:proofErr w:type="spellEnd"/>
          </w:p>
          <w:p w14:paraId="5DD3FCB7" w14:textId="77777777" w:rsidR="007311A7" w:rsidRDefault="007311A7" w:rsidP="000B57F0">
            <w:pPr>
              <w:pStyle w:val="TAL"/>
              <w:rPr>
                <w:lang w:eastAsia="zh-CN"/>
              </w:rPr>
            </w:pPr>
            <w:proofErr w:type="spellStart"/>
            <w:r>
              <w:rPr>
                <w:lang w:eastAsia="zh-CN"/>
              </w:rPr>
              <w:t>NsiLoad</w:t>
            </w:r>
            <w:proofErr w:type="spellEnd"/>
            <w:r>
              <w:t xml:space="preserve"> </w:t>
            </w:r>
          </w:p>
          <w:p w14:paraId="2892D684" w14:textId="77777777" w:rsidR="007311A7" w:rsidRDefault="007311A7" w:rsidP="000B57F0">
            <w:pPr>
              <w:pStyle w:val="TAL"/>
              <w:rPr>
                <w:rFonts w:cs="Arial"/>
                <w:szCs w:val="18"/>
              </w:rPr>
            </w:pPr>
            <w:proofErr w:type="spellStart"/>
            <w:r>
              <w:rPr>
                <w:lang w:eastAsia="zh-CN"/>
              </w:rPr>
              <w:t>NsiLoadExt</w:t>
            </w:r>
            <w:proofErr w:type="spellEnd"/>
          </w:p>
        </w:tc>
      </w:tr>
      <w:tr w:rsidR="007311A7" w14:paraId="33508FD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AF76322" w14:textId="77777777" w:rsidR="007311A7" w:rsidRDefault="007311A7" w:rsidP="000B57F0">
            <w:pPr>
              <w:pStyle w:val="TAL"/>
              <w:rPr>
                <w:lang w:eastAsia="zh-CN"/>
              </w:rPr>
            </w:pPr>
            <w:proofErr w:type="spellStart"/>
            <w:r>
              <w:rPr>
                <w:lang w:eastAsia="zh-CN"/>
              </w:rPr>
              <w:t>NsiLoadLevelInfo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FA2F28F" w14:textId="77777777" w:rsidR="007311A7" w:rsidRDefault="007311A7" w:rsidP="000B57F0">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69401E4E" w14:textId="77777777" w:rsidR="007311A7" w:rsidRDefault="007311A7" w:rsidP="000B57F0">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BD785AE" w14:textId="77777777" w:rsidR="007311A7" w:rsidRDefault="007311A7" w:rsidP="000B57F0">
            <w:pPr>
              <w:pStyle w:val="TAL"/>
              <w:rPr>
                <w:lang w:eastAsia="zh-CN"/>
              </w:rPr>
            </w:pPr>
            <w:proofErr w:type="spellStart"/>
            <w:r>
              <w:rPr>
                <w:lang w:eastAsia="zh-CN"/>
              </w:rPr>
              <w:t>NsiLoad</w:t>
            </w:r>
            <w:proofErr w:type="spellEnd"/>
            <w:r>
              <w:t xml:space="preserve"> </w:t>
            </w:r>
          </w:p>
          <w:p w14:paraId="76303AE6" w14:textId="77777777" w:rsidR="007311A7" w:rsidRDefault="007311A7" w:rsidP="000B57F0">
            <w:pPr>
              <w:pStyle w:val="TAL"/>
              <w:rPr>
                <w:rFonts w:cs="Arial"/>
                <w:szCs w:val="18"/>
              </w:rPr>
            </w:pPr>
            <w:proofErr w:type="spellStart"/>
            <w:r>
              <w:rPr>
                <w:lang w:eastAsia="zh-CN"/>
              </w:rPr>
              <w:t>NsiLoadExt</w:t>
            </w:r>
            <w:proofErr w:type="spellEnd"/>
          </w:p>
        </w:tc>
      </w:tr>
      <w:tr w:rsidR="007311A7" w14:paraId="504D2107"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AA7EAD" w14:textId="77777777" w:rsidR="007311A7" w:rsidRDefault="007311A7" w:rsidP="000B57F0">
            <w:pPr>
              <w:pStyle w:val="TAL"/>
              <w:rPr>
                <w:lang w:eastAsia="zh-CN"/>
              </w:rPr>
            </w:pPr>
            <w:proofErr w:type="spellStart"/>
            <w:r w:rsidRPr="003A108A">
              <w:t>OutputStrategy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BCA7157" w14:textId="77777777" w:rsidR="007311A7" w:rsidRDefault="007311A7" w:rsidP="000B57F0">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706ADCD0" w14:textId="77777777" w:rsidR="007311A7" w:rsidRDefault="007311A7" w:rsidP="000B57F0">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EA5F8F8" w14:textId="77777777" w:rsidR="007311A7" w:rsidRDefault="007311A7" w:rsidP="000B57F0">
            <w:pPr>
              <w:pStyle w:val="TAL"/>
              <w:rPr>
                <w:lang w:eastAsia="zh-CN"/>
              </w:rPr>
            </w:pPr>
            <w:r w:rsidRPr="003A108A">
              <w:t>Aggregation</w:t>
            </w:r>
          </w:p>
        </w:tc>
      </w:tr>
      <w:tr w:rsidR="007311A7" w14:paraId="3BDE1AE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F8E8B4" w14:textId="77777777" w:rsidR="007311A7" w:rsidRDefault="007311A7" w:rsidP="000B57F0">
            <w:pPr>
              <w:pStyle w:val="TAL"/>
              <w:rPr>
                <w:lang w:eastAsia="zh-CN"/>
              </w:rPr>
            </w:pPr>
            <w:proofErr w:type="spellStart"/>
            <w:r>
              <w:rPr>
                <w:lang w:eastAsia="zh-CN"/>
              </w:rPr>
              <w:t>QosRequirement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D040F18" w14:textId="77777777" w:rsidR="007311A7" w:rsidRDefault="007311A7" w:rsidP="000B57F0">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FC3CD0E"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59E7AE9" w14:textId="77777777" w:rsidR="007311A7" w:rsidRDefault="007311A7" w:rsidP="000B57F0">
            <w:pPr>
              <w:pStyle w:val="TAL"/>
              <w:rPr>
                <w:rFonts w:cs="Arial"/>
                <w:szCs w:val="18"/>
              </w:rPr>
            </w:pPr>
            <w:proofErr w:type="spellStart"/>
            <w:r>
              <w:rPr>
                <w:rFonts w:cs="Arial"/>
                <w:szCs w:val="18"/>
              </w:rPr>
              <w:t>QoSSustainability</w:t>
            </w:r>
            <w:proofErr w:type="spellEnd"/>
          </w:p>
        </w:tc>
      </w:tr>
      <w:tr w:rsidR="007311A7" w14:paraId="5653414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BAFD16" w14:textId="77777777" w:rsidR="007311A7" w:rsidRDefault="007311A7" w:rsidP="000B57F0">
            <w:pPr>
              <w:pStyle w:val="TAL"/>
            </w:pPr>
            <w:proofErr w:type="spellStart"/>
            <w:r>
              <w:rPr>
                <w:lang w:eastAsia="zh-CN"/>
              </w:rPr>
              <w:t>QosSustainabilityInfo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A8C27C8" w14:textId="77777777" w:rsidR="007311A7" w:rsidRDefault="007311A7" w:rsidP="000B57F0">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1DDF07FD" w14:textId="77777777" w:rsidR="007311A7" w:rsidRDefault="007311A7" w:rsidP="000B57F0">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04230B5" w14:textId="77777777" w:rsidR="007311A7" w:rsidRDefault="007311A7" w:rsidP="000B57F0">
            <w:pPr>
              <w:pStyle w:val="TAL"/>
            </w:pPr>
            <w:proofErr w:type="spellStart"/>
            <w:r>
              <w:rPr>
                <w:rFonts w:cs="Arial"/>
                <w:szCs w:val="18"/>
              </w:rPr>
              <w:t>QoSSustainability</w:t>
            </w:r>
            <w:proofErr w:type="spellEnd"/>
          </w:p>
        </w:tc>
      </w:tr>
      <w:tr w:rsidR="007311A7" w14:paraId="4087BB0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FC4378" w14:textId="77777777" w:rsidR="007311A7" w:rsidRDefault="007311A7" w:rsidP="000B57F0">
            <w:pPr>
              <w:pStyle w:val="TAL"/>
              <w:rPr>
                <w:lang w:eastAsia="zh-CN"/>
              </w:rPr>
            </w:pPr>
            <w:proofErr w:type="spellStart"/>
            <w:r>
              <w:t>RetainabilityThreshold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2B5240B" w14:textId="77777777" w:rsidR="007311A7" w:rsidRDefault="007311A7" w:rsidP="000B57F0">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6A347E7A"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AE50F45" w14:textId="77777777" w:rsidR="007311A7" w:rsidRDefault="007311A7" w:rsidP="000B57F0">
            <w:pPr>
              <w:pStyle w:val="TAL"/>
              <w:rPr>
                <w:rFonts w:cs="Arial"/>
                <w:szCs w:val="18"/>
              </w:rPr>
            </w:pPr>
            <w:proofErr w:type="spellStart"/>
            <w:r>
              <w:rPr>
                <w:rFonts w:cs="Arial"/>
                <w:szCs w:val="18"/>
              </w:rPr>
              <w:t>QoSSustainability</w:t>
            </w:r>
            <w:proofErr w:type="spellEnd"/>
          </w:p>
        </w:tc>
      </w:tr>
      <w:tr w:rsidR="007311A7" w14:paraId="6A6BD4E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2004FE" w14:textId="77777777" w:rsidR="007311A7" w:rsidRDefault="007311A7" w:rsidP="000B57F0">
            <w:pPr>
              <w:pStyle w:val="TAL"/>
              <w:rPr>
                <w:lang w:eastAsia="zh-CN"/>
              </w:rPr>
            </w:pPr>
            <w:proofErr w:type="spellStart"/>
            <w:r>
              <w:t>ServiceExperienceInfo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16C5640" w14:textId="77777777" w:rsidR="007311A7" w:rsidRDefault="007311A7" w:rsidP="000B57F0">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04357DCA" w14:textId="77777777" w:rsidR="007311A7" w:rsidRDefault="007311A7" w:rsidP="000B57F0">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3276C20" w14:textId="77777777" w:rsidR="007311A7" w:rsidRDefault="007311A7" w:rsidP="000B57F0">
            <w:pPr>
              <w:pStyle w:val="TAL"/>
              <w:rPr>
                <w:rFonts w:cs="Arial"/>
                <w:szCs w:val="18"/>
              </w:rPr>
            </w:pPr>
            <w:proofErr w:type="spellStart"/>
            <w:r>
              <w:t>ServiceExperience</w:t>
            </w:r>
            <w:proofErr w:type="spellEnd"/>
          </w:p>
        </w:tc>
      </w:tr>
      <w:tr w:rsidR="007311A7" w14:paraId="0F952BF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D279A1" w14:textId="77777777" w:rsidR="007311A7" w:rsidRDefault="007311A7" w:rsidP="000B57F0">
            <w:pPr>
              <w:pStyle w:val="TAL"/>
              <w:rPr>
                <w:lang w:eastAsia="zh-CN"/>
              </w:rPr>
            </w:pPr>
            <w:proofErr w:type="spellStart"/>
            <w:r>
              <w:rPr>
                <w:rFonts w:hint="eastAsia"/>
                <w:lang w:eastAsia="zh-CN"/>
              </w:rPr>
              <w:t>SliceLoadLevelInforma</w:t>
            </w:r>
            <w:r>
              <w:rPr>
                <w:lang w:eastAsia="zh-CN"/>
              </w:rPr>
              <w:t>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690F0AD" w14:textId="77777777" w:rsidR="007311A7" w:rsidRDefault="007311A7" w:rsidP="000B57F0">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716DF8DB" w14:textId="77777777" w:rsidR="007311A7" w:rsidRDefault="007311A7" w:rsidP="000B57F0">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22F0EBDC" w14:textId="77777777" w:rsidR="007311A7" w:rsidRDefault="007311A7" w:rsidP="000B57F0">
            <w:pPr>
              <w:pStyle w:val="TAL"/>
              <w:rPr>
                <w:rFonts w:cs="Arial"/>
                <w:szCs w:val="18"/>
              </w:rPr>
            </w:pPr>
          </w:p>
        </w:tc>
      </w:tr>
      <w:tr w:rsidR="007311A7" w14:paraId="68429385"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C482C9" w14:textId="77777777" w:rsidR="007311A7" w:rsidRDefault="007311A7" w:rsidP="000B57F0">
            <w:pPr>
              <w:pStyle w:val="TAL"/>
              <w:rPr>
                <w:lang w:eastAsia="zh-CN"/>
              </w:rPr>
            </w:pPr>
            <w:proofErr w:type="spellStart"/>
            <w:r>
              <w:rPr>
                <w:lang w:eastAsia="zh-CN"/>
              </w:rPr>
              <w:t>SubscriptionTransferInfo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DA53FA" w14:textId="77777777" w:rsidR="007311A7" w:rsidRDefault="007311A7" w:rsidP="000B57F0">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3D47A6F" w14:textId="77777777" w:rsidR="007311A7" w:rsidRDefault="007311A7" w:rsidP="000B57F0">
            <w:pPr>
              <w:pStyle w:val="TAL"/>
              <w:rPr>
                <w:lang w:eastAsia="zh-CN"/>
              </w:rPr>
            </w:pPr>
            <w:bookmarkStart w:id="28" w:name="_Hlk77002702"/>
            <w:r>
              <w:rPr>
                <w:lang w:eastAsia="ko-KR"/>
              </w:rPr>
              <w:t>Contains information about subscriptions that are requested to be transferred.</w:t>
            </w:r>
            <w:bookmarkEnd w:id="28"/>
          </w:p>
        </w:tc>
        <w:tc>
          <w:tcPr>
            <w:tcW w:w="2067" w:type="dxa"/>
            <w:gridSpan w:val="2"/>
            <w:tcBorders>
              <w:top w:val="single" w:sz="4" w:space="0" w:color="auto"/>
              <w:left w:val="single" w:sz="4" w:space="0" w:color="auto"/>
              <w:bottom w:val="single" w:sz="4" w:space="0" w:color="auto"/>
              <w:right w:val="single" w:sz="4" w:space="0" w:color="auto"/>
            </w:tcBorders>
          </w:tcPr>
          <w:p w14:paraId="7969BB47" w14:textId="77777777" w:rsidR="007311A7" w:rsidRDefault="007311A7" w:rsidP="000B57F0">
            <w:pPr>
              <w:pStyle w:val="TAL"/>
              <w:rPr>
                <w:rFonts w:cs="Arial"/>
                <w:szCs w:val="18"/>
              </w:rPr>
            </w:pPr>
            <w:proofErr w:type="spellStart"/>
            <w:r>
              <w:rPr>
                <w:rFonts w:cs="Arial"/>
                <w:szCs w:val="18"/>
              </w:rPr>
              <w:t>EneNA</w:t>
            </w:r>
            <w:proofErr w:type="spellEnd"/>
          </w:p>
        </w:tc>
      </w:tr>
      <w:tr w:rsidR="007311A7" w14:paraId="0E1A5F2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22318D" w14:textId="77777777" w:rsidR="007311A7" w:rsidRDefault="007311A7" w:rsidP="000B57F0">
            <w:pPr>
              <w:pStyle w:val="TAL"/>
              <w:rPr>
                <w:lang w:eastAsia="zh-CN"/>
              </w:rPr>
            </w:pPr>
            <w:proofErr w:type="spellStart"/>
            <w:r>
              <w:rPr>
                <w:lang w:eastAsia="zh-CN"/>
              </w:rPr>
              <w:t>TargetUeInformation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3D3DF12" w14:textId="77777777" w:rsidR="007311A7" w:rsidRDefault="007311A7" w:rsidP="000B57F0">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722157C7" w14:textId="77777777" w:rsidR="007311A7" w:rsidRDefault="007311A7" w:rsidP="000B57F0">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4316DE0" w14:textId="77777777" w:rsidR="007311A7" w:rsidRDefault="007311A7" w:rsidP="000B57F0">
            <w:pPr>
              <w:keepNext/>
              <w:keepLines/>
              <w:spacing w:after="0"/>
              <w:rPr>
                <w:rFonts w:ascii="Arial" w:hAnsi="Arial"/>
                <w:sz w:val="18"/>
              </w:rPr>
            </w:pPr>
            <w:proofErr w:type="spellStart"/>
            <w:r>
              <w:rPr>
                <w:rFonts w:ascii="Arial" w:hAnsi="Arial"/>
                <w:sz w:val="18"/>
              </w:rPr>
              <w:t>ServiceExperience</w:t>
            </w:r>
            <w:proofErr w:type="spellEnd"/>
          </w:p>
          <w:p w14:paraId="7750D229" w14:textId="77777777" w:rsidR="007311A7" w:rsidRDefault="007311A7" w:rsidP="000B57F0">
            <w:pPr>
              <w:keepNext/>
              <w:keepLines/>
              <w:spacing w:after="0"/>
              <w:rPr>
                <w:rFonts w:ascii="Arial" w:hAnsi="Arial"/>
                <w:sz w:val="18"/>
              </w:rPr>
            </w:pPr>
            <w:proofErr w:type="spellStart"/>
            <w:r>
              <w:rPr>
                <w:rFonts w:ascii="Arial" w:hAnsi="Arial"/>
                <w:sz w:val="18"/>
              </w:rPr>
              <w:t>NfLoad</w:t>
            </w:r>
            <w:proofErr w:type="spellEnd"/>
          </w:p>
          <w:p w14:paraId="729B5A0A" w14:textId="77777777" w:rsidR="007311A7" w:rsidRDefault="007311A7" w:rsidP="000B57F0">
            <w:pPr>
              <w:keepNext/>
              <w:keepLines/>
              <w:spacing w:after="0"/>
              <w:rPr>
                <w:rFonts w:ascii="Arial" w:hAnsi="Arial"/>
                <w:sz w:val="18"/>
              </w:rPr>
            </w:pPr>
            <w:proofErr w:type="spellStart"/>
            <w:r>
              <w:rPr>
                <w:rFonts w:ascii="Arial" w:hAnsi="Arial"/>
                <w:sz w:val="18"/>
              </w:rPr>
              <w:t>NetworkPerformance</w:t>
            </w:r>
            <w:proofErr w:type="spellEnd"/>
          </w:p>
          <w:p w14:paraId="4CDA283E" w14:textId="77777777" w:rsidR="007311A7" w:rsidRDefault="007311A7" w:rsidP="000B57F0">
            <w:pPr>
              <w:keepNext/>
              <w:keepLines/>
              <w:spacing w:after="0"/>
              <w:rPr>
                <w:rFonts w:ascii="Arial" w:hAnsi="Arial"/>
                <w:sz w:val="18"/>
              </w:rPr>
            </w:pPr>
            <w:proofErr w:type="spellStart"/>
            <w:r>
              <w:rPr>
                <w:rFonts w:ascii="Arial" w:hAnsi="Arial"/>
                <w:sz w:val="18"/>
              </w:rPr>
              <w:t>UserDataCongestion</w:t>
            </w:r>
            <w:proofErr w:type="spellEnd"/>
          </w:p>
          <w:p w14:paraId="6846C10A" w14:textId="77777777" w:rsidR="007311A7" w:rsidRDefault="007311A7" w:rsidP="000B57F0">
            <w:pPr>
              <w:keepNext/>
              <w:keepLines/>
              <w:spacing w:after="0"/>
              <w:rPr>
                <w:rFonts w:ascii="Arial" w:hAnsi="Arial"/>
                <w:sz w:val="18"/>
              </w:rPr>
            </w:pPr>
            <w:proofErr w:type="spellStart"/>
            <w:r>
              <w:rPr>
                <w:rFonts w:ascii="Arial" w:hAnsi="Arial"/>
                <w:sz w:val="18"/>
              </w:rPr>
              <w:t>UserDataCongestionExt</w:t>
            </w:r>
            <w:proofErr w:type="spellEnd"/>
          </w:p>
          <w:p w14:paraId="7D6899C2" w14:textId="77777777" w:rsidR="007311A7" w:rsidRDefault="007311A7" w:rsidP="000B57F0">
            <w:pPr>
              <w:keepNext/>
              <w:keepLines/>
              <w:spacing w:after="0"/>
              <w:rPr>
                <w:rFonts w:ascii="Arial" w:hAnsi="Arial"/>
                <w:sz w:val="18"/>
              </w:rPr>
            </w:pPr>
            <w:proofErr w:type="spellStart"/>
            <w:r>
              <w:rPr>
                <w:rFonts w:ascii="Arial" w:hAnsi="Arial"/>
                <w:sz w:val="18"/>
              </w:rPr>
              <w:t>UeMobility</w:t>
            </w:r>
            <w:proofErr w:type="spellEnd"/>
          </w:p>
          <w:p w14:paraId="30DFB4B8" w14:textId="77777777" w:rsidR="007311A7" w:rsidRDefault="007311A7" w:rsidP="000B57F0">
            <w:pPr>
              <w:keepNext/>
              <w:keepLines/>
              <w:spacing w:after="0"/>
              <w:rPr>
                <w:rFonts w:ascii="Arial" w:hAnsi="Arial"/>
                <w:sz w:val="18"/>
              </w:rPr>
            </w:pPr>
            <w:proofErr w:type="spellStart"/>
            <w:r>
              <w:rPr>
                <w:rFonts w:ascii="Arial" w:hAnsi="Arial"/>
                <w:sz w:val="18"/>
              </w:rPr>
              <w:t>UeCommunication</w:t>
            </w:r>
            <w:proofErr w:type="spellEnd"/>
          </w:p>
          <w:p w14:paraId="1124B975" w14:textId="77777777" w:rsidR="007311A7" w:rsidRDefault="007311A7" w:rsidP="000B57F0">
            <w:pPr>
              <w:keepNext/>
              <w:keepLines/>
              <w:spacing w:after="0"/>
              <w:rPr>
                <w:rFonts w:ascii="Arial" w:hAnsi="Arial"/>
                <w:sz w:val="18"/>
              </w:rPr>
            </w:pPr>
            <w:proofErr w:type="spellStart"/>
            <w:r>
              <w:rPr>
                <w:rFonts w:ascii="Arial" w:hAnsi="Arial"/>
                <w:sz w:val="18"/>
              </w:rPr>
              <w:t>AbnormalBehaviour</w:t>
            </w:r>
            <w:proofErr w:type="spellEnd"/>
          </w:p>
          <w:p w14:paraId="48EB8356" w14:textId="77777777" w:rsidR="007311A7" w:rsidRDefault="007311A7" w:rsidP="000B57F0">
            <w:pPr>
              <w:pStyle w:val="TAL"/>
              <w:rPr>
                <w:rFonts w:cs="Arial"/>
                <w:szCs w:val="18"/>
              </w:rPr>
            </w:pPr>
            <w:proofErr w:type="spellStart"/>
            <w:r>
              <w:t>QoSSustainability</w:t>
            </w:r>
            <w:proofErr w:type="spellEnd"/>
          </w:p>
        </w:tc>
      </w:tr>
      <w:tr w:rsidR="007311A7" w14:paraId="039E652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C1E82A" w14:textId="77777777" w:rsidR="007311A7" w:rsidRDefault="007311A7" w:rsidP="000B57F0">
            <w:pPr>
              <w:pStyle w:val="TAL"/>
              <w:rPr>
                <w:lang w:eastAsia="zh-CN"/>
              </w:rPr>
            </w:pPr>
            <w:proofErr w:type="spellStart"/>
            <w:r>
              <w:t>ThresholdLevel</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DF44A2E" w14:textId="77777777" w:rsidR="007311A7" w:rsidRDefault="007311A7" w:rsidP="000B57F0">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5FCEA605" w14:textId="77777777" w:rsidR="007311A7" w:rsidRDefault="007311A7" w:rsidP="000B57F0">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15C3E975" w14:textId="77777777" w:rsidR="007311A7" w:rsidRDefault="007311A7" w:rsidP="000B57F0">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17DFE69A" w14:textId="77777777" w:rsidR="007311A7" w:rsidRDefault="007311A7" w:rsidP="000B57F0">
            <w:pPr>
              <w:keepNext/>
              <w:keepLines/>
              <w:spacing w:after="0"/>
              <w:rPr>
                <w:rFonts w:ascii="Arial" w:hAnsi="Arial"/>
                <w:sz w:val="18"/>
              </w:rPr>
            </w:pPr>
            <w:proofErr w:type="spellStart"/>
            <w:r>
              <w:rPr>
                <w:rFonts w:ascii="Arial" w:hAnsi="Arial"/>
                <w:sz w:val="18"/>
                <w:lang w:eastAsia="zh-CN"/>
              </w:rPr>
              <w:t>NfLoad</w:t>
            </w:r>
            <w:proofErr w:type="spellEnd"/>
          </w:p>
        </w:tc>
      </w:tr>
      <w:tr w:rsidR="007311A7" w14:paraId="4B3DA63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E9B86BF" w14:textId="77777777" w:rsidR="007311A7" w:rsidRDefault="007311A7" w:rsidP="000B57F0">
            <w:pPr>
              <w:pStyle w:val="TAL"/>
            </w:pPr>
            <w:proofErr w:type="spellStart"/>
            <w:r>
              <w:rPr>
                <w:rFonts w:hint="eastAsia"/>
                <w:lang w:eastAsia="zh-CN"/>
              </w:rPr>
              <w:t>T</w:t>
            </w:r>
            <w:r>
              <w:rPr>
                <w:lang w:eastAsia="zh-CN"/>
              </w:rPr>
              <w:t>imeUnit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F8D37B5" w14:textId="77777777" w:rsidR="007311A7" w:rsidRDefault="007311A7" w:rsidP="000B57F0">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479F115E"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C6A0B3B" w14:textId="77777777" w:rsidR="007311A7" w:rsidRDefault="007311A7" w:rsidP="000B57F0">
            <w:pPr>
              <w:keepNext/>
              <w:keepLines/>
              <w:spacing w:after="0"/>
              <w:rPr>
                <w:rFonts w:ascii="Arial" w:hAnsi="Arial"/>
                <w:sz w:val="18"/>
                <w:lang w:eastAsia="zh-CN"/>
              </w:rPr>
            </w:pPr>
            <w:proofErr w:type="spellStart"/>
            <w:r>
              <w:rPr>
                <w:rFonts w:ascii="Arial" w:hAnsi="Arial"/>
                <w:sz w:val="18"/>
              </w:rPr>
              <w:t>QoSSustainability</w:t>
            </w:r>
            <w:proofErr w:type="spellEnd"/>
          </w:p>
        </w:tc>
      </w:tr>
      <w:tr w:rsidR="007311A7" w14:paraId="02F8885A"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71F106F" w14:textId="77777777" w:rsidR="007311A7" w:rsidRDefault="007311A7" w:rsidP="000B57F0">
            <w:pPr>
              <w:pStyle w:val="TAL"/>
              <w:rPr>
                <w:lang w:eastAsia="zh-CN"/>
              </w:rPr>
            </w:pPr>
            <w:proofErr w:type="spellStart"/>
            <w:r>
              <w:rPr>
                <w:lang w:eastAsia="zh-CN"/>
              </w:rPr>
              <w:t>TrafficCharacterization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DC6347D" w14:textId="77777777" w:rsidR="007311A7" w:rsidRDefault="007311A7" w:rsidP="000B57F0">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57D861C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32CA667" w14:textId="77777777" w:rsidR="007311A7" w:rsidRDefault="007311A7" w:rsidP="000B57F0">
            <w:pPr>
              <w:pStyle w:val="TAL"/>
              <w:rPr>
                <w:rFonts w:cs="Arial"/>
                <w:szCs w:val="18"/>
              </w:rPr>
            </w:pPr>
            <w:proofErr w:type="spellStart"/>
            <w:r>
              <w:rPr>
                <w:rFonts w:cs="Arial"/>
                <w:szCs w:val="18"/>
              </w:rPr>
              <w:t>UeCommunication</w:t>
            </w:r>
            <w:proofErr w:type="spellEnd"/>
          </w:p>
        </w:tc>
      </w:tr>
      <w:tr w:rsidR="007311A7" w14:paraId="34636F29"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938A63" w14:textId="77777777" w:rsidR="007311A7" w:rsidRDefault="007311A7" w:rsidP="000B57F0">
            <w:pPr>
              <w:pStyle w:val="TAL"/>
              <w:rPr>
                <w:lang w:eastAsia="zh-CN"/>
              </w:rPr>
            </w:pPr>
            <w:proofErr w:type="spellStart"/>
            <w:r>
              <w:rPr>
                <w:lang w:eastAsia="zh-CN"/>
              </w:rPr>
              <w:t>TransferRequestType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E30B975" w14:textId="77777777" w:rsidR="007311A7" w:rsidRDefault="007311A7" w:rsidP="000B57F0">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4E477E8B" w14:textId="77777777" w:rsidR="007311A7" w:rsidRDefault="007311A7" w:rsidP="000B57F0">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27CE6773" w14:textId="77777777" w:rsidR="007311A7" w:rsidRDefault="007311A7" w:rsidP="000B57F0">
            <w:pPr>
              <w:pStyle w:val="TAL"/>
              <w:rPr>
                <w:rFonts w:cs="Arial"/>
                <w:szCs w:val="18"/>
              </w:rPr>
            </w:pPr>
            <w:proofErr w:type="spellStart"/>
            <w:r>
              <w:rPr>
                <w:rFonts w:cs="Arial"/>
                <w:szCs w:val="18"/>
              </w:rPr>
              <w:t>EneNA</w:t>
            </w:r>
            <w:proofErr w:type="spellEnd"/>
          </w:p>
        </w:tc>
      </w:tr>
      <w:tr w:rsidR="007311A7" w14:paraId="143F2A15"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5AC3D34" w14:textId="77777777" w:rsidR="007311A7" w:rsidRDefault="007311A7" w:rsidP="000B57F0">
            <w:pPr>
              <w:pStyle w:val="TAL"/>
              <w:rPr>
                <w:lang w:eastAsia="zh-CN"/>
              </w:rPr>
            </w:pPr>
            <w:proofErr w:type="spellStart"/>
            <w:r w:rsidRPr="00AD58FB">
              <w:t>TopApplication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BB4CE68" w14:textId="77777777" w:rsidR="007311A7" w:rsidRDefault="007311A7" w:rsidP="000B57F0">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025F2F72" w14:textId="77777777" w:rsidR="007311A7" w:rsidRDefault="007311A7" w:rsidP="000B57F0">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18ABDCB7" w14:textId="77777777" w:rsidR="007311A7" w:rsidRDefault="007311A7" w:rsidP="000B57F0">
            <w:pPr>
              <w:pStyle w:val="TAL"/>
              <w:rPr>
                <w:rFonts w:cs="Arial"/>
                <w:szCs w:val="18"/>
              </w:rPr>
            </w:pPr>
            <w:proofErr w:type="spellStart"/>
            <w:r w:rsidRPr="00AD58FB">
              <w:t>UserDataCongestionExt</w:t>
            </w:r>
            <w:proofErr w:type="spellEnd"/>
          </w:p>
        </w:tc>
      </w:tr>
      <w:tr w:rsidR="007311A7" w:rsidRPr="00AD58FB" w14:paraId="617F497D"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63E2AB0" w14:textId="77777777" w:rsidR="007311A7" w:rsidRPr="00AD58FB" w:rsidRDefault="007311A7" w:rsidP="000B57F0">
            <w:pPr>
              <w:pStyle w:val="TAL"/>
            </w:pPr>
            <w:proofErr w:type="spellStart"/>
            <w:r>
              <w:t>UeAnalyticsContextDescriptor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9F89195" w14:textId="77777777" w:rsidR="007311A7" w:rsidRPr="00AD58FB" w:rsidRDefault="007311A7" w:rsidP="000B57F0">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3FF5CD55" w14:textId="77777777" w:rsidR="007311A7" w:rsidRPr="00AD58FB" w:rsidRDefault="007311A7" w:rsidP="000B57F0">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53D3054D" w14:textId="77777777" w:rsidR="007311A7" w:rsidRPr="00AD58FB" w:rsidRDefault="007311A7" w:rsidP="000B57F0">
            <w:pPr>
              <w:pStyle w:val="TAL"/>
            </w:pPr>
            <w:proofErr w:type="spellStart"/>
            <w:r>
              <w:t>EneNA</w:t>
            </w:r>
            <w:proofErr w:type="spellEnd"/>
          </w:p>
        </w:tc>
      </w:tr>
      <w:tr w:rsidR="007311A7" w14:paraId="3CCF25A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B333D8A" w14:textId="77777777" w:rsidR="007311A7" w:rsidRDefault="007311A7" w:rsidP="000B57F0">
            <w:pPr>
              <w:pStyle w:val="TAL"/>
              <w:rPr>
                <w:lang w:eastAsia="zh-CN"/>
              </w:rPr>
            </w:pPr>
            <w:proofErr w:type="spellStart"/>
            <w:r>
              <w:rPr>
                <w:lang w:eastAsia="zh-CN"/>
              </w:rPr>
              <w:t>UeCommunication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7CCBE03" w14:textId="77777777" w:rsidR="007311A7" w:rsidRDefault="007311A7" w:rsidP="000B57F0">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74A23BB3"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D92E3A" w14:textId="77777777" w:rsidR="007311A7" w:rsidRDefault="007311A7" w:rsidP="000B57F0">
            <w:pPr>
              <w:pStyle w:val="TAL"/>
              <w:rPr>
                <w:rFonts w:cs="Arial"/>
                <w:szCs w:val="18"/>
              </w:rPr>
            </w:pPr>
            <w:proofErr w:type="spellStart"/>
            <w:r>
              <w:rPr>
                <w:rFonts w:cs="Arial"/>
                <w:szCs w:val="18"/>
              </w:rPr>
              <w:t>UeCommunication</w:t>
            </w:r>
            <w:proofErr w:type="spellEnd"/>
          </w:p>
        </w:tc>
      </w:tr>
      <w:tr w:rsidR="007311A7" w14:paraId="212370A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E3AB63" w14:textId="77777777" w:rsidR="007311A7" w:rsidRDefault="007311A7" w:rsidP="000B57F0">
            <w:pPr>
              <w:pStyle w:val="TAL"/>
              <w:rPr>
                <w:lang w:eastAsia="zh-CN"/>
              </w:rPr>
            </w:pPr>
            <w:proofErr w:type="spellStart"/>
            <w:r>
              <w:rPr>
                <w:lang w:eastAsia="zh-CN"/>
              </w:rPr>
              <w:t>UeMobility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632F89D" w14:textId="77777777" w:rsidR="007311A7" w:rsidRDefault="007311A7" w:rsidP="000B57F0">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2C787E6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96B17B" w14:textId="77777777" w:rsidR="007311A7" w:rsidRDefault="007311A7" w:rsidP="000B57F0">
            <w:pPr>
              <w:pStyle w:val="TAL"/>
              <w:rPr>
                <w:rFonts w:cs="Arial"/>
                <w:szCs w:val="18"/>
              </w:rPr>
            </w:pPr>
            <w:proofErr w:type="spellStart"/>
            <w:r>
              <w:rPr>
                <w:rFonts w:cs="Arial"/>
                <w:szCs w:val="18"/>
              </w:rPr>
              <w:t>UeMobility</w:t>
            </w:r>
            <w:proofErr w:type="spellEnd"/>
          </w:p>
        </w:tc>
      </w:tr>
      <w:tr w:rsidR="007311A7" w14:paraId="2FA734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A5C6FA" w14:textId="77777777" w:rsidR="007311A7" w:rsidRDefault="007311A7" w:rsidP="000B57F0">
            <w:pPr>
              <w:pStyle w:val="TAL"/>
            </w:pPr>
            <w:proofErr w:type="spellStart"/>
            <w:r>
              <w:t>UserDataCongestionInfo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DCF5EE1" w14:textId="77777777" w:rsidR="007311A7" w:rsidRDefault="007311A7" w:rsidP="000B57F0">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777B374" w14:textId="77777777" w:rsidR="007311A7" w:rsidRDefault="007311A7" w:rsidP="000B57F0">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462C618D" w14:textId="77777777" w:rsidR="007311A7" w:rsidRDefault="007311A7" w:rsidP="000B57F0">
            <w:pPr>
              <w:pStyle w:val="TAL"/>
              <w:rPr>
                <w:rFonts w:cs="Arial"/>
                <w:szCs w:val="18"/>
              </w:rPr>
            </w:pPr>
            <w:proofErr w:type="spellStart"/>
            <w:r>
              <w:t>UserDataCongestion</w:t>
            </w:r>
            <w:proofErr w:type="spellEnd"/>
          </w:p>
        </w:tc>
      </w:tr>
    </w:tbl>
    <w:p w14:paraId="3C891636" w14:textId="77777777" w:rsidR="007311A7" w:rsidRDefault="007311A7" w:rsidP="007311A7"/>
    <w:p w14:paraId="7225DF1E" w14:textId="77777777" w:rsidR="007311A7" w:rsidRDefault="007311A7" w:rsidP="007311A7">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1ED895F" w14:textId="77777777" w:rsidR="007311A7" w:rsidRDefault="007311A7" w:rsidP="007311A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7311A7" w14:paraId="79EBA53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BBC494" w14:textId="77777777" w:rsidR="007311A7" w:rsidRDefault="007311A7" w:rsidP="000B57F0">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E7104AF" w14:textId="77777777" w:rsidR="007311A7" w:rsidRDefault="007311A7" w:rsidP="000B57F0">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0CD79C8" w14:textId="77777777" w:rsidR="007311A7" w:rsidRDefault="007311A7" w:rsidP="000B57F0">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5C5A22F" w14:textId="77777777" w:rsidR="007311A7" w:rsidRDefault="007311A7" w:rsidP="000B57F0">
            <w:pPr>
              <w:pStyle w:val="TAH"/>
            </w:pPr>
            <w:r>
              <w:t>Applicability</w:t>
            </w:r>
          </w:p>
        </w:tc>
      </w:tr>
      <w:tr w:rsidR="007311A7" w14:paraId="0C2436E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02DF509" w14:textId="77777777" w:rsidR="007311A7" w:rsidRDefault="007311A7" w:rsidP="000B57F0">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5E1E542D" w14:textId="77777777" w:rsidR="007311A7" w:rsidRDefault="007311A7" w:rsidP="000B57F0">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4C90307E" w14:textId="77777777" w:rsidR="007311A7" w:rsidRDefault="007311A7" w:rsidP="000B57F0">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gridSpan w:val="2"/>
            <w:tcBorders>
              <w:top w:val="single" w:sz="4" w:space="0" w:color="auto"/>
              <w:left w:val="single" w:sz="4" w:space="0" w:color="auto"/>
              <w:bottom w:val="single" w:sz="4" w:space="0" w:color="auto"/>
              <w:right w:val="single" w:sz="4" w:space="0" w:color="auto"/>
            </w:tcBorders>
          </w:tcPr>
          <w:p w14:paraId="52A12C10" w14:textId="77777777" w:rsidR="007311A7" w:rsidRDefault="007311A7" w:rsidP="000B57F0">
            <w:pPr>
              <w:pStyle w:val="TAL"/>
              <w:rPr>
                <w:rFonts w:eastAsia="Batang"/>
              </w:rPr>
            </w:pPr>
            <w:proofErr w:type="spellStart"/>
            <w:r>
              <w:rPr>
                <w:rFonts w:eastAsia="Batang"/>
              </w:rPr>
              <w:t>QoSSustainability</w:t>
            </w:r>
            <w:proofErr w:type="spellEnd"/>
          </w:p>
        </w:tc>
      </w:tr>
      <w:tr w:rsidR="007311A7" w14:paraId="580D5B8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5C2F7C" w14:textId="77777777" w:rsidR="007311A7" w:rsidRDefault="007311A7" w:rsidP="000B57F0">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F969EE2" w14:textId="77777777" w:rsidR="007311A7" w:rsidRDefault="007311A7" w:rsidP="000B57F0">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05A2117" w14:textId="77777777" w:rsidR="007311A7" w:rsidRDefault="007311A7" w:rsidP="000B57F0">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6CB432CA" w14:textId="77777777" w:rsidR="007311A7" w:rsidRDefault="007311A7" w:rsidP="000B57F0">
            <w:pPr>
              <w:pStyle w:val="TAL"/>
              <w:rPr>
                <w:rFonts w:eastAsia="Batang"/>
              </w:rPr>
            </w:pPr>
            <w:proofErr w:type="spellStart"/>
            <w:r>
              <w:rPr>
                <w:rFonts w:hint="eastAsia"/>
                <w:lang w:eastAsia="zh-CN"/>
              </w:rPr>
              <w:t>Dn</w:t>
            </w:r>
            <w:r>
              <w:t>Performance</w:t>
            </w:r>
            <w:proofErr w:type="spellEnd"/>
          </w:p>
        </w:tc>
      </w:tr>
      <w:tr w:rsidR="007311A7" w14:paraId="7025577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7C41E7" w14:textId="77777777" w:rsidR="007311A7" w:rsidRDefault="007311A7" w:rsidP="000B57F0">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0F8ECD3"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A20D15" w14:textId="77777777" w:rsidR="007311A7" w:rsidRDefault="007311A7" w:rsidP="000B57F0">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4BDC9B78"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69453750"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UeCommunication</w:t>
            </w:r>
            <w:proofErr w:type="spellEnd"/>
          </w:p>
          <w:p w14:paraId="1F67E769" w14:textId="77777777" w:rsidR="007311A7" w:rsidRDefault="007311A7" w:rsidP="000B57F0">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7311A7" w:rsidRPr="004F4331" w14:paraId="09E54EA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999CDD" w14:textId="77777777" w:rsidR="007311A7" w:rsidRDefault="007311A7" w:rsidP="000B57F0">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723B74F"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3C1030" w14:textId="77777777" w:rsidR="007311A7" w:rsidRDefault="007311A7" w:rsidP="000B57F0">
            <w:pPr>
              <w:pStyle w:val="TAL"/>
            </w:pPr>
            <w:r>
              <w:t>Integer value indicating the ARFCN applicable for a downlink, uplink or bi-directional (TDD) NR global frequency raster.</w:t>
            </w:r>
          </w:p>
          <w:p w14:paraId="2B45EE03" w14:textId="77777777" w:rsidR="007311A7" w:rsidRDefault="007311A7" w:rsidP="000B57F0">
            <w:pPr>
              <w:pStyle w:val="TAL"/>
              <w:rPr>
                <w:rFonts w:cs="Arial"/>
                <w:szCs w:val="18"/>
                <w:lang w:eastAsia="zh-CN"/>
              </w:rPr>
            </w:pPr>
          </w:p>
          <w:p w14:paraId="34C8A422" w14:textId="77777777" w:rsidR="007311A7" w:rsidRDefault="007311A7" w:rsidP="000B57F0">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04D8B4A" w14:textId="77777777" w:rsidR="007311A7" w:rsidRPr="004F4331" w:rsidRDefault="007311A7" w:rsidP="000B57F0">
            <w:pPr>
              <w:keepNext/>
              <w:keepLines/>
              <w:spacing w:after="0"/>
              <w:rPr>
                <w:rFonts w:ascii="Arial" w:eastAsia="等线" w:hAnsi="Arial"/>
                <w:sz w:val="18"/>
                <w:lang w:eastAsia="zh-CN"/>
              </w:rPr>
            </w:pPr>
            <w:proofErr w:type="spellStart"/>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roofErr w:type="spellEnd"/>
          </w:p>
        </w:tc>
      </w:tr>
      <w:tr w:rsidR="007311A7" w14:paraId="3D43252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D0836E9" w14:textId="77777777" w:rsidR="007311A7" w:rsidRDefault="007311A7" w:rsidP="000B57F0">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F2F7057"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F5C8CB" w14:textId="77777777" w:rsidR="007311A7" w:rsidRDefault="007311A7" w:rsidP="000B57F0">
            <w:pPr>
              <w:pStyle w:val="TAL"/>
              <w:rPr>
                <w:rFonts w:cs="Arial"/>
                <w:szCs w:val="18"/>
                <w:lang w:eastAsia="zh-CN"/>
              </w:rPr>
            </w:pPr>
            <w:r>
              <w:rPr>
                <w:rFonts w:cs="Arial"/>
                <w:szCs w:val="18"/>
                <w:lang w:eastAsia="zh-CN"/>
              </w:rPr>
              <w:t>String representing a bit rate that shall be formatted as follows:</w:t>
            </w:r>
          </w:p>
          <w:p w14:paraId="4524F215" w14:textId="77777777" w:rsidR="007311A7" w:rsidRDefault="007311A7" w:rsidP="000B57F0">
            <w:pPr>
              <w:pStyle w:val="TAL"/>
              <w:rPr>
                <w:rFonts w:cs="Arial"/>
                <w:szCs w:val="18"/>
                <w:lang w:eastAsia="zh-CN"/>
              </w:rPr>
            </w:pPr>
          </w:p>
          <w:p w14:paraId="3567DD68" w14:textId="77777777" w:rsidR="007311A7" w:rsidRDefault="007311A7" w:rsidP="000B57F0">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CA5A716" w14:textId="77777777" w:rsidR="007311A7" w:rsidRDefault="007311A7" w:rsidP="000B57F0">
            <w:pPr>
              <w:pStyle w:val="TAL"/>
              <w:rPr>
                <w:rFonts w:cs="Arial"/>
                <w:szCs w:val="18"/>
                <w:lang w:eastAsia="zh-CN"/>
              </w:rPr>
            </w:pPr>
            <w:r>
              <w:rPr>
                <w:rFonts w:cs="Arial"/>
                <w:szCs w:val="18"/>
                <w:lang w:eastAsia="zh-CN"/>
              </w:rPr>
              <w:t xml:space="preserve">Examples: </w:t>
            </w:r>
          </w:p>
          <w:p w14:paraId="2A07DBB3" w14:textId="77777777" w:rsidR="007311A7" w:rsidRDefault="007311A7" w:rsidP="000B57F0">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gridSpan w:val="2"/>
            <w:tcBorders>
              <w:top w:val="single" w:sz="4" w:space="0" w:color="auto"/>
              <w:left w:val="single" w:sz="4" w:space="0" w:color="auto"/>
              <w:bottom w:val="single" w:sz="4" w:space="0" w:color="auto"/>
              <w:right w:val="single" w:sz="4" w:space="0" w:color="auto"/>
            </w:tcBorders>
          </w:tcPr>
          <w:p w14:paraId="0A841A4D"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8F1BF43"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7311A7" w14:paraId="26D3FB1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3F57C19" w14:textId="77777777" w:rsidR="007311A7" w:rsidRDefault="007311A7" w:rsidP="000B57F0">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BA69BA2"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AD5372" w14:textId="77777777" w:rsidR="007311A7" w:rsidRDefault="007311A7" w:rsidP="000B57F0">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4166FBBB" w14:textId="77777777" w:rsidR="007311A7" w:rsidRDefault="007311A7" w:rsidP="000B57F0">
            <w:pPr>
              <w:keepNext/>
              <w:keepLines/>
              <w:spacing w:after="0"/>
              <w:rPr>
                <w:rFonts w:ascii="Arial" w:hAnsi="Arial" w:cs="Arial"/>
                <w:sz w:val="18"/>
                <w:szCs w:val="18"/>
              </w:rPr>
            </w:pPr>
          </w:p>
        </w:tc>
      </w:tr>
      <w:tr w:rsidR="007311A7" w14:paraId="7A0F2DC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53959E" w14:textId="77777777" w:rsidR="007311A7" w:rsidRDefault="007311A7" w:rsidP="000B57F0">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A9F8B16" w14:textId="77777777" w:rsidR="007311A7" w:rsidRDefault="007311A7" w:rsidP="000B57F0">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A7D024" w14:textId="77777777" w:rsidR="007311A7" w:rsidRDefault="007311A7" w:rsidP="000B57F0">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21E8C661" w14:textId="77777777" w:rsidR="007311A7" w:rsidRDefault="007311A7" w:rsidP="000B57F0">
            <w:pPr>
              <w:pStyle w:val="TAL"/>
              <w:rPr>
                <w:rFonts w:eastAsia="Batang"/>
              </w:rPr>
            </w:pPr>
            <w:proofErr w:type="spellStart"/>
            <w:r>
              <w:t>ServiceExperience</w:t>
            </w:r>
            <w:proofErr w:type="spellEnd"/>
          </w:p>
        </w:tc>
      </w:tr>
      <w:tr w:rsidR="007311A7" w14:paraId="0A5EBC9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35C5ADA" w14:textId="77777777" w:rsidR="007311A7" w:rsidRDefault="007311A7" w:rsidP="000B57F0">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9162725"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8C15B" w14:textId="77777777" w:rsidR="007311A7" w:rsidRDefault="007311A7" w:rsidP="000B57F0">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94EB745"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BD9AB89" w14:textId="77777777" w:rsidR="007311A7" w:rsidRDefault="007311A7" w:rsidP="000B57F0">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0896559A" w14:textId="77777777" w:rsidR="007311A7" w:rsidRDefault="007311A7" w:rsidP="000B57F0">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7311A7" w14:paraId="50165E1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75461D" w14:textId="77777777" w:rsidR="007311A7" w:rsidRDefault="007311A7" w:rsidP="000B57F0">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10FCA43"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CF2C67"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E750E0" w14:textId="77777777" w:rsidR="007311A7" w:rsidRDefault="007311A7" w:rsidP="000B57F0">
            <w:pPr>
              <w:pStyle w:val="TAL"/>
              <w:rPr>
                <w:rFonts w:cs="Arial"/>
                <w:szCs w:val="18"/>
              </w:rPr>
            </w:pPr>
          </w:p>
        </w:tc>
      </w:tr>
      <w:tr w:rsidR="007311A7" w14:paraId="132CC48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2390F7" w14:textId="77777777" w:rsidR="007311A7" w:rsidRDefault="007311A7" w:rsidP="000B57F0">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07CFE97" w14:textId="77777777" w:rsidR="007311A7" w:rsidRDefault="007311A7" w:rsidP="000B57F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63FBCCD"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3AC510" w14:textId="77777777" w:rsidR="007311A7" w:rsidRDefault="007311A7" w:rsidP="000B57F0">
            <w:pPr>
              <w:pStyle w:val="TAL"/>
              <w:rPr>
                <w:rFonts w:cs="Arial"/>
                <w:szCs w:val="18"/>
              </w:rPr>
            </w:pPr>
            <w:proofErr w:type="spellStart"/>
            <w:r>
              <w:rPr>
                <w:rFonts w:cs="Arial"/>
                <w:szCs w:val="18"/>
              </w:rPr>
              <w:t>UeCommunication</w:t>
            </w:r>
            <w:proofErr w:type="spellEnd"/>
          </w:p>
          <w:p w14:paraId="37A6C051"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4FBC76E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77C7ED5" w14:textId="77777777" w:rsidR="007311A7" w:rsidRDefault="007311A7" w:rsidP="000B57F0">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E1A7AA9" w14:textId="77777777" w:rsidR="007311A7" w:rsidRDefault="007311A7" w:rsidP="000B57F0">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18E07199"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572CA01" w14:textId="77777777" w:rsidR="007311A7" w:rsidRDefault="007311A7" w:rsidP="000B57F0">
            <w:pPr>
              <w:pStyle w:val="TAL"/>
              <w:rPr>
                <w:rFonts w:cs="Arial"/>
                <w:szCs w:val="18"/>
              </w:rPr>
            </w:pPr>
            <w:proofErr w:type="spellStart"/>
            <w:r>
              <w:t>AbnormalBehaviour</w:t>
            </w:r>
            <w:proofErr w:type="spellEnd"/>
          </w:p>
        </w:tc>
      </w:tr>
      <w:tr w:rsidR="007311A7" w14:paraId="0F1A08B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2992F2" w14:textId="77777777" w:rsidR="007311A7" w:rsidRDefault="007311A7" w:rsidP="000B57F0">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31F71566"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FCA878"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DD7E932" w14:textId="77777777" w:rsidR="007311A7" w:rsidRDefault="007311A7" w:rsidP="000B57F0">
            <w:pPr>
              <w:pStyle w:val="TAL"/>
              <w:rPr>
                <w:rFonts w:cs="Arial"/>
                <w:szCs w:val="18"/>
              </w:rPr>
            </w:pPr>
          </w:p>
        </w:tc>
      </w:tr>
      <w:tr w:rsidR="007311A7" w14:paraId="501C487E"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CC4CEF" w14:textId="77777777" w:rsidR="007311A7" w:rsidRDefault="007311A7" w:rsidP="000B57F0">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CB05679" w14:textId="77777777" w:rsidR="007311A7" w:rsidRDefault="007311A7" w:rsidP="000B57F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3F23E4A"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F4C9106" w14:textId="77777777" w:rsidR="007311A7" w:rsidRDefault="007311A7" w:rsidP="000B57F0">
            <w:pPr>
              <w:pStyle w:val="TAL"/>
              <w:rPr>
                <w:rFonts w:cs="Arial"/>
                <w:szCs w:val="18"/>
              </w:rPr>
            </w:pPr>
            <w:proofErr w:type="spellStart"/>
            <w:r>
              <w:rPr>
                <w:rFonts w:cs="Arial"/>
                <w:szCs w:val="18"/>
              </w:rPr>
              <w:t>UeCommunication</w:t>
            </w:r>
            <w:proofErr w:type="spellEnd"/>
          </w:p>
          <w:p w14:paraId="27645BA3"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320099E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815E02A" w14:textId="77777777" w:rsidR="007311A7" w:rsidRDefault="007311A7" w:rsidP="000B57F0">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A4595A8" w14:textId="77777777" w:rsidR="007311A7" w:rsidRDefault="007311A7" w:rsidP="000B57F0">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A8B252C"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71DEC57" w14:textId="77777777" w:rsidR="007311A7" w:rsidRDefault="007311A7" w:rsidP="000B57F0">
            <w:pPr>
              <w:pStyle w:val="TAL"/>
              <w:rPr>
                <w:rFonts w:cs="Arial"/>
                <w:szCs w:val="18"/>
              </w:rPr>
            </w:pPr>
            <w:proofErr w:type="spellStart"/>
            <w:r w:rsidRPr="00D77804">
              <w:t>UserDataCongestionExt</w:t>
            </w:r>
            <w:proofErr w:type="spellEnd"/>
          </w:p>
        </w:tc>
      </w:tr>
      <w:tr w:rsidR="007311A7" w14:paraId="18BED99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1CF3A8" w14:textId="77777777" w:rsidR="007311A7" w:rsidRDefault="007311A7" w:rsidP="000B57F0">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5DBC4B7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A839D3" w14:textId="77777777" w:rsidR="007311A7" w:rsidRDefault="007311A7" w:rsidP="000B57F0">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1FBF1777" w14:textId="77777777" w:rsidR="007311A7" w:rsidRDefault="007311A7" w:rsidP="000B57F0">
            <w:pPr>
              <w:pStyle w:val="TAL"/>
              <w:rPr>
                <w:rFonts w:cs="Arial"/>
                <w:szCs w:val="18"/>
              </w:rPr>
            </w:pPr>
            <w:proofErr w:type="spellStart"/>
            <w:r>
              <w:rPr>
                <w:rFonts w:cs="Arial"/>
                <w:szCs w:val="18"/>
              </w:rPr>
              <w:t>UeMobility</w:t>
            </w:r>
            <w:proofErr w:type="spellEnd"/>
          </w:p>
          <w:p w14:paraId="00F3F279" w14:textId="77777777" w:rsidR="007311A7" w:rsidRDefault="007311A7" w:rsidP="000B57F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9A9AEF3" w14:textId="77777777" w:rsidR="007311A7" w:rsidRDefault="007311A7" w:rsidP="000B57F0">
            <w:pPr>
              <w:pStyle w:val="TAL"/>
              <w:rPr>
                <w:rFonts w:cs="Arial"/>
                <w:szCs w:val="18"/>
              </w:rPr>
            </w:pPr>
            <w:proofErr w:type="spellStart"/>
            <w:r>
              <w:rPr>
                <w:rFonts w:cs="Arial"/>
                <w:szCs w:val="18"/>
              </w:rPr>
              <w:t>AbnormalBehaviour</w:t>
            </w:r>
            <w:proofErr w:type="spellEnd"/>
          </w:p>
          <w:p w14:paraId="6DA97372" w14:textId="77777777" w:rsidR="007311A7" w:rsidRDefault="007311A7" w:rsidP="000B57F0">
            <w:pPr>
              <w:pStyle w:val="TAL"/>
              <w:rPr>
                <w:rFonts w:cs="Arial"/>
                <w:szCs w:val="18"/>
              </w:rPr>
            </w:pPr>
            <w:proofErr w:type="spellStart"/>
            <w:r>
              <w:rPr>
                <w:rFonts w:cs="Arial"/>
                <w:szCs w:val="18"/>
              </w:rPr>
              <w:t>ServiceExperience</w:t>
            </w:r>
            <w:proofErr w:type="spellEnd"/>
          </w:p>
        </w:tc>
      </w:tr>
      <w:tr w:rsidR="007311A7" w14:paraId="1739E8A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AE006B" w14:textId="77777777" w:rsidR="007311A7" w:rsidRDefault="007311A7" w:rsidP="000B57F0">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6A52FA2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C53E950"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A2A638E" w14:textId="77777777" w:rsidR="007311A7" w:rsidRDefault="007311A7" w:rsidP="000B57F0">
            <w:pPr>
              <w:pStyle w:val="TAL"/>
              <w:rPr>
                <w:rFonts w:cs="Arial"/>
                <w:szCs w:val="18"/>
              </w:rPr>
            </w:pPr>
          </w:p>
        </w:tc>
      </w:tr>
      <w:tr w:rsidR="007311A7" w14:paraId="60559F5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39DF1C8" w14:textId="77777777" w:rsidR="007311A7" w:rsidRDefault="007311A7" w:rsidP="000B57F0">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7D514D36"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0BFC5D"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DDD5D6A" w14:textId="77777777" w:rsidR="007311A7" w:rsidRDefault="007311A7" w:rsidP="000B57F0">
            <w:pPr>
              <w:pStyle w:val="TAL"/>
              <w:rPr>
                <w:rFonts w:cs="Arial"/>
                <w:szCs w:val="18"/>
              </w:rPr>
            </w:pPr>
          </w:p>
        </w:tc>
      </w:tr>
      <w:tr w:rsidR="007311A7" w14:paraId="4906AF3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CEEC47" w14:textId="77777777" w:rsidR="007311A7" w:rsidRDefault="007311A7" w:rsidP="000B57F0">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04B3C8E" w14:textId="77777777" w:rsidR="007311A7" w:rsidRDefault="007311A7" w:rsidP="000B57F0">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715EE87A" w14:textId="77777777" w:rsidR="007311A7" w:rsidRDefault="007311A7" w:rsidP="000B57F0">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10988CE" w14:textId="77777777" w:rsidR="007311A7" w:rsidRDefault="007311A7" w:rsidP="000B57F0">
            <w:pPr>
              <w:pStyle w:val="TAL"/>
              <w:rPr>
                <w:rFonts w:eastAsia="Batang"/>
              </w:rPr>
            </w:pPr>
            <w:proofErr w:type="spellStart"/>
            <w:r>
              <w:rPr>
                <w:rFonts w:eastAsia="Batang"/>
              </w:rPr>
              <w:t>ServiceExperience</w:t>
            </w:r>
            <w:proofErr w:type="spellEnd"/>
          </w:p>
          <w:p w14:paraId="45D223AC" w14:textId="77777777" w:rsidR="007311A7" w:rsidRDefault="007311A7" w:rsidP="000B57F0">
            <w:pPr>
              <w:pStyle w:val="TAL"/>
              <w:rPr>
                <w:rFonts w:cs="Arial"/>
                <w:szCs w:val="18"/>
              </w:rPr>
            </w:pPr>
            <w:proofErr w:type="spellStart"/>
            <w:r>
              <w:rPr>
                <w:rFonts w:cs="Arial"/>
                <w:szCs w:val="18"/>
              </w:rPr>
              <w:t>QoSSustainability</w:t>
            </w:r>
            <w:proofErr w:type="spellEnd"/>
          </w:p>
          <w:p w14:paraId="29AF5959" w14:textId="77777777" w:rsidR="007311A7" w:rsidRDefault="007311A7" w:rsidP="000B57F0">
            <w:pPr>
              <w:pStyle w:val="TAL"/>
              <w:rPr>
                <w:rFonts w:cs="Arial"/>
                <w:szCs w:val="18"/>
              </w:rPr>
            </w:pPr>
            <w:proofErr w:type="spellStart"/>
            <w:r>
              <w:rPr>
                <w:rFonts w:cs="Arial"/>
                <w:szCs w:val="18"/>
              </w:rPr>
              <w:t>AbnormalBehaviour</w:t>
            </w:r>
            <w:proofErr w:type="spellEnd"/>
          </w:p>
          <w:p w14:paraId="47037955" w14:textId="77777777" w:rsidR="007311A7" w:rsidRDefault="007311A7" w:rsidP="000B57F0">
            <w:pPr>
              <w:pStyle w:val="TAL"/>
              <w:rPr>
                <w:rFonts w:cs="Arial"/>
                <w:szCs w:val="18"/>
              </w:rPr>
            </w:pPr>
            <w:proofErr w:type="spellStart"/>
            <w:r>
              <w:rPr>
                <w:rFonts w:cs="Arial"/>
                <w:szCs w:val="18"/>
              </w:rPr>
              <w:t>UeMobility</w:t>
            </w:r>
            <w:proofErr w:type="spellEnd"/>
          </w:p>
          <w:p w14:paraId="6B528F16" w14:textId="77777777" w:rsidR="007311A7" w:rsidRDefault="007311A7" w:rsidP="000B57F0">
            <w:pPr>
              <w:pStyle w:val="TAL"/>
              <w:rPr>
                <w:rFonts w:cs="Arial"/>
                <w:szCs w:val="18"/>
              </w:rPr>
            </w:pPr>
            <w:proofErr w:type="spellStart"/>
            <w:r>
              <w:rPr>
                <w:rFonts w:cs="Arial"/>
                <w:szCs w:val="18"/>
              </w:rPr>
              <w:t>UserDataCongestion</w:t>
            </w:r>
            <w:proofErr w:type="spellEnd"/>
          </w:p>
          <w:p w14:paraId="59483DB2" w14:textId="77777777" w:rsidR="007311A7" w:rsidRPr="005D28F0" w:rsidRDefault="007311A7" w:rsidP="000B57F0">
            <w:pPr>
              <w:pStyle w:val="TAL"/>
              <w:rPr>
                <w:rFonts w:cs="Arial"/>
                <w:szCs w:val="18"/>
              </w:rPr>
            </w:pPr>
            <w:proofErr w:type="spellStart"/>
            <w:r>
              <w:rPr>
                <w:rFonts w:cs="Arial"/>
                <w:szCs w:val="18"/>
              </w:rPr>
              <w:t>NetworkPerformance</w:t>
            </w:r>
            <w:proofErr w:type="spellEnd"/>
            <w:r>
              <w:t xml:space="preserve"> </w:t>
            </w:r>
          </w:p>
          <w:p w14:paraId="4373B57F" w14:textId="77777777" w:rsidR="007311A7" w:rsidRDefault="007311A7" w:rsidP="000B57F0">
            <w:pPr>
              <w:pStyle w:val="TAL"/>
              <w:rPr>
                <w:rFonts w:cs="Arial"/>
                <w:szCs w:val="18"/>
              </w:rPr>
            </w:pPr>
            <w:proofErr w:type="spellStart"/>
            <w:r w:rsidRPr="005D28F0">
              <w:rPr>
                <w:rFonts w:cs="Arial"/>
                <w:szCs w:val="18"/>
              </w:rPr>
              <w:t>NsiLoad</w:t>
            </w:r>
            <w:r>
              <w:rPr>
                <w:rFonts w:cs="Arial"/>
                <w:szCs w:val="18"/>
              </w:rPr>
              <w:t>Ext</w:t>
            </w:r>
            <w:proofErr w:type="spellEnd"/>
          </w:p>
        </w:tc>
      </w:tr>
      <w:tr w:rsidR="007311A7" w14:paraId="3139083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7BAD6A" w14:textId="77777777" w:rsidR="007311A7" w:rsidRDefault="007311A7" w:rsidP="000B57F0">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3B88157" w14:textId="77777777" w:rsidR="007311A7" w:rsidRDefault="007311A7" w:rsidP="000B57F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846CB89" w14:textId="77777777" w:rsidR="007311A7" w:rsidRDefault="007311A7" w:rsidP="000B57F0">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EFB13F1" w14:textId="77777777" w:rsidR="007311A7" w:rsidRDefault="007311A7" w:rsidP="000B57F0">
            <w:pPr>
              <w:pStyle w:val="TAL"/>
              <w:rPr>
                <w:rFonts w:eastAsia="Batang"/>
              </w:rPr>
            </w:pPr>
            <w:proofErr w:type="spellStart"/>
            <w:r>
              <w:t>NfLoad</w:t>
            </w:r>
            <w:proofErr w:type="spellEnd"/>
          </w:p>
        </w:tc>
      </w:tr>
      <w:tr w:rsidR="007311A7" w14:paraId="13D1F4C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FC6BE9" w14:textId="77777777" w:rsidR="007311A7" w:rsidRDefault="007311A7" w:rsidP="000B57F0">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5C4AC40" w14:textId="77777777" w:rsidR="007311A7" w:rsidRDefault="007311A7" w:rsidP="000B57F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5510EE96" w14:textId="77777777" w:rsidR="007311A7" w:rsidRDefault="007311A7" w:rsidP="000B57F0">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059DDA72" w14:textId="77777777" w:rsidR="007311A7" w:rsidRDefault="007311A7" w:rsidP="000B57F0">
            <w:pPr>
              <w:pStyle w:val="TAL"/>
              <w:rPr>
                <w:rFonts w:eastAsia="Batang"/>
              </w:rPr>
            </w:pPr>
            <w:proofErr w:type="spellStart"/>
            <w:r>
              <w:t>NfLoad</w:t>
            </w:r>
            <w:proofErr w:type="spellEnd"/>
          </w:p>
        </w:tc>
      </w:tr>
      <w:tr w:rsidR="007311A7" w14:paraId="137DA5A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8A7191A" w14:textId="77777777" w:rsidR="007311A7" w:rsidRDefault="007311A7" w:rsidP="000B57F0">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D7AF2DB" w14:textId="77777777" w:rsidR="007311A7" w:rsidRDefault="007311A7" w:rsidP="000B57F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0C39181" w14:textId="77777777" w:rsidR="007311A7" w:rsidRDefault="007311A7" w:rsidP="000B57F0">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59B1C273" w14:textId="77777777" w:rsidR="007311A7" w:rsidRDefault="007311A7" w:rsidP="000B57F0">
            <w:pPr>
              <w:pStyle w:val="TAL"/>
              <w:rPr>
                <w:rFonts w:eastAsia="Batang"/>
              </w:rPr>
            </w:pPr>
            <w:proofErr w:type="spellStart"/>
            <w:r>
              <w:t>NfLoad</w:t>
            </w:r>
            <w:proofErr w:type="spellEnd"/>
          </w:p>
        </w:tc>
      </w:tr>
      <w:tr w:rsidR="007311A7" w14:paraId="038F4ED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488C0C" w14:textId="77777777" w:rsidR="007311A7" w:rsidRDefault="007311A7" w:rsidP="000B57F0">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83191C9" w14:textId="77777777" w:rsidR="007311A7" w:rsidRDefault="007311A7" w:rsidP="000B57F0">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0B2954C" w14:textId="77777777" w:rsidR="007311A7" w:rsidRDefault="007311A7" w:rsidP="000B57F0">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E16772D" w14:textId="77777777" w:rsidR="007311A7" w:rsidRDefault="007311A7" w:rsidP="000B57F0">
            <w:pPr>
              <w:pStyle w:val="TAL"/>
            </w:pPr>
            <w:proofErr w:type="spellStart"/>
            <w:r>
              <w:t>ServiceExperience</w:t>
            </w:r>
            <w:proofErr w:type="spellEnd"/>
          </w:p>
          <w:p w14:paraId="7EE6C8C5" w14:textId="77777777" w:rsidR="007311A7" w:rsidRDefault="007311A7" w:rsidP="000B57F0">
            <w:pPr>
              <w:pStyle w:val="TAL"/>
            </w:pPr>
            <w:proofErr w:type="spellStart"/>
            <w:r>
              <w:t>NsiLoad</w:t>
            </w:r>
            <w:proofErr w:type="spellEnd"/>
            <w:r>
              <w:t xml:space="preserve"> </w:t>
            </w:r>
          </w:p>
          <w:p w14:paraId="76B11C15" w14:textId="77777777" w:rsidR="007311A7" w:rsidRDefault="007311A7" w:rsidP="000B57F0">
            <w:pPr>
              <w:pStyle w:val="TAL"/>
            </w:pPr>
            <w:proofErr w:type="spellStart"/>
            <w:r>
              <w:t>NsiLoadExt</w:t>
            </w:r>
            <w:proofErr w:type="spellEnd"/>
          </w:p>
        </w:tc>
      </w:tr>
      <w:tr w:rsidR="007311A7" w14:paraId="5392662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D02F4D" w14:textId="77777777" w:rsidR="007311A7" w:rsidRDefault="007311A7" w:rsidP="000B57F0">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CB3625B"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8D11E8B"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98D7A1C" w14:textId="77777777" w:rsidR="007311A7" w:rsidRDefault="007311A7" w:rsidP="000B57F0">
            <w:pPr>
              <w:pStyle w:val="TAL"/>
            </w:pPr>
            <w:proofErr w:type="spellStart"/>
            <w:r>
              <w:t>QoSSustainability</w:t>
            </w:r>
            <w:proofErr w:type="spellEnd"/>
          </w:p>
        </w:tc>
      </w:tr>
      <w:tr w:rsidR="007311A7" w14:paraId="357BAE9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266BCAB" w14:textId="77777777" w:rsidR="007311A7" w:rsidRDefault="007311A7" w:rsidP="000B57F0">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A60AA50"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728FC2"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B01F75F" w14:textId="77777777" w:rsidR="007311A7" w:rsidRDefault="007311A7" w:rsidP="000B57F0">
            <w:pPr>
              <w:pStyle w:val="TAL"/>
            </w:pPr>
            <w:proofErr w:type="spellStart"/>
            <w:r>
              <w:t>QoSSustainability</w:t>
            </w:r>
            <w:proofErr w:type="spellEnd"/>
          </w:p>
        </w:tc>
      </w:tr>
      <w:tr w:rsidR="007311A7" w14:paraId="3A8D98B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E5775F" w14:textId="77777777" w:rsidR="007311A7" w:rsidRDefault="007311A7" w:rsidP="000B57F0">
            <w:pPr>
              <w:pStyle w:val="TAL"/>
            </w:pPr>
            <w:proofErr w:type="spellStart"/>
            <w:r w:rsidRPr="00F11966">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2217145" w14:textId="77777777" w:rsidR="007311A7" w:rsidRDefault="007311A7" w:rsidP="000B57F0">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8034446" w14:textId="77777777" w:rsidR="007311A7" w:rsidRDefault="007311A7" w:rsidP="000B57F0">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605F13F5" w14:textId="77777777" w:rsidR="007311A7" w:rsidRDefault="007311A7" w:rsidP="000B57F0">
            <w:pPr>
              <w:pStyle w:val="TAL"/>
            </w:pPr>
            <w:proofErr w:type="spellStart"/>
            <w:r>
              <w:rPr>
                <w:rFonts w:hint="eastAsia"/>
                <w:lang w:eastAsia="zh-CN"/>
              </w:rPr>
              <w:t>Dn</w:t>
            </w:r>
            <w:r>
              <w:t>Performance</w:t>
            </w:r>
            <w:proofErr w:type="spellEnd"/>
          </w:p>
        </w:tc>
      </w:tr>
      <w:tr w:rsidR="007311A7" w14:paraId="6A8623C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29525D" w14:textId="77777777" w:rsidR="007311A7" w:rsidRDefault="007311A7" w:rsidP="000B57F0">
            <w:pPr>
              <w:pStyle w:val="TAL"/>
            </w:pPr>
            <w:proofErr w:type="spellStart"/>
            <w:r>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D49B377"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76DBD6" w14:textId="77777777" w:rsidR="007311A7" w:rsidRDefault="007311A7" w:rsidP="000B57F0">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DDC611B" w14:textId="77777777" w:rsidR="007311A7" w:rsidRDefault="007311A7" w:rsidP="000B57F0">
            <w:pPr>
              <w:pStyle w:val="TAL"/>
              <w:rPr>
                <w:rFonts w:cs="Arial"/>
                <w:szCs w:val="18"/>
              </w:rPr>
            </w:pPr>
          </w:p>
        </w:tc>
      </w:tr>
      <w:tr w:rsidR="007311A7" w14:paraId="6DCDDC4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7172A0A" w14:textId="77777777" w:rsidR="007311A7" w:rsidRDefault="007311A7" w:rsidP="000B57F0">
            <w:pPr>
              <w:pStyle w:val="TAL"/>
            </w:pPr>
            <w:proofErr w:type="spellStart"/>
            <w:r>
              <w:lastRenderedPageBreak/>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EB48393"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E284BE2" w14:textId="77777777" w:rsidR="007311A7" w:rsidRDefault="007311A7" w:rsidP="000B57F0">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2AF400C2" w14:textId="77777777" w:rsidR="007311A7" w:rsidRDefault="007311A7" w:rsidP="000B57F0">
            <w:pPr>
              <w:pStyle w:val="TAL"/>
              <w:rPr>
                <w:rFonts w:cs="Arial"/>
                <w:szCs w:val="18"/>
              </w:rPr>
            </w:pPr>
            <w:proofErr w:type="spellStart"/>
            <w:r>
              <w:rPr>
                <w:rFonts w:cs="Arial"/>
                <w:szCs w:val="18"/>
              </w:rPr>
              <w:t>QoSSustainability</w:t>
            </w:r>
            <w:proofErr w:type="spellEnd"/>
          </w:p>
        </w:tc>
      </w:tr>
      <w:tr w:rsidR="007311A7" w:rsidRPr="008A1A83" w14:paraId="691D4A0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D888CC7" w14:textId="77777777" w:rsidR="007311A7" w:rsidRDefault="007311A7" w:rsidP="000B57F0">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A8D60DF" w14:textId="77777777" w:rsidR="007311A7" w:rsidRDefault="007311A7" w:rsidP="000B57F0">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CCA15CB" w14:textId="77777777" w:rsidR="007311A7" w:rsidRDefault="007311A7" w:rsidP="000B57F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FB2CADC" w14:textId="77777777" w:rsidR="007311A7" w:rsidRPr="008A1A83" w:rsidRDefault="007311A7" w:rsidP="000B57F0">
            <w:pPr>
              <w:pStyle w:val="TAL"/>
            </w:pPr>
            <w:proofErr w:type="spellStart"/>
            <w:r>
              <w:t>ServiceExperienceExt</w:t>
            </w:r>
            <w:proofErr w:type="spellEnd"/>
          </w:p>
        </w:tc>
      </w:tr>
      <w:tr w:rsidR="007311A7" w14:paraId="4F95B3BF" w14:textId="77777777" w:rsidTr="000B57F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3AD4B1B" w14:textId="77777777" w:rsidR="007311A7" w:rsidRDefault="007311A7" w:rsidP="000B57F0">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4A270182" w14:textId="77777777" w:rsidR="007311A7" w:rsidRDefault="007311A7" w:rsidP="000B57F0">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571A2A1" w14:textId="77777777" w:rsidR="007311A7" w:rsidRDefault="007311A7" w:rsidP="000B57F0">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378E27E" w14:textId="77777777" w:rsidR="007311A7" w:rsidRDefault="007311A7" w:rsidP="000B57F0">
            <w:pPr>
              <w:pStyle w:val="TAL"/>
              <w:rPr>
                <w:rFonts w:cs="Arial"/>
                <w:szCs w:val="18"/>
              </w:rPr>
            </w:pPr>
            <w:r>
              <w:t>ES3XX</w:t>
            </w:r>
          </w:p>
        </w:tc>
      </w:tr>
      <w:tr w:rsidR="007311A7" w14:paraId="4D19E1A4"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D1D742A" w14:textId="77777777" w:rsidR="007311A7" w:rsidRDefault="007311A7" w:rsidP="000B57F0">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DFE3791" w14:textId="77777777" w:rsidR="007311A7" w:rsidRDefault="007311A7" w:rsidP="000B57F0">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CA67405" w14:textId="77777777" w:rsidR="007311A7" w:rsidRDefault="007311A7" w:rsidP="000B57F0">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8BD9C16" w14:textId="77777777" w:rsidR="007311A7" w:rsidRDefault="007311A7" w:rsidP="000B57F0">
            <w:pPr>
              <w:pStyle w:val="TAL"/>
              <w:rPr>
                <w:rFonts w:cs="Arial"/>
                <w:szCs w:val="18"/>
              </w:rPr>
            </w:pPr>
          </w:p>
        </w:tc>
      </w:tr>
      <w:tr w:rsidR="007311A7" w14:paraId="146AC87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F22EC3" w14:textId="77777777" w:rsidR="007311A7" w:rsidRDefault="007311A7" w:rsidP="000B57F0">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9F8D50C"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11D78C"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986D374" w14:textId="77777777" w:rsidR="007311A7" w:rsidRDefault="007311A7" w:rsidP="000B57F0">
            <w:pPr>
              <w:pStyle w:val="TAL"/>
              <w:rPr>
                <w:rFonts w:cs="Arial"/>
                <w:szCs w:val="18"/>
              </w:rPr>
            </w:pPr>
          </w:p>
        </w:tc>
      </w:tr>
      <w:tr w:rsidR="007311A7" w14:paraId="2731E67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98F6A3" w14:textId="77777777" w:rsidR="007311A7" w:rsidRDefault="007311A7" w:rsidP="000B57F0">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A3AA5A8" w14:textId="77777777" w:rsidR="007311A7" w:rsidRDefault="007311A7" w:rsidP="000B57F0">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6F1DABA" w14:textId="77777777" w:rsidR="007311A7" w:rsidRDefault="007311A7" w:rsidP="000B57F0">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760C9FF" w14:textId="77777777" w:rsidR="007311A7" w:rsidRDefault="007311A7" w:rsidP="000B57F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311A7" w14:paraId="2EF5909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0646C14" w14:textId="77777777" w:rsidR="007311A7" w:rsidRDefault="007311A7" w:rsidP="000B57F0">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7932237"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29487DA" w14:textId="77777777" w:rsidR="007311A7" w:rsidRDefault="007311A7" w:rsidP="000B57F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672C70F0" w14:textId="77777777" w:rsidR="007311A7" w:rsidRDefault="007311A7" w:rsidP="000B57F0">
            <w:pPr>
              <w:pStyle w:val="TAL"/>
              <w:rPr>
                <w:rFonts w:cs="Arial"/>
                <w:szCs w:val="18"/>
              </w:rPr>
            </w:pPr>
          </w:p>
        </w:tc>
      </w:tr>
      <w:tr w:rsidR="007311A7" w14:paraId="6E3DE90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B9A051" w14:textId="77777777" w:rsidR="007311A7" w:rsidRDefault="007311A7" w:rsidP="000B57F0">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5480FA0" w14:textId="77777777" w:rsidR="007311A7" w:rsidRDefault="007311A7" w:rsidP="000B57F0">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688C62E9" w14:textId="77777777" w:rsidR="007311A7" w:rsidRDefault="007311A7" w:rsidP="000B57F0">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6CBB7329" w14:textId="77777777" w:rsidR="007311A7" w:rsidRDefault="007311A7" w:rsidP="000B57F0">
            <w:pPr>
              <w:pStyle w:val="TAL"/>
              <w:rPr>
                <w:rFonts w:cs="Arial"/>
                <w:szCs w:val="18"/>
              </w:rPr>
            </w:pPr>
            <w:proofErr w:type="spellStart"/>
            <w:r>
              <w:rPr>
                <w:rFonts w:cs="Arial"/>
                <w:szCs w:val="18"/>
              </w:rPr>
              <w:t>EneNA</w:t>
            </w:r>
            <w:proofErr w:type="spellEnd"/>
          </w:p>
        </w:tc>
      </w:tr>
      <w:tr w:rsidR="007311A7" w14:paraId="556F369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8217234" w14:textId="77777777" w:rsidR="007311A7" w:rsidRDefault="007311A7" w:rsidP="000B57F0">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6272BCE"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7C83B6D" w14:textId="77777777" w:rsidR="007311A7" w:rsidRDefault="007311A7" w:rsidP="000B57F0">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579CAA46" w14:textId="77777777" w:rsidR="007311A7" w:rsidRDefault="007311A7" w:rsidP="000B57F0">
            <w:pPr>
              <w:pStyle w:val="TAL"/>
              <w:rPr>
                <w:rFonts w:cs="Arial"/>
                <w:szCs w:val="18"/>
              </w:rPr>
            </w:pPr>
            <w:proofErr w:type="spellStart"/>
            <w:r>
              <w:rPr>
                <w:rFonts w:cs="Arial"/>
                <w:szCs w:val="18"/>
              </w:rPr>
              <w:t>ServiceExperience</w:t>
            </w:r>
            <w:proofErr w:type="spellEnd"/>
            <w:r>
              <w:rPr>
                <w:rFonts w:cs="Arial"/>
                <w:szCs w:val="18"/>
              </w:rPr>
              <w:t>,</w:t>
            </w:r>
          </w:p>
          <w:p w14:paraId="303D2C01" w14:textId="77777777" w:rsidR="007311A7" w:rsidRDefault="007311A7" w:rsidP="000B57F0">
            <w:pPr>
              <w:pStyle w:val="TAL"/>
              <w:rPr>
                <w:rFonts w:cs="Arial"/>
                <w:szCs w:val="18"/>
              </w:rPr>
            </w:pPr>
            <w:proofErr w:type="spellStart"/>
            <w:r>
              <w:rPr>
                <w:rFonts w:cs="Arial"/>
                <w:szCs w:val="18"/>
              </w:rPr>
              <w:t>NfLoad</w:t>
            </w:r>
            <w:proofErr w:type="spellEnd"/>
          </w:p>
          <w:p w14:paraId="35CDDD68" w14:textId="77777777" w:rsidR="007311A7" w:rsidRDefault="007311A7" w:rsidP="000B57F0">
            <w:pPr>
              <w:pStyle w:val="TAL"/>
              <w:rPr>
                <w:rFonts w:cs="Arial"/>
                <w:szCs w:val="18"/>
              </w:rPr>
            </w:pPr>
            <w:proofErr w:type="spellStart"/>
            <w:r>
              <w:rPr>
                <w:rFonts w:cs="Arial"/>
                <w:szCs w:val="18"/>
              </w:rPr>
              <w:t>NetworkPerformance</w:t>
            </w:r>
            <w:proofErr w:type="spellEnd"/>
            <w:r>
              <w:rPr>
                <w:rFonts w:cs="Arial"/>
                <w:szCs w:val="18"/>
              </w:rPr>
              <w:t>,</w:t>
            </w:r>
          </w:p>
          <w:p w14:paraId="35B3BDB7" w14:textId="77777777" w:rsidR="007311A7" w:rsidRDefault="007311A7" w:rsidP="000B57F0">
            <w:pPr>
              <w:pStyle w:val="TAL"/>
              <w:rPr>
                <w:rFonts w:cs="Arial"/>
                <w:szCs w:val="18"/>
              </w:rPr>
            </w:pPr>
            <w:proofErr w:type="spellStart"/>
            <w:r>
              <w:rPr>
                <w:rFonts w:cs="Arial"/>
                <w:szCs w:val="18"/>
              </w:rPr>
              <w:t>UserDataCongestion</w:t>
            </w:r>
            <w:proofErr w:type="spellEnd"/>
          </w:p>
          <w:p w14:paraId="4B81F4A4" w14:textId="77777777" w:rsidR="007311A7" w:rsidRDefault="007311A7" w:rsidP="000B57F0">
            <w:pPr>
              <w:pStyle w:val="TAL"/>
              <w:rPr>
                <w:rFonts w:cs="Arial"/>
                <w:szCs w:val="18"/>
              </w:rPr>
            </w:pPr>
            <w:proofErr w:type="spellStart"/>
            <w:r>
              <w:rPr>
                <w:rFonts w:cs="Arial"/>
                <w:szCs w:val="18"/>
              </w:rPr>
              <w:t>UeMobility</w:t>
            </w:r>
            <w:proofErr w:type="spellEnd"/>
          </w:p>
          <w:p w14:paraId="53930547" w14:textId="77777777" w:rsidR="007311A7" w:rsidRDefault="007311A7" w:rsidP="000B57F0">
            <w:pPr>
              <w:pStyle w:val="TAL"/>
              <w:rPr>
                <w:rFonts w:cs="Arial"/>
                <w:szCs w:val="18"/>
              </w:rPr>
            </w:pPr>
            <w:proofErr w:type="spellStart"/>
            <w:r>
              <w:rPr>
                <w:rFonts w:cs="Arial"/>
                <w:szCs w:val="18"/>
              </w:rPr>
              <w:t>UeCommunication</w:t>
            </w:r>
            <w:proofErr w:type="spellEnd"/>
          </w:p>
          <w:p w14:paraId="4A3E5C7E" w14:textId="77777777" w:rsidR="007311A7" w:rsidRDefault="007311A7" w:rsidP="000B57F0">
            <w:pPr>
              <w:pStyle w:val="TAL"/>
              <w:rPr>
                <w:rFonts w:cs="Arial"/>
                <w:szCs w:val="18"/>
              </w:rPr>
            </w:pPr>
            <w:proofErr w:type="spellStart"/>
            <w:r>
              <w:rPr>
                <w:rFonts w:cs="Arial"/>
                <w:szCs w:val="18"/>
              </w:rPr>
              <w:t>AbnormalBehaviour</w:t>
            </w:r>
            <w:proofErr w:type="spellEnd"/>
          </w:p>
        </w:tc>
      </w:tr>
      <w:tr w:rsidR="007311A7" w14:paraId="6FF532B6" w14:textId="77777777" w:rsidTr="000B57F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68E69D8" w14:textId="77777777" w:rsidR="007311A7" w:rsidRDefault="007311A7" w:rsidP="000B57F0">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407F4A47" w14:textId="77777777" w:rsidR="007311A7" w:rsidRDefault="007311A7" w:rsidP="000B57F0">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6E515238" w14:textId="77777777" w:rsidR="007311A7" w:rsidRDefault="007311A7" w:rsidP="000B57F0">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40CC12AC" w14:textId="77777777" w:rsidR="007311A7" w:rsidRDefault="007311A7" w:rsidP="000B57F0">
            <w:pPr>
              <w:pStyle w:val="TAL"/>
              <w:rPr>
                <w:rFonts w:cs="Arial"/>
                <w:szCs w:val="18"/>
              </w:rPr>
            </w:pPr>
            <w:proofErr w:type="spellStart"/>
            <w:r>
              <w:rPr>
                <w:rFonts w:cs="Arial"/>
                <w:szCs w:val="18"/>
              </w:rPr>
              <w:t>UserDataCongestionExt</w:t>
            </w:r>
            <w:proofErr w:type="spellEnd"/>
          </w:p>
        </w:tc>
      </w:tr>
      <w:tr w:rsidR="007311A7" w14:paraId="1928FDC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A77557" w14:textId="77777777" w:rsidR="007311A7" w:rsidRDefault="007311A7" w:rsidP="000B57F0">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F4D62F3"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6D9BDAC" w14:textId="77777777" w:rsidR="007311A7" w:rsidRDefault="007311A7" w:rsidP="000B57F0">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2A4E4E92" w14:textId="77777777" w:rsidR="007311A7" w:rsidRDefault="007311A7" w:rsidP="000B57F0">
            <w:pPr>
              <w:pStyle w:val="TAL"/>
              <w:rPr>
                <w:rFonts w:cs="Arial"/>
                <w:szCs w:val="18"/>
              </w:rPr>
            </w:pPr>
          </w:p>
        </w:tc>
      </w:tr>
      <w:tr w:rsidR="007311A7" w14:paraId="4CD72C2A"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49C5A63" w14:textId="77777777" w:rsidR="007311A7" w:rsidRDefault="007311A7" w:rsidP="000B57F0">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D44706B" w14:textId="77777777" w:rsidR="007311A7" w:rsidRDefault="007311A7" w:rsidP="000B57F0">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599744B"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B0F164C" w14:textId="77777777" w:rsidR="007311A7" w:rsidRDefault="007311A7" w:rsidP="000B57F0">
            <w:pPr>
              <w:pStyle w:val="TAL"/>
              <w:rPr>
                <w:rFonts w:cs="Arial"/>
                <w:szCs w:val="18"/>
              </w:rPr>
            </w:pPr>
            <w:proofErr w:type="spellStart"/>
            <w:r>
              <w:t>ServiceExperience</w:t>
            </w:r>
            <w:proofErr w:type="spellEnd"/>
          </w:p>
        </w:tc>
      </w:tr>
      <w:tr w:rsidR="007311A7" w14:paraId="68398B7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C616D4" w14:textId="77777777" w:rsidR="007311A7" w:rsidRDefault="007311A7" w:rsidP="000B57F0">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4B66BF7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FCC538F" w14:textId="77777777" w:rsidR="007311A7" w:rsidRDefault="007311A7" w:rsidP="000B57F0">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1CAE5D2F" w14:textId="77777777" w:rsidR="007311A7" w:rsidRDefault="007311A7" w:rsidP="000B57F0">
            <w:pPr>
              <w:pStyle w:val="TAL"/>
              <w:rPr>
                <w:rFonts w:cs="Arial"/>
                <w:szCs w:val="18"/>
              </w:rPr>
            </w:pPr>
            <w:proofErr w:type="spellStart"/>
            <w:r>
              <w:t>EneNA</w:t>
            </w:r>
            <w:proofErr w:type="spellEnd"/>
          </w:p>
        </w:tc>
      </w:tr>
      <w:tr w:rsidR="007311A7" w14:paraId="413AEDD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A7772C" w14:textId="77777777" w:rsidR="007311A7" w:rsidRDefault="007311A7" w:rsidP="000B57F0">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D9395E5" w14:textId="77777777" w:rsidR="007311A7" w:rsidRDefault="007311A7" w:rsidP="000B57F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1EA53E6"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5A18A14" w14:textId="77777777" w:rsidR="007311A7" w:rsidRDefault="007311A7" w:rsidP="000B57F0">
            <w:pPr>
              <w:pStyle w:val="TAL"/>
              <w:rPr>
                <w:rFonts w:cs="Arial"/>
                <w:szCs w:val="18"/>
              </w:rPr>
            </w:pPr>
          </w:p>
        </w:tc>
      </w:tr>
      <w:tr w:rsidR="007311A7" w14:paraId="0A03FE9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C34360" w14:textId="77777777" w:rsidR="007311A7" w:rsidRDefault="007311A7" w:rsidP="000B57F0">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9FC6D6D"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3FEC73D" w14:textId="77777777" w:rsidR="007311A7" w:rsidRDefault="007311A7" w:rsidP="000B57F0">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002E446F" w14:textId="77777777" w:rsidR="007311A7" w:rsidRDefault="007311A7" w:rsidP="000B57F0">
            <w:pPr>
              <w:pStyle w:val="TAL"/>
              <w:rPr>
                <w:rFonts w:cs="Arial"/>
                <w:szCs w:val="18"/>
              </w:rPr>
            </w:pPr>
          </w:p>
        </w:tc>
      </w:tr>
      <w:tr w:rsidR="007311A7" w14:paraId="642E951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49A28B" w14:textId="77777777" w:rsidR="007311A7" w:rsidRDefault="007311A7" w:rsidP="000B57F0">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61ED9A9B"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512158"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A792289" w14:textId="77777777" w:rsidR="007311A7" w:rsidRDefault="007311A7" w:rsidP="000B57F0">
            <w:pPr>
              <w:pStyle w:val="TAL"/>
              <w:rPr>
                <w:rFonts w:cs="Arial"/>
                <w:szCs w:val="18"/>
              </w:rPr>
            </w:pPr>
          </w:p>
        </w:tc>
      </w:tr>
      <w:tr w:rsidR="007311A7" w14:paraId="311BDE84"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A1AA3D1" w14:textId="77777777" w:rsidR="007311A7" w:rsidRDefault="007311A7" w:rsidP="000B57F0">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B0B6A8F"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003BD6D"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86D165" w14:textId="77777777" w:rsidR="007311A7" w:rsidRDefault="007311A7" w:rsidP="000B57F0">
            <w:pPr>
              <w:pStyle w:val="TAL"/>
              <w:rPr>
                <w:rFonts w:cs="Arial"/>
                <w:szCs w:val="18"/>
              </w:rPr>
            </w:pPr>
            <w:proofErr w:type="spellStart"/>
            <w:r>
              <w:rPr>
                <w:rFonts w:cs="Arial"/>
                <w:szCs w:val="18"/>
              </w:rPr>
              <w:t>UeMobility</w:t>
            </w:r>
            <w:proofErr w:type="spellEnd"/>
            <w:r>
              <w:t xml:space="preserve"> </w:t>
            </w:r>
          </w:p>
        </w:tc>
      </w:tr>
      <w:tr w:rsidR="007311A7" w14:paraId="2C08FFD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344B18" w14:textId="77777777" w:rsidR="007311A7" w:rsidRDefault="007311A7" w:rsidP="000B57F0">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123182BB" w14:textId="77777777" w:rsidR="007311A7" w:rsidRDefault="007311A7" w:rsidP="000B57F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070FD74"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9B8037C" w14:textId="77777777" w:rsidR="007311A7" w:rsidRDefault="007311A7" w:rsidP="000B57F0">
            <w:pPr>
              <w:pStyle w:val="TAL"/>
              <w:rPr>
                <w:rFonts w:cs="Arial"/>
                <w:szCs w:val="18"/>
              </w:rPr>
            </w:pPr>
            <w:proofErr w:type="spellStart"/>
            <w:r>
              <w:rPr>
                <w:rFonts w:cs="Arial"/>
                <w:szCs w:val="18"/>
              </w:rPr>
              <w:t>UeCommunication</w:t>
            </w:r>
            <w:proofErr w:type="spellEnd"/>
          </w:p>
          <w:p w14:paraId="036A9CAB" w14:textId="77777777" w:rsidR="007311A7" w:rsidRDefault="007311A7" w:rsidP="000B57F0">
            <w:pPr>
              <w:pStyle w:val="TAL"/>
              <w:rPr>
                <w:rFonts w:cs="Arial"/>
                <w:szCs w:val="18"/>
              </w:rPr>
            </w:pPr>
            <w:proofErr w:type="spellStart"/>
            <w:r>
              <w:rPr>
                <w:rFonts w:cs="Arial"/>
                <w:szCs w:val="18"/>
              </w:rPr>
              <w:t>AbnormalBehaviour</w:t>
            </w:r>
            <w:proofErr w:type="spellEnd"/>
          </w:p>
        </w:tc>
      </w:tr>
    </w:tbl>
    <w:p w14:paraId="1E9A5C09" w14:textId="77777777" w:rsidR="00957004" w:rsidRPr="001F5355" w:rsidRDefault="00957004" w:rsidP="008A3884">
      <w:pPr>
        <w:pStyle w:val="PL"/>
        <w:rPr>
          <w:lang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3BF84C" w14:textId="77777777" w:rsidR="001F5355" w:rsidRDefault="001F5355" w:rsidP="001F5355">
      <w:pPr>
        <w:pStyle w:val="5"/>
      </w:pPr>
      <w:bookmarkStart w:id="29" w:name="_Toc28012826"/>
      <w:bookmarkStart w:id="30" w:name="_Toc34266296"/>
      <w:bookmarkStart w:id="31" w:name="_Toc36102467"/>
      <w:bookmarkStart w:id="32" w:name="_Toc43563509"/>
      <w:bookmarkStart w:id="33" w:name="_Toc45134052"/>
      <w:bookmarkStart w:id="34" w:name="_Toc50031984"/>
      <w:bookmarkStart w:id="35" w:name="_Toc51762904"/>
      <w:bookmarkStart w:id="36" w:name="_Toc56640971"/>
      <w:bookmarkStart w:id="37" w:name="_Toc59017939"/>
      <w:bookmarkStart w:id="38" w:name="_Toc66231807"/>
      <w:bookmarkStart w:id="39" w:name="_Toc68168968"/>
      <w:bookmarkStart w:id="40" w:name="_Toc70550635"/>
      <w:bookmarkStart w:id="41" w:name="_Toc83233081"/>
      <w:bookmarkStart w:id="42" w:name="_Toc85552991"/>
      <w:bookmarkStart w:id="43" w:name="_Toc85557090"/>
      <w:bookmarkStart w:id="44" w:name="_Toc88667592"/>
      <w:bookmarkStart w:id="45" w:name="_Toc89933660"/>
      <w:r>
        <w:lastRenderedPageBreak/>
        <w:t>5.1.6.2.13</w:t>
      </w:r>
      <w:r>
        <w:tab/>
        <w:t xml:space="preserve">Type </w:t>
      </w:r>
      <w:proofErr w:type="spellStart"/>
      <w:r>
        <w:t>UeCommunication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79B162A0" w14:textId="77777777" w:rsidR="001F5355" w:rsidRDefault="001F5355" w:rsidP="001F5355">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F5355" w14:paraId="7764577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5217BAE" w14:textId="77777777" w:rsidR="001F5355" w:rsidRDefault="001F5355" w:rsidP="000B57F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9276E4" w14:textId="77777777" w:rsidR="001F5355" w:rsidRDefault="001F5355" w:rsidP="000B57F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DE7B08A" w14:textId="77777777" w:rsidR="001F5355" w:rsidRDefault="001F5355" w:rsidP="000B57F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6C8250" w14:textId="77777777" w:rsidR="001F5355" w:rsidRDefault="001F5355" w:rsidP="000B57F0">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9D00B49" w14:textId="77777777" w:rsidR="001F5355" w:rsidRDefault="001F5355" w:rsidP="000B57F0">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0D4DA94B" w14:textId="77777777" w:rsidR="001F5355" w:rsidRDefault="001F5355" w:rsidP="000B57F0">
            <w:pPr>
              <w:pStyle w:val="TAH"/>
            </w:pPr>
            <w:r>
              <w:t>Applicability</w:t>
            </w:r>
          </w:p>
        </w:tc>
      </w:tr>
      <w:tr w:rsidR="001F5355" w14:paraId="0C372B48"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5F7B88E7" w14:textId="77777777" w:rsidR="001F5355" w:rsidRDefault="001F5355" w:rsidP="000B57F0">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213FF3B1" w14:textId="77777777" w:rsidR="001F5355" w:rsidRDefault="001F5355" w:rsidP="000B57F0">
            <w:pPr>
              <w:pStyle w:val="TAL"/>
              <w:rPr>
                <w:lang w:eastAsia="zh-CN"/>
              </w:rPr>
            </w:pPr>
            <w:bookmarkStart w:id="46" w:name="_Hlk16251879"/>
            <w:proofErr w:type="spellStart"/>
            <w:r>
              <w:rPr>
                <w:lang w:eastAsia="zh-CN"/>
              </w:rPr>
              <w:t>DurationSec</w:t>
            </w:r>
            <w:bookmarkEnd w:id="46"/>
            <w:proofErr w:type="spellEnd"/>
          </w:p>
        </w:tc>
        <w:tc>
          <w:tcPr>
            <w:tcW w:w="426" w:type="dxa"/>
            <w:tcBorders>
              <w:top w:val="single" w:sz="4" w:space="0" w:color="auto"/>
              <w:left w:val="single" w:sz="4" w:space="0" w:color="auto"/>
              <w:bottom w:val="single" w:sz="4" w:space="0" w:color="auto"/>
              <w:right w:val="single" w:sz="4" w:space="0" w:color="auto"/>
            </w:tcBorders>
          </w:tcPr>
          <w:p w14:paraId="2D7484C0"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A157D1C"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56D8053" w14:textId="77777777" w:rsidR="001F5355" w:rsidRDefault="001F5355" w:rsidP="000B57F0">
            <w:pPr>
              <w:pStyle w:val="TAL"/>
              <w:rPr>
                <w:rFonts w:cs="Arial"/>
                <w:szCs w:val="18"/>
                <w:lang w:eastAsia="zh-CN"/>
              </w:rPr>
            </w:pPr>
            <w:r>
              <w:rPr>
                <w:rFonts w:cs="Arial"/>
                <w:szCs w:val="18"/>
                <w:lang w:eastAsia="zh-CN"/>
              </w:rPr>
              <w:t>Identifies the duration of the communication.</w:t>
            </w:r>
          </w:p>
          <w:p w14:paraId="64E0D23B" w14:textId="77777777" w:rsidR="001F5355" w:rsidRDefault="001F5355" w:rsidP="000B57F0">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1FEE18B9" w14:textId="77777777" w:rsidR="001F5355" w:rsidRDefault="001F5355" w:rsidP="000B57F0">
            <w:pPr>
              <w:pStyle w:val="TAL"/>
              <w:rPr>
                <w:rFonts w:cs="Arial"/>
                <w:szCs w:val="18"/>
              </w:rPr>
            </w:pPr>
          </w:p>
        </w:tc>
      </w:tr>
      <w:tr w:rsidR="001F5355" w14:paraId="0AABA213"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3B8413DE" w14:textId="77777777" w:rsidR="001F5355" w:rsidRDefault="001F5355" w:rsidP="000B57F0">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54FAF3A7" w14:textId="77777777" w:rsidR="001F5355" w:rsidRDefault="001F5355" w:rsidP="000B57F0">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3A623CDD"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5C5B30A"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C726EC8" w14:textId="77777777" w:rsidR="001F5355" w:rsidRDefault="001F5355" w:rsidP="000B57F0">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7D10DAED" w14:textId="77777777" w:rsidR="001F5355" w:rsidRDefault="001F5355" w:rsidP="000B57F0">
            <w:pPr>
              <w:pStyle w:val="TAL"/>
              <w:rPr>
                <w:rFonts w:cs="Arial"/>
                <w:szCs w:val="18"/>
              </w:rPr>
            </w:pPr>
          </w:p>
        </w:tc>
      </w:tr>
      <w:tr w:rsidR="001F5355" w14:paraId="11278EAB"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75755CA2" w14:textId="77777777" w:rsidR="001F5355" w:rsidRDefault="001F5355" w:rsidP="000B57F0">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326FB9B9" w14:textId="77777777" w:rsidR="001F5355" w:rsidRDefault="001F5355" w:rsidP="000B57F0">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334C640"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AA64923"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8508CEB" w14:textId="77777777" w:rsidR="001F5355" w:rsidRDefault="001F5355" w:rsidP="000B57F0">
            <w:pPr>
              <w:pStyle w:val="TAL"/>
              <w:rPr>
                <w:rFonts w:cs="Arial"/>
                <w:szCs w:val="18"/>
                <w:lang w:eastAsia="zh-CN"/>
              </w:rPr>
            </w:pPr>
            <w:r>
              <w:rPr>
                <w:rFonts w:cs="Arial"/>
                <w:szCs w:val="18"/>
                <w:lang w:eastAsia="zh-CN"/>
              </w:rPr>
              <w:t>Identifies interval time of periodic communication, e.g. every 10 minutes or 1 hour. (NOTE 2)</w:t>
            </w:r>
          </w:p>
          <w:p w14:paraId="453B15F9" w14:textId="77777777" w:rsidR="001F5355" w:rsidRDefault="001F5355" w:rsidP="000B57F0">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6C6BC04" w14:textId="77777777" w:rsidR="001F5355" w:rsidRDefault="001F5355" w:rsidP="000B57F0">
            <w:pPr>
              <w:pStyle w:val="TAL"/>
              <w:rPr>
                <w:rFonts w:cs="Arial"/>
                <w:szCs w:val="18"/>
              </w:rPr>
            </w:pPr>
          </w:p>
        </w:tc>
      </w:tr>
      <w:tr w:rsidR="001F5355" w14:paraId="63FDA076"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3598E5DA" w14:textId="77777777" w:rsidR="001F5355" w:rsidRDefault="001F5355" w:rsidP="000B57F0">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45B6AAB8" w14:textId="77777777" w:rsidR="001F5355" w:rsidRDefault="001F5355" w:rsidP="000B57F0">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BC03C79"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8DCA973"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45D8328" w14:textId="77777777" w:rsidR="001F5355" w:rsidRDefault="001F5355" w:rsidP="000B57F0">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427D8254" w14:textId="77777777" w:rsidR="001F5355" w:rsidRDefault="001F5355" w:rsidP="000B57F0">
            <w:pPr>
              <w:pStyle w:val="TAL"/>
              <w:rPr>
                <w:rFonts w:cs="Arial"/>
                <w:szCs w:val="18"/>
              </w:rPr>
            </w:pPr>
          </w:p>
        </w:tc>
      </w:tr>
      <w:tr w:rsidR="001F5355" w14:paraId="50027BE9"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1401C7CE" w14:textId="77777777" w:rsidR="001F5355" w:rsidRDefault="001F5355" w:rsidP="000B57F0">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235AE3C2" w14:textId="77777777" w:rsidR="001F5355" w:rsidRDefault="001F5355" w:rsidP="000B57F0">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70E04C9C"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7E7F348"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86CFFAD" w14:textId="77777777" w:rsidR="001F5355" w:rsidRDefault="001F5355" w:rsidP="000B57F0">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899669E" w14:textId="77777777" w:rsidR="001F5355" w:rsidRDefault="001F5355" w:rsidP="000B57F0">
            <w:pPr>
              <w:pStyle w:val="TAL"/>
              <w:rPr>
                <w:rFonts w:cs="Arial"/>
                <w:szCs w:val="18"/>
              </w:rPr>
            </w:pPr>
          </w:p>
        </w:tc>
      </w:tr>
      <w:tr w:rsidR="001F5355" w14:paraId="43A40B74"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A58828C" w14:textId="77777777" w:rsidR="001F5355" w:rsidRDefault="001F5355" w:rsidP="000B57F0">
            <w:pPr>
              <w:pStyle w:val="TAL"/>
              <w:rPr>
                <w:lang w:eastAsia="zh-CN"/>
              </w:rPr>
            </w:pPr>
            <w:bookmarkStart w:id="47" w:name="_Hlk38384073"/>
            <w:proofErr w:type="spellStart"/>
            <w:r>
              <w:rPr>
                <w:lang w:eastAsia="zh-CN"/>
              </w:rPr>
              <w:t>tsVariance</w:t>
            </w:r>
            <w:bookmarkEnd w:id="47"/>
            <w:proofErr w:type="spellEnd"/>
          </w:p>
        </w:tc>
        <w:tc>
          <w:tcPr>
            <w:tcW w:w="1559" w:type="dxa"/>
            <w:tcBorders>
              <w:top w:val="single" w:sz="4" w:space="0" w:color="auto"/>
              <w:left w:val="single" w:sz="4" w:space="0" w:color="auto"/>
              <w:bottom w:val="single" w:sz="4" w:space="0" w:color="auto"/>
              <w:right w:val="single" w:sz="4" w:space="0" w:color="auto"/>
            </w:tcBorders>
          </w:tcPr>
          <w:p w14:paraId="0094F3BA" w14:textId="77777777" w:rsidR="001F5355" w:rsidRDefault="001F5355" w:rsidP="000B57F0">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6D56E941"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A3F55C8"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ACA9FB7" w14:textId="77777777" w:rsidR="001F5355" w:rsidRDefault="001F5355" w:rsidP="000B57F0">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3A5E02F4" w14:textId="77777777" w:rsidR="001F5355" w:rsidRDefault="001F5355" w:rsidP="000B57F0">
            <w:pPr>
              <w:pStyle w:val="TAL"/>
              <w:rPr>
                <w:rFonts w:cs="Arial"/>
                <w:szCs w:val="18"/>
              </w:rPr>
            </w:pPr>
          </w:p>
        </w:tc>
      </w:tr>
      <w:tr w:rsidR="001F5355" w14:paraId="7DFBEE1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7583F8E" w14:textId="77777777" w:rsidR="001F5355" w:rsidRDefault="001F5355" w:rsidP="000B57F0">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F8AD8F7" w14:textId="77777777" w:rsidR="001F5355" w:rsidRDefault="001F5355" w:rsidP="000B57F0">
            <w:pPr>
              <w:pStyle w:val="TAL"/>
            </w:pPr>
            <w:bookmarkStart w:id="48" w:name="_Hlk16251926"/>
            <w:proofErr w:type="spellStart"/>
            <w:r>
              <w:t>ScheduledCommunicationTime</w:t>
            </w:r>
            <w:bookmarkEnd w:id="48"/>
            <w:proofErr w:type="spellEnd"/>
          </w:p>
        </w:tc>
        <w:tc>
          <w:tcPr>
            <w:tcW w:w="426" w:type="dxa"/>
            <w:tcBorders>
              <w:top w:val="single" w:sz="4" w:space="0" w:color="auto"/>
              <w:left w:val="single" w:sz="4" w:space="0" w:color="auto"/>
              <w:bottom w:val="single" w:sz="4" w:space="0" w:color="auto"/>
              <w:right w:val="single" w:sz="4" w:space="0" w:color="auto"/>
            </w:tcBorders>
          </w:tcPr>
          <w:p w14:paraId="6CB26647"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0A96E0"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84AC434" w14:textId="77777777" w:rsidR="001F5355" w:rsidRDefault="001F5355" w:rsidP="000B57F0">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0755B48B" w14:textId="77777777" w:rsidR="001F5355" w:rsidRDefault="001F5355" w:rsidP="000B57F0">
            <w:pPr>
              <w:pStyle w:val="TAL"/>
              <w:rPr>
                <w:rFonts w:cs="Arial"/>
                <w:szCs w:val="18"/>
              </w:rPr>
            </w:pPr>
          </w:p>
        </w:tc>
      </w:tr>
      <w:tr w:rsidR="001F5355" w14:paraId="116FCF7F"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44E8FD82" w14:textId="77777777" w:rsidR="001F5355" w:rsidRDefault="001F5355" w:rsidP="000B57F0">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39523D78" w14:textId="77777777" w:rsidR="001F5355" w:rsidRDefault="001F5355" w:rsidP="000B57F0">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230CE4E2" w14:textId="77777777" w:rsidR="001F5355" w:rsidRDefault="001F5355" w:rsidP="000B57F0">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0B58619" w14:textId="77777777" w:rsidR="001F5355" w:rsidRDefault="001F5355" w:rsidP="000B57F0">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0EE63850" w14:textId="77777777" w:rsidR="001F5355" w:rsidRDefault="001F5355" w:rsidP="000B57F0">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310B16A0" w14:textId="77777777" w:rsidR="001F5355" w:rsidRDefault="001F5355" w:rsidP="000B57F0">
            <w:pPr>
              <w:pStyle w:val="TAL"/>
              <w:rPr>
                <w:rFonts w:cs="Arial"/>
                <w:szCs w:val="18"/>
              </w:rPr>
            </w:pPr>
          </w:p>
        </w:tc>
      </w:tr>
      <w:tr w:rsidR="001F5355" w14:paraId="026B997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977E6AC" w14:textId="77777777" w:rsidR="001F5355" w:rsidRDefault="001F5355" w:rsidP="000B57F0">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57D91C6A" w14:textId="77777777" w:rsidR="001F5355" w:rsidRDefault="001F5355" w:rsidP="000B57F0">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3F23F6BC"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BD572C"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7C61AC3" w14:textId="77777777" w:rsidR="001F5355" w:rsidRDefault="001F5355" w:rsidP="000B57F0">
            <w:pPr>
              <w:pStyle w:val="TAL"/>
              <w:rPr>
                <w:rFonts w:cs="Arial"/>
                <w:szCs w:val="18"/>
                <w:lang w:eastAsia="zh-CN"/>
              </w:rPr>
            </w:pPr>
            <w:r>
              <w:rPr>
                <w:rFonts w:cs="Arial"/>
                <w:szCs w:val="18"/>
                <w:lang w:eastAsia="zh-CN"/>
              </w:rPr>
              <w:t>This attribute contains the percentage of UEs with same analytics result in the group.</w:t>
            </w:r>
          </w:p>
          <w:p w14:paraId="45FD7445" w14:textId="77777777" w:rsidR="001F5355" w:rsidRDefault="001F5355" w:rsidP="000B57F0">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27625535" w14:textId="77777777" w:rsidR="001F5355" w:rsidRDefault="001F5355" w:rsidP="000B57F0">
            <w:pPr>
              <w:pStyle w:val="TAL"/>
              <w:rPr>
                <w:rFonts w:cs="Arial"/>
                <w:szCs w:val="18"/>
              </w:rPr>
            </w:pPr>
          </w:p>
        </w:tc>
      </w:tr>
      <w:tr w:rsidR="001F5355" w14:paraId="4E14E997"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74EA2697" w14:textId="77777777" w:rsidR="001F5355" w:rsidRDefault="001F5355" w:rsidP="000B57F0">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55D764F2" w14:textId="77777777" w:rsidR="001F5355" w:rsidRDefault="001F5355" w:rsidP="000B57F0">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3486CA8" w14:textId="77777777" w:rsidR="001F5355" w:rsidRDefault="001F5355" w:rsidP="000B57F0">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C7D5394" w14:textId="77777777" w:rsidR="001F5355" w:rsidRDefault="001F5355" w:rsidP="000B57F0">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EFC39D7" w14:textId="77777777" w:rsidR="001F5355" w:rsidRDefault="001F5355" w:rsidP="000B57F0">
            <w:pPr>
              <w:pStyle w:val="TAL"/>
            </w:pPr>
            <w:r>
              <w:t>Indicates the confidence of the prediction. (NOTE 4)</w:t>
            </w:r>
          </w:p>
          <w:p w14:paraId="2D43EE95" w14:textId="77777777" w:rsidR="001F5355" w:rsidRDefault="001F5355" w:rsidP="000B57F0">
            <w:pPr>
              <w:pStyle w:val="TAL"/>
            </w:pPr>
            <w:r>
              <w:t>Shall be present if the analytics result is a prediction.</w:t>
            </w:r>
          </w:p>
          <w:p w14:paraId="22249F2D" w14:textId="77777777" w:rsidR="001F5355" w:rsidRDefault="001F5355" w:rsidP="000B57F0">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71FB3B0A" w14:textId="77777777" w:rsidR="001F5355" w:rsidRDefault="001F5355" w:rsidP="000B57F0">
            <w:pPr>
              <w:pStyle w:val="TAL"/>
              <w:rPr>
                <w:rFonts w:cs="Arial"/>
                <w:szCs w:val="18"/>
              </w:rPr>
            </w:pPr>
          </w:p>
        </w:tc>
      </w:tr>
      <w:tr w:rsidR="0072189A" w14:paraId="154D2E7A" w14:textId="77777777" w:rsidTr="000B57F0">
        <w:trPr>
          <w:jc w:val="center"/>
          <w:ins w:id="49" w:author="Huawei" w:date="2021-12-21T18:05:00Z"/>
        </w:trPr>
        <w:tc>
          <w:tcPr>
            <w:tcW w:w="1825" w:type="dxa"/>
            <w:tcBorders>
              <w:top w:val="single" w:sz="4" w:space="0" w:color="auto"/>
              <w:left w:val="single" w:sz="4" w:space="0" w:color="auto"/>
              <w:bottom w:val="single" w:sz="4" w:space="0" w:color="auto"/>
              <w:right w:val="single" w:sz="4" w:space="0" w:color="auto"/>
            </w:tcBorders>
          </w:tcPr>
          <w:p w14:paraId="2B74FD28" w14:textId="19FE7A1D" w:rsidR="0072189A" w:rsidRDefault="002E2887" w:rsidP="002E2887">
            <w:pPr>
              <w:pStyle w:val="TAL"/>
              <w:rPr>
                <w:ins w:id="50" w:author="Huawei" w:date="2021-12-21T18:05:00Z"/>
                <w:lang w:eastAsia="zh-CN"/>
              </w:rPr>
            </w:pPr>
            <w:proofErr w:type="spellStart"/>
            <w:ins w:id="51" w:author="Huawei" w:date="2021-12-22T16:10:00Z">
              <w:r>
                <w:t>anaOfA</w:t>
              </w:r>
            </w:ins>
            <w:ins w:id="52" w:author="Huawei" w:date="2021-12-22T14:24:00Z">
              <w:r w:rsidR="007230EE">
                <w:t>ppList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20AA71" w14:textId="41D68921" w:rsidR="0072189A" w:rsidRDefault="00B14A92" w:rsidP="0072189A">
            <w:pPr>
              <w:pStyle w:val="TAL"/>
              <w:rPr>
                <w:ins w:id="53" w:author="Huawei" w:date="2021-12-21T18:05:00Z"/>
                <w:lang w:eastAsia="zh-CN"/>
              </w:rPr>
            </w:pPr>
            <w:proofErr w:type="spellStart"/>
            <w:ins w:id="54" w:author="Huawei" w:date="2021-12-22T11:43:00Z">
              <w:r>
                <w:t>AppListForUeComm</w:t>
              </w:r>
            </w:ins>
            <w:proofErr w:type="spellEnd"/>
          </w:p>
        </w:tc>
        <w:tc>
          <w:tcPr>
            <w:tcW w:w="426" w:type="dxa"/>
            <w:tcBorders>
              <w:top w:val="single" w:sz="4" w:space="0" w:color="auto"/>
              <w:left w:val="single" w:sz="4" w:space="0" w:color="auto"/>
              <w:bottom w:val="single" w:sz="4" w:space="0" w:color="auto"/>
              <w:right w:val="single" w:sz="4" w:space="0" w:color="auto"/>
            </w:tcBorders>
          </w:tcPr>
          <w:p w14:paraId="7A3792C1" w14:textId="5461AF93" w:rsidR="0072189A" w:rsidRDefault="007230EE" w:rsidP="0072189A">
            <w:pPr>
              <w:keepNext/>
              <w:keepLines/>
              <w:spacing w:after="0"/>
              <w:jc w:val="center"/>
              <w:rPr>
                <w:ins w:id="55" w:author="Huawei" w:date="2021-12-21T18:05:00Z"/>
                <w:rFonts w:ascii="Arial" w:hAnsi="Arial"/>
                <w:sz w:val="18"/>
              </w:rPr>
            </w:pPr>
            <w:ins w:id="56" w:author="Huawei" w:date="2021-12-22T14:17: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105F0EC" w14:textId="7BEDE3C9" w:rsidR="0072189A" w:rsidRDefault="0072189A" w:rsidP="0072189A">
            <w:pPr>
              <w:pStyle w:val="TAL"/>
              <w:rPr>
                <w:ins w:id="57" w:author="Huawei" w:date="2021-12-21T18:05:00Z"/>
              </w:rPr>
            </w:pPr>
            <w:ins w:id="58" w:author="Huawei" w:date="2021-12-22T11: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6426437C" w14:textId="77777777" w:rsidR="007230EE" w:rsidRDefault="000851AC" w:rsidP="000851AC">
            <w:pPr>
              <w:pStyle w:val="TAL"/>
              <w:rPr>
                <w:ins w:id="59" w:author="Huawei" w:date="2021-12-22T14:19:00Z"/>
                <w:rFonts w:cs="Arial"/>
                <w:szCs w:val="18"/>
              </w:rPr>
            </w:pPr>
            <w:ins w:id="60" w:author="Huawei" w:date="2021-12-22T11:32:00Z">
              <w:r>
                <w:rPr>
                  <w:lang w:eastAsia="zh-CN"/>
                </w:rPr>
                <w:t>Represents</w:t>
              </w:r>
            </w:ins>
            <w:ins w:id="61" w:author="Huawei" w:date="2021-12-22T11:31:00Z">
              <w:r>
                <w:rPr>
                  <w:lang w:eastAsia="zh-CN"/>
                </w:rPr>
                <w:t xml:space="preserve"> the analytics of </w:t>
              </w:r>
            </w:ins>
            <w:ins w:id="62" w:author="Huawei" w:date="2021-12-22T11:33:00Z">
              <w:r>
                <w:rPr>
                  <w:lang w:eastAsia="zh-CN"/>
                </w:rPr>
                <w:t>the</w:t>
              </w:r>
            </w:ins>
            <w:ins w:id="63" w:author="Huawei" w:date="2021-12-22T11:31:00Z">
              <w:r>
                <w:rPr>
                  <w:lang w:eastAsia="zh-CN"/>
                </w:rPr>
                <w:t xml:space="preserve"> application</w:t>
              </w:r>
            </w:ins>
            <w:ins w:id="64" w:author="Huawei" w:date="2021-12-22T11:33:00Z">
              <w:r>
                <w:rPr>
                  <w:lang w:eastAsia="zh-CN"/>
                </w:rPr>
                <w:t xml:space="preserve"> list used by UE.</w:t>
              </w:r>
            </w:ins>
            <w:ins w:id="65" w:author="Huawei" w:date="2021-12-22T14:19:00Z">
              <w:r w:rsidR="007230EE" w:rsidRPr="00D81E1C">
                <w:rPr>
                  <w:rFonts w:cs="Arial"/>
                  <w:szCs w:val="18"/>
                </w:rPr>
                <w:t xml:space="preserve"> </w:t>
              </w:r>
            </w:ins>
          </w:p>
          <w:p w14:paraId="1BF85C7D" w14:textId="5D980BA7" w:rsidR="0072189A" w:rsidRDefault="007230EE" w:rsidP="000851AC">
            <w:pPr>
              <w:pStyle w:val="TAL"/>
              <w:rPr>
                <w:ins w:id="66" w:author="Huawei" w:date="2021-12-21T18:05:00Z"/>
                <w:lang w:eastAsia="zh-CN"/>
              </w:rPr>
            </w:pPr>
            <w:ins w:id="67" w:author="Huawei" w:date="2021-12-22T14:19:00Z">
              <w:r w:rsidRPr="00D81E1C">
                <w:rPr>
                  <w:rFonts w:cs="Arial"/>
                  <w:szCs w:val="18"/>
                </w:rPr>
                <w:t>Shall be present</w:t>
              </w:r>
              <w:r>
                <w:rPr>
                  <w:lang w:eastAsia="zh-CN"/>
                </w:rPr>
                <w:t xml:space="preserve"> if </w:t>
              </w:r>
            </w:ins>
            <w:ins w:id="68" w:author="Huawei" w:date="2021-12-22T14:20:00Z">
              <w:r w:rsidRPr="006D6C8A">
                <w:rPr>
                  <w:rFonts w:cs="Arial"/>
                  <w:szCs w:val="18"/>
                </w:rPr>
                <w:t>one of the element</w:t>
              </w:r>
            </w:ins>
            <w:ins w:id="69" w:author="Huawei" w:date="2022-01-10T20:19:00Z">
              <w:r w:rsidR="009B484E">
                <w:rPr>
                  <w:rFonts w:cs="Arial"/>
                  <w:szCs w:val="18"/>
                </w:rPr>
                <w:t>s</w:t>
              </w:r>
            </w:ins>
            <w:ins w:id="70" w:author="Huawei" w:date="2021-12-22T14:20:00Z">
              <w:r w:rsidRPr="006D6C8A">
                <w:rPr>
                  <w:rFonts w:cs="Arial"/>
                  <w:szCs w:val="18"/>
                </w:rPr>
                <w:t xml:space="preserve"> in the </w:t>
              </w:r>
              <w:r w:rsidRPr="00DD7D72">
                <w:t>"</w:t>
              </w:r>
              <w:proofErr w:type="spellStart"/>
              <w:r w:rsidRPr="00DD7D72">
                <w:t>listOfAnaSubsets</w:t>
              </w:r>
              <w:proofErr w:type="spellEnd"/>
              <w:r w:rsidRPr="00DD7D72">
                <w:t>"</w:t>
              </w:r>
              <w:r w:rsidRPr="006D6C8A">
                <w:rPr>
                  <w:rFonts w:cs="Arial"/>
                  <w:szCs w:val="18"/>
                </w:rPr>
                <w:t xml:space="preserve"> attribute was set to </w:t>
              </w:r>
            </w:ins>
            <w:ins w:id="71" w:author="Huawei" w:date="2021-12-22T14:21:00Z">
              <w:r>
                <w:rPr>
                  <w:lang w:eastAsia="zh-CN"/>
                </w:rPr>
                <w:t>APP_LIST_FOR_UE_COMM</w:t>
              </w:r>
            </w:ins>
            <w:ins w:id="72" w:author="Huawei" w:date="2021-12-22T14:20:00Z">
              <w:r w:rsidRPr="006D6C8A">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2200D737" w14:textId="0E6F3F69" w:rsidR="0072189A" w:rsidRDefault="00480E13" w:rsidP="0072189A">
            <w:pPr>
              <w:pStyle w:val="TAL"/>
              <w:rPr>
                <w:ins w:id="73" w:author="Huawei" w:date="2021-12-21T18:05:00Z"/>
                <w:rFonts w:cs="Arial"/>
                <w:szCs w:val="18"/>
              </w:rPr>
            </w:pPr>
            <w:proofErr w:type="spellStart"/>
            <w:ins w:id="74" w:author="Huawei" w:date="2022-01-18T21:32:00Z">
              <w:r>
                <w:t>UeCommunicationExt</w:t>
              </w:r>
            </w:ins>
            <w:proofErr w:type="spellEnd"/>
          </w:p>
        </w:tc>
      </w:tr>
      <w:tr w:rsidR="0072189A" w14:paraId="25238E6F" w14:textId="77777777" w:rsidTr="000B57F0">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0D892D54" w14:textId="77777777" w:rsidR="0072189A" w:rsidRDefault="0072189A" w:rsidP="0072189A">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629CAA55" w14:textId="77777777" w:rsidR="0072189A" w:rsidRDefault="0072189A" w:rsidP="0072189A">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2F3F6F46" w14:textId="77777777" w:rsidR="0072189A" w:rsidRDefault="0072189A" w:rsidP="0072189A">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F9C9597" w14:textId="77777777" w:rsidR="0072189A" w:rsidRDefault="0072189A" w:rsidP="0072189A">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tc>
      </w:tr>
    </w:tbl>
    <w:p w14:paraId="16287362" w14:textId="77777777" w:rsidR="00957004" w:rsidRDefault="00957004" w:rsidP="008A3884">
      <w:pPr>
        <w:pStyle w:val="PL"/>
        <w:rPr>
          <w:lang w:eastAsia="zh-CN"/>
        </w:rPr>
      </w:pPr>
    </w:p>
    <w:p w14:paraId="13DBD321" w14:textId="77777777" w:rsidR="00EF2D5B" w:rsidRPr="00D96F8C" w:rsidRDefault="00EF2D5B" w:rsidP="00EF2D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706245" w14:textId="55F7EC84" w:rsidR="00EF2D5B" w:rsidRDefault="00EF2D5B" w:rsidP="00EF2D5B">
      <w:pPr>
        <w:pStyle w:val="5"/>
        <w:rPr>
          <w:ins w:id="75" w:author="Huawei" w:date="2021-12-21T18:07:00Z"/>
        </w:rPr>
      </w:pPr>
      <w:ins w:id="76" w:author="Huawei" w:date="2021-12-21T18:07:00Z">
        <w:r>
          <w:t>5.1.6.2.X</w:t>
        </w:r>
        <w:r>
          <w:tab/>
          <w:t xml:space="preserve">Type </w:t>
        </w:r>
      </w:ins>
      <w:proofErr w:type="spellStart"/>
      <w:ins w:id="77" w:author="Huawei" w:date="2021-12-21T18:08:00Z">
        <w:r>
          <w:t>App</w:t>
        </w:r>
      </w:ins>
      <w:ins w:id="78" w:author="Huawei" w:date="2021-12-22T11:43:00Z">
        <w:r w:rsidR="00B14A92">
          <w:t>List</w:t>
        </w:r>
      </w:ins>
      <w:ins w:id="79" w:author="Huawei" w:date="2021-12-21T18:08:00Z">
        <w:r>
          <w:t>For</w:t>
        </w:r>
      </w:ins>
      <w:ins w:id="80" w:author="Huawei" w:date="2021-12-21T18:07:00Z">
        <w:r>
          <w:t>UeComm</w:t>
        </w:r>
        <w:proofErr w:type="spellEnd"/>
      </w:ins>
    </w:p>
    <w:p w14:paraId="5476D505" w14:textId="156A2E86" w:rsidR="00EF2D5B" w:rsidRDefault="00EF2D5B" w:rsidP="00EF2D5B">
      <w:pPr>
        <w:pStyle w:val="TH"/>
        <w:rPr>
          <w:ins w:id="81" w:author="Huawei" w:date="2021-12-21T18:07:00Z"/>
        </w:rPr>
      </w:pPr>
      <w:ins w:id="82" w:author="Huawei" w:date="2021-12-21T18:07:00Z">
        <w:r>
          <w:t>Table 5.1.6.2.</w:t>
        </w:r>
      </w:ins>
      <w:ins w:id="83" w:author="Huawei" w:date="2021-12-21T18:08:00Z">
        <w:r>
          <w:t>X</w:t>
        </w:r>
      </w:ins>
      <w:ins w:id="84" w:author="Huawei" w:date="2021-12-21T18:07:00Z">
        <w:r>
          <w:t xml:space="preserve">-1: Definition of type </w:t>
        </w:r>
      </w:ins>
      <w:proofErr w:type="spellStart"/>
      <w:ins w:id="85" w:author="Huawei" w:date="2021-12-22T11:43:00Z">
        <w:r w:rsidR="00B14A92">
          <w:t>AppListForUeComm</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237FE3" w14:paraId="347644C0" w14:textId="77777777" w:rsidTr="000B57F0">
        <w:trPr>
          <w:jc w:val="center"/>
          <w:ins w:id="86" w:author="Huawei" w:date="2021-12-21T18:09: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0B09366B" w14:textId="77777777" w:rsidR="00237FE3" w:rsidRDefault="00237FE3" w:rsidP="000B57F0">
            <w:pPr>
              <w:pStyle w:val="TAH"/>
              <w:rPr>
                <w:ins w:id="87" w:author="Huawei" w:date="2021-12-21T18:09:00Z"/>
              </w:rPr>
            </w:pPr>
            <w:ins w:id="88" w:author="Huawei" w:date="2021-12-21T18:0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796FEC" w14:textId="77777777" w:rsidR="00237FE3" w:rsidRDefault="00237FE3" w:rsidP="000B57F0">
            <w:pPr>
              <w:pStyle w:val="TAH"/>
              <w:rPr>
                <w:ins w:id="89" w:author="Huawei" w:date="2021-12-21T18:09:00Z"/>
              </w:rPr>
            </w:pPr>
            <w:ins w:id="90" w:author="Huawei" w:date="2021-12-21T18:0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C7B4C1" w14:textId="77777777" w:rsidR="00237FE3" w:rsidRDefault="00237FE3" w:rsidP="000B57F0">
            <w:pPr>
              <w:pStyle w:val="TAH"/>
              <w:rPr>
                <w:ins w:id="91" w:author="Huawei" w:date="2021-12-21T18:09:00Z"/>
              </w:rPr>
            </w:pPr>
            <w:ins w:id="92" w:author="Huawei" w:date="2021-12-21T18: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6E526B" w14:textId="77777777" w:rsidR="00237FE3" w:rsidRDefault="00237FE3" w:rsidP="000B57F0">
            <w:pPr>
              <w:pStyle w:val="TAH"/>
              <w:rPr>
                <w:ins w:id="93" w:author="Huawei" w:date="2021-12-21T18:09:00Z"/>
              </w:rPr>
            </w:pPr>
            <w:ins w:id="94" w:author="Huawei" w:date="2021-12-21T18:09: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75C818D" w14:textId="77777777" w:rsidR="00237FE3" w:rsidRDefault="00237FE3" w:rsidP="000B57F0">
            <w:pPr>
              <w:pStyle w:val="TAH"/>
              <w:rPr>
                <w:ins w:id="95" w:author="Huawei" w:date="2021-12-21T18:09:00Z"/>
              </w:rPr>
            </w:pPr>
            <w:ins w:id="96" w:author="Huawei" w:date="2021-12-21T18:09: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2E2DE47" w14:textId="77777777" w:rsidR="00237FE3" w:rsidRDefault="00237FE3" w:rsidP="000B57F0">
            <w:pPr>
              <w:pStyle w:val="TAH"/>
              <w:rPr>
                <w:ins w:id="97" w:author="Huawei" w:date="2021-12-21T18:09:00Z"/>
              </w:rPr>
            </w:pPr>
            <w:ins w:id="98" w:author="Huawei" w:date="2021-12-21T18:09:00Z">
              <w:r>
                <w:t>Applicability</w:t>
              </w:r>
            </w:ins>
          </w:p>
        </w:tc>
      </w:tr>
      <w:tr w:rsidR="00237FE3" w14:paraId="2C1E9FF3" w14:textId="77777777" w:rsidTr="000B57F0">
        <w:trPr>
          <w:jc w:val="center"/>
          <w:ins w:id="99"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838565D" w14:textId="61A589AA" w:rsidR="00237FE3" w:rsidRDefault="00FF69F0" w:rsidP="000B57F0">
            <w:pPr>
              <w:pStyle w:val="TAL"/>
              <w:rPr>
                <w:ins w:id="100" w:author="Huawei" w:date="2021-12-21T18:09:00Z"/>
                <w:lang w:eastAsia="zh-CN"/>
              </w:rPr>
            </w:pPr>
            <w:proofErr w:type="spellStart"/>
            <w:ins w:id="101" w:author="Huawei" w:date="2021-12-22T10:00:00Z">
              <w:r>
                <w:rPr>
                  <w:rFonts w:hint="eastAsia"/>
                  <w:lang w:eastAsia="zh-CN"/>
                </w:rPr>
                <w:t>a</w:t>
              </w:r>
              <w:r>
                <w:rPr>
                  <w:lang w:eastAsia="zh-CN"/>
                </w:rPr>
                <w:t>ppId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55F4BE" w14:textId="390F0471" w:rsidR="00237FE3" w:rsidRDefault="0081732B" w:rsidP="000B57F0">
            <w:pPr>
              <w:pStyle w:val="TAL"/>
              <w:rPr>
                <w:ins w:id="102" w:author="Huawei" w:date="2021-12-21T18:09:00Z"/>
                <w:lang w:eastAsia="zh-CN"/>
              </w:rPr>
            </w:pPr>
            <w:proofErr w:type="spellStart"/>
            <w:ins w:id="103" w:author="Huawei" w:date="2021-12-22T10:37:00Z">
              <w:r>
                <w:t>ApplicationId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09AF763" w14:textId="102A2584" w:rsidR="00237FE3" w:rsidRPr="0081732B" w:rsidRDefault="0081732B" w:rsidP="000B57F0">
            <w:pPr>
              <w:keepNext/>
              <w:keepLines/>
              <w:spacing w:after="0"/>
              <w:jc w:val="center"/>
              <w:rPr>
                <w:ins w:id="104" w:author="Huawei" w:date="2021-12-21T18:09:00Z"/>
                <w:rFonts w:ascii="Arial" w:hAnsi="Arial"/>
                <w:sz w:val="18"/>
                <w:lang w:eastAsia="zh-CN"/>
              </w:rPr>
            </w:pPr>
            <w:ins w:id="105" w:author="Huawei" w:date="2021-12-22T10:37: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116D0D" w14:textId="3BEDF0DA" w:rsidR="00237FE3" w:rsidRDefault="0081732B" w:rsidP="000B57F0">
            <w:pPr>
              <w:pStyle w:val="TAL"/>
              <w:rPr>
                <w:ins w:id="106" w:author="Huawei" w:date="2021-12-21T18:09:00Z"/>
                <w:lang w:eastAsia="zh-CN"/>
              </w:rPr>
            </w:pPr>
            <w:ins w:id="107" w:author="Huawei" w:date="2021-12-22T10:37: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54DE755" w14:textId="389A4879" w:rsidR="00237FE3" w:rsidRDefault="003D7BA6" w:rsidP="000B57F0">
            <w:pPr>
              <w:pStyle w:val="TAL"/>
              <w:rPr>
                <w:ins w:id="108" w:author="Huawei" w:date="2021-12-21T18:09:00Z"/>
                <w:rFonts w:cs="Arial"/>
                <w:szCs w:val="18"/>
                <w:lang w:eastAsia="zh-CN"/>
              </w:rPr>
            </w:pPr>
            <w:ins w:id="109" w:author="Huawei" w:date="2021-12-22T10:49:00Z">
              <w:r>
                <w:rPr>
                  <w:rFonts w:hint="eastAsia"/>
                  <w:lang w:eastAsia="zh-CN"/>
                </w:rPr>
                <w:t>I</w:t>
              </w:r>
              <w:r>
                <w:rPr>
                  <w:lang w:eastAsia="zh-CN"/>
                </w:rPr>
                <w:t>dentification of the application.</w:t>
              </w:r>
            </w:ins>
          </w:p>
        </w:tc>
        <w:tc>
          <w:tcPr>
            <w:tcW w:w="1824" w:type="dxa"/>
            <w:tcBorders>
              <w:top w:val="single" w:sz="4" w:space="0" w:color="auto"/>
              <w:left w:val="single" w:sz="4" w:space="0" w:color="auto"/>
              <w:bottom w:val="single" w:sz="4" w:space="0" w:color="auto"/>
              <w:right w:val="single" w:sz="4" w:space="0" w:color="auto"/>
            </w:tcBorders>
          </w:tcPr>
          <w:p w14:paraId="78B0A7B4" w14:textId="77777777" w:rsidR="00237FE3" w:rsidRDefault="00237FE3" w:rsidP="000B57F0">
            <w:pPr>
              <w:pStyle w:val="TAL"/>
              <w:rPr>
                <w:ins w:id="110" w:author="Huawei" w:date="2021-12-21T18:09:00Z"/>
                <w:rFonts w:cs="Arial"/>
                <w:szCs w:val="18"/>
              </w:rPr>
            </w:pPr>
          </w:p>
        </w:tc>
      </w:tr>
      <w:tr w:rsidR="00237FE3" w14:paraId="5E87804C" w14:textId="77777777" w:rsidTr="000B57F0">
        <w:trPr>
          <w:jc w:val="center"/>
          <w:ins w:id="111"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2DEAF4FC" w14:textId="47C902D2" w:rsidR="00237FE3" w:rsidRDefault="007D0B08" w:rsidP="000B57F0">
            <w:pPr>
              <w:pStyle w:val="TAL"/>
              <w:rPr>
                <w:ins w:id="112" w:author="Huawei" w:date="2021-12-21T18:09:00Z"/>
                <w:lang w:eastAsia="zh-CN"/>
              </w:rPr>
            </w:pPr>
            <w:proofErr w:type="spellStart"/>
            <w:ins w:id="113" w:author="Huawei" w:date="2021-12-22T10:16:00Z">
              <w:r>
                <w:rPr>
                  <w:rFonts w:hint="eastAsia"/>
                  <w:lang w:eastAsia="zh-CN"/>
                </w:rPr>
                <w:t>s</w:t>
              </w:r>
              <w:r>
                <w:rPr>
                  <w:lang w:eastAsia="zh-CN"/>
                </w:rPr>
                <w:t>tartTime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9C53ADE" w14:textId="2BC945B7" w:rsidR="00237FE3" w:rsidRDefault="0081732B" w:rsidP="000B57F0">
            <w:pPr>
              <w:pStyle w:val="TAL"/>
              <w:rPr>
                <w:ins w:id="114" w:author="Huawei" w:date="2021-12-21T18:09:00Z"/>
                <w:lang w:eastAsia="zh-CN"/>
              </w:rPr>
            </w:pPr>
            <w:proofErr w:type="spellStart"/>
            <w:ins w:id="115" w:author="Huawei" w:date="2021-12-22T10:38: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0E702FE4" w14:textId="2D835B7D" w:rsidR="00237FE3" w:rsidRPr="003D7BA6" w:rsidRDefault="003D7BA6" w:rsidP="000B57F0">
            <w:pPr>
              <w:keepNext/>
              <w:keepLines/>
              <w:spacing w:after="0"/>
              <w:jc w:val="center"/>
              <w:rPr>
                <w:ins w:id="116" w:author="Huawei" w:date="2021-12-21T18:09:00Z"/>
                <w:rFonts w:ascii="Arial" w:hAnsi="Arial"/>
                <w:sz w:val="18"/>
                <w:lang w:eastAsia="zh-CN"/>
              </w:rPr>
            </w:pPr>
            <w:ins w:id="117"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E9FE1F" w14:textId="34E3A556" w:rsidR="00237FE3" w:rsidRDefault="003D7BA6" w:rsidP="000B57F0">
            <w:pPr>
              <w:pStyle w:val="TAL"/>
              <w:rPr>
                <w:ins w:id="118" w:author="Huawei" w:date="2021-12-21T18:09:00Z"/>
                <w:lang w:eastAsia="zh-CN"/>
              </w:rPr>
            </w:pPr>
            <w:ins w:id="119"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2BC698E5" w14:textId="12580045" w:rsidR="00237FE3" w:rsidRDefault="00404C18" w:rsidP="00404C18">
            <w:pPr>
              <w:pStyle w:val="TAL"/>
              <w:rPr>
                <w:ins w:id="120" w:author="Huawei" w:date="2021-12-21T18:09:00Z"/>
                <w:rFonts w:cs="Arial"/>
                <w:szCs w:val="18"/>
                <w:lang w:eastAsia="zh-CN"/>
              </w:rPr>
            </w:pPr>
            <w:ins w:id="121" w:author="Huawei" w:date="2021-12-22T11:11:00Z">
              <w:r>
                <w:rPr>
                  <w:rFonts w:cs="Arial" w:hint="eastAsia"/>
                  <w:szCs w:val="18"/>
                  <w:lang w:eastAsia="zh-CN"/>
                </w:rPr>
                <w:t>T</w:t>
              </w:r>
              <w:r>
                <w:rPr>
                  <w:rFonts w:cs="Arial"/>
                  <w:szCs w:val="18"/>
                  <w:lang w:eastAsia="zh-CN"/>
                </w:rPr>
                <w:t>he time when the UE start to use the application.</w:t>
              </w:r>
            </w:ins>
          </w:p>
        </w:tc>
        <w:tc>
          <w:tcPr>
            <w:tcW w:w="1824" w:type="dxa"/>
            <w:tcBorders>
              <w:top w:val="single" w:sz="4" w:space="0" w:color="auto"/>
              <w:left w:val="single" w:sz="4" w:space="0" w:color="auto"/>
              <w:bottom w:val="single" w:sz="4" w:space="0" w:color="auto"/>
              <w:right w:val="single" w:sz="4" w:space="0" w:color="auto"/>
            </w:tcBorders>
          </w:tcPr>
          <w:p w14:paraId="7CE4546B" w14:textId="77777777" w:rsidR="00237FE3" w:rsidRDefault="00237FE3" w:rsidP="000B57F0">
            <w:pPr>
              <w:pStyle w:val="TAL"/>
              <w:rPr>
                <w:ins w:id="122" w:author="Huawei" w:date="2021-12-21T18:09:00Z"/>
                <w:rFonts w:cs="Arial"/>
                <w:szCs w:val="18"/>
              </w:rPr>
            </w:pPr>
          </w:p>
        </w:tc>
      </w:tr>
      <w:tr w:rsidR="00237FE3" w14:paraId="0FABBC0C" w14:textId="77777777" w:rsidTr="000B57F0">
        <w:trPr>
          <w:jc w:val="center"/>
          <w:ins w:id="123"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0F51C9BD" w14:textId="11AEA54C" w:rsidR="00237FE3" w:rsidRDefault="007D0B08" w:rsidP="000B57F0">
            <w:pPr>
              <w:pStyle w:val="TAL"/>
              <w:rPr>
                <w:ins w:id="124" w:author="Huawei" w:date="2021-12-21T18:09:00Z"/>
                <w:lang w:eastAsia="zh-CN"/>
              </w:rPr>
            </w:pPr>
            <w:proofErr w:type="spellStart"/>
            <w:ins w:id="125" w:author="Huawei" w:date="2021-12-22T10:16:00Z">
              <w:r>
                <w:rPr>
                  <w:rFonts w:hint="eastAsia"/>
                  <w:lang w:eastAsia="zh-CN"/>
                </w:rPr>
                <w:t>a</w:t>
              </w:r>
              <w:r>
                <w:rPr>
                  <w:lang w:eastAsia="zh-CN"/>
                </w:rPr>
                <w:t>ppDur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B5213D" w14:textId="32D0044A" w:rsidR="00237FE3" w:rsidRDefault="0081732B" w:rsidP="000B57F0">
            <w:pPr>
              <w:pStyle w:val="TAL"/>
              <w:rPr>
                <w:ins w:id="126" w:author="Huawei" w:date="2021-12-21T18:09:00Z"/>
                <w:lang w:eastAsia="zh-CN"/>
              </w:rPr>
            </w:pPr>
            <w:proofErr w:type="spellStart"/>
            <w:ins w:id="127" w:author="Huawei" w:date="2021-12-22T10:38:00Z">
              <w:r>
                <w:rPr>
                  <w:lang w:eastAsia="zh-CN"/>
                </w:rPr>
                <w:t>DurationSec</w:t>
              </w:r>
            </w:ins>
            <w:proofErr w:type="spellEnd"/>
          </w:p>
        </w:tc>
        <w:tc>
          <w:tcPr>
            <w:tcW w:w="426" w:type="dxa"/>
            <w:tcBorders>
              <w:top w:val="single" w:sz="4" w:space="0" w:color="auto"/>
              <w:left w:val="single" w:sz="4" w:space="0" w:color="auto"/>
              <w:bottom w:val="single" w:sz="4" w:space="0" w:color="auto"/>
              <w:right w:val="single" w:sz="4" w:space="0" w:color="auto"/>
            </w:tcBorders>
          </w:tcPr>
          <w:p w14:paraId="72C9093C" w14:textId="235985C1" w:rsidR="00237FE3" w:rsidRPr="003D7BA6" w:rsidRDefault="003D7BA6" w:rsidP="000B57F0">
            <w:pPr>
              <w:keepNext/>
              <w:keepLines/>
              <w:spacing w:after="0"/>
              <w:jc w:val="center"/>
              <w:rPr>
                <w:ins w:id="128" w:author="Huawei" w:date="2021-12-21T18:09:00Z"/>
                <w:rFonts w:ascii="Arial" w:hAnsi="Arial"/>
                <w:sz w:val="18"/>
                <w:lang w:eastAsia="zh-CN"/>
              </w:rPr>
            </w:pPr>
            <w:ins w:id="129"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74281A" w14:textId="1C4A93A2" w:rsidR="00237FE3" w:rsidRDefault="003D7BA6" w:rsidP="000B57F0">
            <w:pPr>
              <w:pStyle w:val="TAL"/>
              <w:rPr>
                <w:ins w:id="130" w:author="Huawei" w:date="2021-12-21T18:09:00Z"/>
                <w:lang w:eastAsia="zh-CN"/>
              </w:rPr>
            </w:pPr>
            <w:ins w:id="131"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6BD5A920" w14:textId="550F13C2" w:rsidR="00237FE3" w:rsidRDefault="00404C18" w:rsidP="00404C18">
            <w:pPr>
              <w:pStyle w:val="TAL"/>
              <w:rPr>
                <w:ins w:id="132" w:author="Huawei" w:date="2021-12-21T18:09:00Z"/>
                <w:rFonts w:cs="Arial"/>
                <w:szCs w:val="18"/>
                <w:lang w:eastAsia="zh-CN"/>
              </w:rPr>
            </w:pPr>
            <w:ins w:id="133" w:author="Huawei" w:date="2021-12-22T11:11:00Z">
              <w:r>
                <w:rPr>
                  <w:rFonts w:cs="Arial" w:hint="eastAsia"/>
                  <w:szCs w:val="18"/>
                  <w:lang w:eastAsia="zh-CN"/>
                </w:rPr>
                <w:t>T</w:t>
              </w:r>
              <w:r>
                <w:rPr>
                  <w:rFonts w:cs="Arial"/>
                  <w:szCs w:val="18"/>
                  <w:lang w:eastAsia="zh-CN"/>
                </w:rPr>
                <w:t>he</w:t>
              </w:r>
            </w:ins>
            <w:ins w:id="134" w:author="Huawei" w:date="2021-12-22T11:13:00Z">
              <w:r>
                <w:rPr>
                  <w:rFonts w:cs="Arial"/>
                  <w:szCs w:val="18"/>
                  <w:lang w:eastAsia="zh-CN"/>
                </w:rPr>
                <w:t xml:space="preserve"> length of</w:t>
              </w:r>
            </w:ins>
            <w:ins w:id="135" w:author="Huawei" w:date="2021-12-22T11:11:00Z">
              <w:r>
                <w:rPr>
                  <w:rFonts w:cs="Arial"/>
                  <w:szCs w:val="18"/>
                  <w:lang w:eastAsia="zh-CN"/>
                </w:rPr>
                <w:t xml:space="preserve"> time </w:t>
              </w:r>
            </w:ins>
            <w:ins w:id="136" w:author="Huawei" w:date="2021-12-22T11:14:00Z">
              <w:r>
                <w:rPr>
                  <w:rFonts w:cs="Arial"/>
                  <w:szCs w:val="18"/>
                  <w:lang w:eastAsia="zh-CN"/>
                </w:rPr>
                <w:t xml:space="preserve">that </w:t>
              </w:r>
            </w:ins>
            <w:ins w:id="137" w:author="Huawei" w:date="2021-12-22T11:11:00Z">
              <w:r>
                <w:rPr>
                  <w:rFonts w:cs="Arial"/>
                  <w:szCs w:val="18"/>
                  <w:lang w:eastAsia="zh-CN"/>
                </w:rPr>
                <w:t>the UE use</w:t>
              </w:r>
            </w:ins>
            <w:ins w:id="138" w:author="Huawei" w:date="2021-12-22T11:13:00Z">
              <w:r>
                <w:rPr>
                  <w:rFonts w:cs="Arial"/>
                  <w:szCs w:val="18"/>
                  <w:lang w:eastAsia="zh-CN"/>
                </w:rPr>
                <w:t>s the application.</w:t>
              </w:r>
            </w:ins>
          </w:p>
        </w:tc>
        <w:tc>
          <w:tcPr>
            <w:tcW w:w="1824" w:type="dxa"/>
            <w:tcBorders>
              <w:top w:val="single" w:sz="4" w:space="0" w:color="auto"/>
              <w:left w:val="single" w:sz="4" w:space="0" w:color="auto"/>
              <w:bottom w:val="single" w:sz="4" w:space="0" w:color="auto"/>
              <w:right w:val="single" w:sz="4" w:space="0" w:color="auto"/>
            </w:tcBorders>
          </w:tcPr>
          <w:p w14:paraId="7EC611F4" w14:textId="77777777" w:rsidR="00237FE3" w:rsidRDefault="00237FE3" w:rsidP="000B57F0">
            <w:pPr>
              <w:pStyle w:val="TAL"/>
              <w:rPr>
                <w:ins w:id="139" w:author="Huawei" w:date="2021-12-21T18:09:00Z"/>
                <w:rFonts w:cs="Arial"/>
                <w:szCs w:val="18"/>
              </w:rPr>
            </w:pPr>
          </w:p>
        </w:tc>
      </w:tr>
      <w:tr w:rsidR="00237FE3" w14:paraId="4E303CA4" w14:textId="77777777" w:rsidTr="000B57F0">
        <w:trPr>
          <w:jc w:val="center"/>
          <w:ins w:id="140"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639895B" w14:textId="111B48AE" w:rsidR="00237FE3" w:rsidRDefault="007D0B08" w:rsidP="000B57F0">
            <w:pPr>
              <w:pStyle w:val="TAL"/>
              <w:rPr>
                <w:ins w:id="141" w:author="Huawei" w:date="2021-12-21T18:09:00Z"/>
                <w:lang w:eastAsia="zh-CN"/>
              </w:rPr>
            </w:pPr>
            <w:proofErr w:type="spellStart"/>
            <w:ins w:id="142" w:author="Huawei" w:date="2021-12-22T10:17:00Z">
              <w:r>
                <w:rPr>
                  <w:rFonts w:hint="eastAsia"/>
                  <w:lang w:eastAsia="zh-CN"/>
                </w:rPr>
                <w:t>o</w:t>
              </w:r>
              <w:r>
                <w:rPr>
                  <w:lang w:eastAsia="zh-CN"/>
                </w:rPr>
                <w:t>ccurRatio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573083" w14:textId="4F69EBAE" w:rsidR="00237FE3" w:rsidRDefault="003D7BA6" w:rsidP="000B57F0">
            <w:pPr>
              <w:pStyle w:val="TAL"/>
              <w:rPr>
                <w:ins w:id="143" w:author="Huawei" w:date="2021-12-21T18:09:00Z"/>
                <w:lang w:eastAsia="zh-CN"/>
              </w:rPr>
            </w:pPr>
            <w:proofErr w:type="spellStart"/>
            <w:ins w:id="144" w:author="Huawei" w:date="2021-12-22T10:48:00Z">
              <w:r>
                <w:t>SamplingRatio</w:t>
              </w:r>
            </w:ins>
            <w:proofErr w:type="spellEnd"/>
          </w:p>
        </w:tc>
        <w:tc>
          <w:tcPr>
            <w:tcW w:w="426" w:type="dxa"/>
            <w:tcBorders>
              <w:top w:val="single" w:sz="4" w:space="0" w:color="auto"/>
              <w:left w:val="single" w:sz="4" w:space="0" w:color="auto"/>
              <w:bottom w:val="single" w:sz="4" w:space="0" w:color="auto"/>
              <w:right w:val="single" w:sz="4" w:space="0" w:color="auto"/>
            </w:tcBorders>
          </w:tcPr>
          <w:p w14:paraId="23ED043B" w14:textId="3C6D118F" w:rsidR="00237FE3" w:rsidRPr="003D7BA6" w:rsidRDefault="003D7BA6" w:rsidP="000B57F0">
            <w:pPr>
              <w:keepNext/>
              <w:keepLines/>
              <w:spacing w:after="0"/>
              <w:jc w:val="center"/>
              <w:rPr>
                <w:ins w:id="145" w:author="Huawei" w:date="2021-12-21T18:09:00Z"/>
                <w:rFonts w:ascii="Arial" w:hAnsi="Arial"/>
                <w:sz w:val="18"/>
                <w:lang w:eastAsia="zh-CN"/>
              </w:rPr>
            </w:pPr>
            <w:ins w:id="146"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C821D3" w14:textId="740E7AF3" w:rsidR="00237FE3" w:rsidRDefault="003D7BA6" w:rsidP="000B57F0">
            <w:pPr>
              <w:pStyle w:val="TAL"/>
              <w:rPr>
                <w:ins w:id="147" w:author="Huawei" w:date="2021-12-21T18:09:00Z"/>
                <w:lang w:eastAsia="zh-CN"/>
              </w:rPr>
            </w:pPr>
            <w:ins w:id="148"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02133A43" w14:textId="77777777" w:rsidR="00B47EDD" w:rsidRDefault="00B47EDD" w:rsidP="00B47EDD">
            <w:pPr>
              <w:pStyle w:val="TAL"/>
              <w:rPr>
                <w:ins w:id="149" w:author="Huawei" w:date="2021-12-22T16:54:00Z"/>
                <w:rFonts w:cs="Arial"/>
                <w:szCs w:val="18"/>
                <w:lang w:eastAsia="zh-CN"/>
              </w:rPr>
            </w:pPr>
            <w:ins w:id="150" w:author="Huawei" w:date="2021-12-22T16:48:00Z">
              <w:r>
                <w:rPr>
                  <w:rFonts w:cs="Arial"/>
                  <w:szCs w:val="18"/>
                  <w:lang w:eastAsia="zh-CN"/>
                </w:rPr>
                <w:t xml:space="preserve">In </w:t>
              </w:r>
              <w:r w:rsidRPr="005D2CF1">
                <w:rPr>
                  <w:lang w:eastAsia="zh-CN"/>
                </w:rPr>
                <w:t>UE Communication Statistics</w:t>
              </w:r>
            </w:ins>
            <w:ins w:id="151" w:author="Huawei" w:date="2021-12-22T16:49:00Z">
              <w:r>
                <w:rPr>
                  <w:rFonts w:cs="Arial"/>
                  <w:szCs w:val="18"/>
                  <w:lang w:eastAsia="zh-CN"/>
                </w:rPr>
                <w:t xml:space="preserve">, </w:t>
              </w:r>
            </w:ins>
            <w:ins w:id="152" w:author="Huawei" w:date="2021-12-22T16:53:00Z">
              <w:r>
                <w:rPr>
                  <w:rFonts w:cs="Arial"/>
                  <w:szCs w:val="18"/>
                  <w:lang w:eastAsia="zh-CN"/>
                </w:rPr>
                <w:t>it represents t</w:t>
              </w:r>
              <w:r w:rsidRPr="00B47EDD">
                <w:rPr>
                  <w:rFonts w:cs="Arial"/>
                  <w:szCs w:val="18"/>
                  <w:lang w:eastAsia="zh-CN"/>
                </w:rPr>
                <w:t xml:space="preserve">he proportion of UE using the </w:t>
              </w:r>
              <w:r>
                <w:rPr>
                  <w:rFonts w:cs="Arial"/>
                  <w:szCs w:val="18"/>
                  <w:lang w:eastAsia="zh-CN"/>
                </w:rPr>
                <w:t>application</w:t>
              </w:r>
              <w:r w:rsidRPr="00B47EDD">
                <w:rPr>
                  <w:rFonts w:cs="Arial"/>
                  <w:szCs w:val="18"/>
                  <w:lang w:eastAsia="zh-CN"/>
                </w:rPr>
                <w:t xml:space="preserve"> in the requested time period</w:t>
              </w:r>
              <w:r>
                <w:rPr>
                  <w:rFonts w:cs="Arial"/>
                  <w:szCs w:val="18"/>
                  <w:lang w:eastAsia="zh-CN"/>
                </w:rPr>
                <w:t>.</w:t>
              </w:r>
            </w:ins>
          </w:p>
          <w:p w14:paraId="56C6860D" w14:textId="6A0B863F" w:rsidR="00237FE3" w:rsidRDefault="00B47EDD" w:rsidP="00B47EDD">
            <w:pPr>
              <w:pStyle w:val="TAL"/>
              <w:rPr>
                <w:ins w:id="153" w:author="Huawei" w:date="2021-12-21T18:09:00Z"/>
                <w:rFonts w:cs="Arial"/>
                <w:szCs w:val="18"/>
                <w:lang w:eastAsia="zh-CN"/>
              </w:rPr>
            </w:pPr>
            <w:ins w:id="154" w:author="Huawei" w:date="2021-12-22T16:53:00Z">
              <w:r>
                <w:rPr>
                  <w:rFonts w:cs="Arial"/>
                  <w:szCs w:val="18"/>
                  <w:lang w:eastAsia="zh-CN"/>
                </w:rPr>
                <w:t xml:space="preserve">In </w:t>
              </w:r>
              <w:r w:rsidRPr="005D2CF1">
                <w:rPr>
                  <w:lang w:eastAsia="zh-CN"/>
                </w:rPr>
                <w:t>UE Communication Predictions</w:t>
              </w:r>
              <w:r>
                <w:rPr>
                  <w:rFonts w:cs="Arial"/>
                  <w:szCs w:val="18"/>
                  <w:lang w:eastAsia="zh-CN"/>
                </w:rPr>
                <w:t>, it represents</w:t>
              </w:r>
            </w:ins>
            <w:ins w:id="155" w:author="Huawei" w:date="2021-12-22T16:54:00Z">
              <w:r>
                <w:rPr>
                  <w:rFonts w:cs="Arial"/>
                  <w:szCs w:val="18"/>
                  <w:lang w:eastAsia="zh-CN"/>
                </w:rPr>
                <w:t xml:space="preserve"> the </w:t>
              </w:r>
            </w:ins>
            <w:ins w:id="156" w:author="Huawei" w:date="2021-12-22T11:15:00Z">
              <w:r w:rsidR="00404C18" w:rsidRPr="00404C18">
                <w:rPr>
                  <w:rFonts w:cs="Arial"/>
                  <w:szCs w:val="18"/>
                  <w:lang w:eastAsia="zh-CN"/>
                </w:rPr>
                <w:t>probability that the UE uses the application.</w:t>
              </w:r>
            </w:ins>
          </w:p>
        </w:tc>
        <w:tc>
          <w:tcPr>
            <w:tcW w:w="1824" w:type="dxa"/>
            <w:tcBorders>
              <w:top w:val="single" w:sz="4" w:space="0" w:color="auto"/>
              <w:left w:val="single" w:sz="4" w:space="0" w:color="auto"/>
              <w:bottom w:val="single" w:sz="4" w:space="0" w:color="auto"/>
              <w:right w:val="single" w:sz="4" w:space="0" w:color="auto"/>
            </w:tcBorders>
          </w:tcPr>
          <w:p w14:paraId="191177DE" w14:textId="77777777" w:rsidR="00237FE3" w:rsidRDefault="00237FE3" w:rsidP="000B57F0">
            <w:pPr>
              <w:pStyle w:val="TAL"/>
              <w:rPr>
                <w:ins w:id="157" w:author="Huawei" w:date="2021-12-21T18:09:00Z"/>
                <w:rFonts w:cs="Arial"/>
                <w:szCs w:val="18"/>
              </w:rPr>
            </w:pPr>
          </w:p>
        </w:tc>
      </w:tr>
      <w:tr w:rsidR="007D0B08" w14:paraId="4088CDEA" w14:textId="77777777" w:rsidTr="000B57F0">
        <w:trPr>
          <w:jc w:val="center"/>
          <w:ins w:id="158" w:author="Huawei" w:date="2021-12-22T10:17:00Z"/>
        </w:trPr>
        <w:tc>
          <w:tcPr>
            <w:tcW w:w="1825" w:type="dxa"/>
            <w:tcBorders>
              <w:top w:val="single" w:sz="4" w:space="0" w:color="auto"/>
              <w:left w:val="single" w:sz="4" w:space="0" w:color="auto"/>
              <w:bottom w:val="single" w:sz="4" w:space="0" w:color="auto"/>
              <w:right w:val="single" w:sz="4" w:space="0" w:color="auto"/>
            </w:tcBorders>
          </w:tcPr>
          <w:p w14:paraId="5C0A7DBD" w14:textId="61C3905F" w:rsidR="007D0B08" w:rsidRDefault="007D0B08" w:rsidP="000B57F0">
            <w:pPr>
              <w:pStyle w:val="TAL"/>
              <w:rPr>
                <w:ins w:id="159" w:author="Huawei" w:date="2021-12-22T10:17:00Z"/>
                <w:lang w:eastAsia="zh-CN"/>
              </w:rPr>
            </w:pPr>
            <w:proofErr w:type="spellStart"/>
            <w:ins w:id="160" w:author="Huawei" w:date="2021-12-22T10:17:00Z">
              <w:r>
                <w:rPr>
                  <w:lang w:eastAsia="zh-CN"/>
                </w:rPr>
                <w:t>spatialValidity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8696C7" w14:textId="308E5A50" w:rsidR="007D0B08" w:rsidRDefault="007D0B08" w:rsidP="000B57F0">
            <w:pPr>
              <w:pStyle w:val="TAL"/>
              <w:rPr>
                <w:ins w:id="161" w:author="Huawei" w:date="2021-12-22T10:17:00Z"/>
                <w:lang w:eastAsia="zh-CN"/>
              </w:rPr>
            </w:pPr>
            <w:proofErr w:type="spellStart"/>
            <w:ins w:id="162" w:author="Huawei" w:date="2021-12-22T10:18:00Z">
              <w:r>
                <w:t>NetworkAreaInfo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5B52FEF9" w14:textId="3F4769A0" w:rsidR="007D0B08" w:rsidRPr="003D7BA6" w:rsidRDefault="003D7BA6" w:rsidP="000B57F0">
            <w:pPr>
              <w:keepNext/>
              <w:keepLines/>
              <w:spacing w:after="0"/>
              <w:jc w:val="center"/>
              <w:rPr>
                <w:ins w:id="163" w:author="Huawei" w:date="2021-12-22T10:17:00Z"/>
                <w:rFonts w:ascii="Arial" w:hAnsi="Arial"/>
                <w:sz w:val="18"/>
                <w:lang w:eastAsia="zh-CN"/>
              </w:rPr>
            </w:pPr>
            <w:ins w:id="164"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C7685" w14:textId="6A8FB8F5" w:rsidR="007D0B08" w:rsidRDefault="003D7BA6" w:rsidP="000B57F0">
            <w:pPr>
              <w:pStyle w:val="TAL"/>
              <w:rPr>
                <w:ins w:id="165" w:author="Huawei" w:date="2021-12-22T10:17:00Z"/>
                <w:lang w:eastAsia="zh-CN"/>
              </w:rPr>
            </w:pPr>
            <w:ins w:id="166"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6B2B7A8B" w14:textId="11D32663" w:rsidR="007D0B08" w:rsidRDefault="00404C18" w:rsidP="000B57F0">
            <w:pPr>
              <w:pStyle w:val="TAL"/>
              <w:rPr>
                <w:ins w:id="167" w:author="Huawei" w:date="2021-12-22T10:17:00Z"/>
                <w:rFonts w:cs="Arial"/>
                <w:szCs w:val="18"/>
                <w:lang w:eastAsia="zh-CN"/>
              </w:rPr>
            </w:pPr>
            <w:ins w:id="168" w:author="Huawei" w:date="2021-12-22T11:19:00Z">
              <w:r w:rsidRPr="00404C18">
                <w:rPr>
                  <w:rFonts w:cs="Arial"/>
                  <w:szCs w:val="18"/>
                  <w:lang w:eastAsia="zh-CN"/>
                </w:rPr>
                <w:t xml:space="preserve">The area where the service </w:t>
              </w:r>
              <w:proofErr w:type="spellStart"/>
              <w:r w:rsidRPr="00404C18">
                <w:rPr>
                  <w:rFonts w:cs="Arial"/>
                  <w:szCs w:val="18"/>
                  <w:lang w:eastAsia="zh-CN"/>
                </w:rPr>
                <w:t>behavior</w:t>
              </w:r>
              <w:proofErr w:type="spellEnd"/>
              <w:r w:rsidRPr="00404C18">
                <w:rPr>
                  <w:rFonts w:cs="Arial"/>
                  <w:szCs w:val="18"/>
                  <w:lang w:eastAsia="zh-CN"/>
                </w:rPr>
                <w:t xml:space="preserve"> applies.</w:t>
              </w:r>
            </w:ins>
          </w:p>
        </w:tc>
        <w:tc>
          <w:tcPr>
            <w:tcW w:w="1824" w:type="dxa"/>
            <w:tcBorders>
              <w:top w:val="single" w:sz="4" w:space="0" w:color="auto"/>
              <w:left w:val="single" w:sz="4" w:space="0" w:color="auto"/>
              <w:bottom w:val="single" w:sz="4" w:space="0" w:color="auto"/>
              <w:right w:val="single" w:sz="4" w:space="0" w:color="auto"/>
            </w:tcBorders>
          </w:tcPr>
          <w:p w14:paraId="7E092978" w14:textId="77777777" w:rsidR="007D0B08" w:rsidRDefault="007D0B08" w:rsidP="000B57F0">
            <w:pPr>
              <w:pStyle w:val="TAL"/>
              <w:rPr>
                <w:ins w:id="169" w:author="Huawei" w:date="2021-12-22T10:17:00Z"/>
                <w:rFonts w:cs="Arial"/>
                <w:szCs w:val="18"/>
                <w:lang w:eastAsia="zh-CN"/>
              </w:rPr>
            </w:pPr>
          </w:p>
        </w:tc>
      </w:tr>
      <w:tr w:rsidR="00B14A92" w14:paraId="5865CB4E" w14:textId="77777777" w:rsidTr="000B57F0">
        <w:trPr>
          <w:jc w:val="center"/>
          <w:ins w:id="170" w:author="Huawei" w:date="2021-12-22T11:41:00Z"/>
        </w:trPr>
        <w:tc>
          <w:tcPr>
            <w:tcW w:w="1825" w:type="dxa"/>
            <w:tcBorders>
              <w:top w:val="single" w:sz="4" w:space="0" w:color="auto"/>
              <w:left w:val="single" w:sz="4" w:space="0" w:color="auto"/>
              <w:bottom w:val="single" w:sz="4" w:space="0" w:color="auto"/>
              <w:right w:val="single" w:sz="4" w:space="0" w:color="auto"/>
            </w:tcBorders>
          </w:tcPr>
          <w:p w14:paraId="5BEF206C" w14:textId="77777777" w:rsidR="00B14A92" w:rsidRDefault="00B14A92" w:rsidP="000B57F0">
            <w:pPr>
              <w:pStyle w:val="TAL"/>
              <w:rPr>
                <w:ins w:id="171" w:author="Huawei" w:date="2021-12-22T11:41:00Z"/>
              </w:rPr>
            </w:pPr>
            <w:ins w:id="172" w:author="Huawei" w:date="2021-12-22T11:41:00Z">
              <w:r>
                <w:t>confidence</w:t>
              </w:r>
            </w:ins>
          </w:p>
        </w:tc>
        <w:tc>
          <w:tcPr>
            <w:tcW w:w="1559" w:type="dxa"/>
            <w:tcBorders>
              <w:top w:val="single" w:sz="4" w:space="0" w:color="auto"/>
              <w:left w:val="single" w:sz="4" w:space="0" w:color="auto"/>
              <w:bottom w:val="single" w:sz="4" w:space="0" w:color="auto"/>
              <w:right w:val="single" w:sz="4" w:space="0" w:color="auto"/>
            </w:tcBorders>
          </w:tcPr>
          <w:p w14:paraId="7FBBB62F" w14:textId="77777777" w:rsidR="00B14A92" w:rsidRDefault="00B14A92" w:rsidP="000B57F0">
            <w:pPr>
              <w:pStyle w:val="TAL"/>
              <w:rPr>
                <w:ins w:id="173" w:author="Huawei" w:date="2021-12-22T11:41:00Z"/>
              </w:rPr>
            </w:pPr>
            <w:proofErr w:type="spellStart"/>
            <w:ins w:id="174" w:author="Huawei" w:date="2021-12-22T11:41:00Z">
              <w:r>
                <w:rPr>
                  <w:lang w:eastAsia="zh-CN"/>
                </w:rP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5F4918F1" w14:textId="77777777" w:rsidR="00B14A92" w:rsidRDefault="00B14A92" w:rsidP="000B57F0">
            <w:pPr>
              <w:keepNext/>
              <w:keepLines/>
              <w:spacing w:after="0"/>
              <w:jc w:val="center"/>
              <w:rPr>
                <w:ins w:id="175" w:author="Huawei" w:date="2021-12-22T11:41:00Z"/>
                <w:rFonts w:ascii="Arial" w:eastAsia="Times New Roman" w:hAnsi="Arial"/>
                <w:sz w:val="18"/>
              </w:rPr>
            </w:pPr>
            <w:ins w:id="176" w:author="Huawei" w:date="2021-12-22T11:4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24EB6BC" w14:textId="77777777" w:rsidR="00B14A92" w:rsidRDefault="00B14A92" w:rsidP="000B57F0">
            <w:pPr>
              <w:pStyle w:val="TAL"/>
              <w:rPr>
                <w:ins w:id="177" w:author="Huawei" w:date="2021-12-22T11:41:00Z"/>
                <w:lang w:eastAsia="zh-CN"/>
              </w:rPr>
            </w:pPr>
            <w:ins w:id="178" w:author="Huawei" w:date="2021-12-22T11:41:00Z">
              <w:r>
                <w:t>0..1</w:t>
              </w:r>
            </w:ins>
          </w:p>
        </w:tc>
        <w:tc>
          <w:tcPr>
            <w:tcW w:w="2835" w:type="dxa"/>
            <w:tcBorders>
              <w:top w:val="single" w:sz="4" w:space="0" w:color="auto"/>
              <w:left w:val="single" w:sz="4" w:space="0" w:color="auto"/>
              <w:bottom w:val="single" w:sz="4" w:space="0" w:color="auto"/>
              <w:right w:val="single" w:sz="4" w:space="0" w:color="auto"/>
            </w:tcBorders>
          </w:tcPr>
          <w:p w14:paraId="70C51453" w14:textId="073DAD6A" w:rsidR="00B14A92" w:rsidRDefault="00B14A92" w:rsidP="000B57F0">
            <w:pPr>
              <w:pStyle w:val="TAL"/>
              <w:rPr>
                <w:ins w:id="179" w:author="Huawei" w:date="2021-12-22T11:41:00Z"/>
              </w:rPr>
            </w:pPr>
            <w:ins w:id="180" w:author="Huawei" w:date="2021-12-22T11:41:00Z">
              <w:r>
                <w:t>Indicates the confidence of the prediction.</w:t>
              </w:r>
            </w:ins>
          </w:p>
          <w:p w14:paraId="53A99FAC" w14:textId="77777777" w:rsidR="00B14A92" w:rsidRDefault="00B14A92" w:rsidP="000B57F0">
            <w:pPr>
              <w:pStyle w:val="TAL"/>
              <w:rPr>
                <w:ins w:id="181" w:author="Huawei" w:date="2021-12-22T11:41:00Z"/>
              </w:rPr>
            </w:pPr>
            <w:ins w:id="182" w:author="Huawei" w:date="2021-12-22T11:41:00Z">
              <w:r>
                <w:t>Shall be present if the analytics result is a prediction.</w:t>
              </w:r>
            </w:ins>
          </w:p>
          <w:p w14:paraId="2D5F7C80" w14:textId="77777777" w:rsidR="00B14A92" w:rsidRDefault="00B14A92" w:rsidP="000B57F0">
            <w:pPr>
              <w:pStyle w:val="TAL"/>
              <w:rPr>
                <w:ins w:id="183" w:author="Huawei" w:date="2021-12-22T11:41:00Z"/>
                <w:rFonts w:cs="Arial"/>
                <w:szCs w:val="18"/>
                <w:lang w:eastAsia="zh-CN"/>
              </w:rPr>
            </w:pPr>
            <w:ins w:id="184" w:author="Huawei" w:date="2021-12-22T11:41:00Z">
              <w:r>
                <w:rPr>
                  <w:rFonts w:cs="Arial"/>
                  <w:szCs w:val="18"/>
                  <w:lang w:eastAsia="zh-CN"/>
                </w:rPr>
                <w:t>Minimum = 0. Maximum = 100.</w:t>
              </w:r>
            </w:ins>
          </w:p>
        </w:tc>
        <w:tc>
          <w:tcPr>
            <w:tcW w:w="1824" w:type="dxa"/>
            <w:tcBorders>
              <w:top w:val="single" w:sz="4" w:space="0" w:color="auto"/>
              <w:left w:val="single" w:sz="4" w:space="0" w:color="auto"/>
              <w:bottom w:val="single" w:sz="4" w:space="0" w:color="auto"/>
              <w:right w:val="single" w:sz="4" w:space="0" w:color="auto"/>
            </w:tcBorders>
          </w:tcPr>
          <w:p w14:paraId="43380D5F" w14:textId="77777777" w:rsidR="00B14A92" w:rsidRDefault="00B14A92" w:rsidP="000B57F0">
            <w:pPr>
              <w:pStyle w:val="TAL"/>
              <w:rPr>
                <w:ins w:id="185" w:author="Huawei" w:date="2021-12-22T11:41:00Z"/>
                <w:rFonts w:cs="Arial"/>
                <w:szCs w:val="18"/>
              </w:rPr>
            </w:pPr>
          </w:p>
        </w:tc>
      </w:tr>
    </w:tbl>
    <w:p w14:paraId="2C7A0ABE" w14:textId="77777777" w:rsidR="00EF2D5B" w:rsidRPr="00EF2D5B" w:rsidRDefault="00EF2D5B" w:rsidP="008A3884">
      <w:pPr>
        <w:pStyle w:val="PL"/>
        <w:rPr>
          <w:lang w:eastAsia="zh-CN"/>
        </w:rPr>
      </w:pPr>
    </w:p>
    <w:p w14:paraId="4B4B04FA" w14:textId="77777777" w:rsidR="00237FE3" w:rsidRPr="00D96F8C" w:rsidRDefault="00237FE3" w:rsidP="00237F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97D35F6" w14:textId="77777777" w:rsidR="00C65A7E" w:rsidRDefault="00C65A7E" w:rsidP="00C65A7E">
      <w:pPr>
        <w:pStyle w:val="5"/>
        <w:spacing w:before="240" w:after="240"/>
        <w:rPr>
          <w:rFonts w:eastAsia="等线"/>
        </w:rPr>
      </w:pPr>
      <w:bookmarkStart w:id="186" w:name="_Toc88667647"/>
      <w:bookmarkStart w:id="187" w:name="_Toc89933715"/>
      <w:r>
        <w:rPr>
          <w:rFonts w:eastAsia="等线"/>
        </w:rPr>
        <w:lastRenderedPageBreak/>
        <w:t>5.1.6.3.18</w:t>
      </w:r>
      <w:r>
        <w:rPr>
          <w:rFonts w:eastAsia="等线"/>
        </w:rPr>
        <w:tab/>
        <w:t xml:space="preserve">Enumeration: </w:t>
      </w:r>
      <w:proofErr w:type="spellStart"/>
      <w:r>
        <w:rPr>
          <w:lang w:eastAsia="zh-CN"/>
        </w:rPr>
        <w:t>AnalyticsSubset</w:t>
      </w:r>
      <w:bookmarkEnd w:id="186"/>
      <w:bookmarkEnd w:id="187"/>
      <w:proofErr w:type="spellEnd"/>
    </w:p>
    <w:p w14:paraId="138BEA0C" w14:textId="77777777" w:rsidR="00C65A7E" w:rsidRDefault="00C65A7E" w:rsidP="00C65A7E">
      <w:pPr>
        <w:pStyle w:val="TH"/>
        <w:rPr>
          <w:rFonts w:eastAsia="等线"/>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C65A7E" w14:paraId="1AD8443B" w14:textId="77777777" w:rsidTr="000B57F0">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9E935D" w14:textId="77777777" w:rsidR="00C65A7E" w:rsidRPr="004F6444" w:rsidRDefault="00C65A7E" w:rsidP="000B57F0">
            <w:pPr>
              <w:pStyle w:val="TAH"/>
              <w:rPr>
                <w:rFonts w:eastAsia="等线"/>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886227" w14:textId="77777777" w:rsidR="00C65A7E" w:rsidRDefault="00C65A7E" w:rsidP="000B57F0">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322A4650" w14:textId="77777777" w:rsidR="00C65A7E" w:rsidRDefault="00C65A7E" w:rsidP="000B57F0">
            <w:pPr>
              <w:pStyle w:val="TAH"/>
            </w:pPr>
            <w:r>
              <w:t>Applicability</w:t>
            </w:r>
          </w:p>
        </w:tc>
      </w:tr>
      <w:tr w:rsidR="00C65A7E" w14:paraId="0B55EDF8"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E44C0" w14:textId="77777777" w:rsidR="00C65A7E" w:rsidRDefault="00C65A7E" w:rsidP="000B57F0">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0783B" w14:textId="77777777" w:rsidR="00C65A7E" w:rsidRDefault="00C65A7E" w:rsidP="000B57F0">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2F13A49" w14:textId="77777777" w:rsidR="00C65A7E" w:rsidRDefault="00C65A7E" w:rsidP="000B57F0">
            <w:pPr>
              <w:pStyle w:val="TAL"/>
              <w:rPr>
                <w:lang w:eastAsia="zh-CN"/>
              </w:rPr>
            </w:pPr>
          </w:p>
        </w:tc>
      </w:tr>
      <w:tr w:rsidR="00C65A7E" w14:paraId="5C3BED85"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708B3" w14:textId="77777777" w:rsidR="00C65A7E" w:rsidRDefault="00C65A7E" w:rsidP="000B57F0">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5B16B" w14:textId="77777777" w:rsidR="00C65A7E" w:rsidRDefault="00C65A7E" w:rsidP="000B57F0">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9E4090D" w14:textId="77777777" w:rsidR="00C65A7E" w:rsidRDefault="00C65A7E" w:rsidP="000B57F0">
            <w:pPr>
              <w:pStyle w:val="TAL"/>
              <w:rPr>
                <w:lang w:eastAsia="zh-CN"/>
              </w:rPr>
            </w:pPr>
          </w:p>
        </w:tc>
      </w:tr>
      <w:tr w:rsidR="00C65A7E" w14:paraId="1E3B03C7"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3F132" w14:textId="77777777" w:rsidR="00C65A7E" w:rsidRDefault="00C65A7E" w:rsidP="000B57F0">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8B187" w14:textId="77777777" w:rsidR="00C65A7E" w:rsidRDefault="00C65A7E" w:rsidP="000B57F0">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85F61E3" w14:textId="77777777" w:rsidR="00C65A7E" w:rsidRDefault="00C65A7E" w:rsidP="000B57F0">
            <w:pPr>
              <w:pStyle w:val="TAL"/>
              <w:rPr>
                <w:lang w:eastAsia="zh-CN"/>
              </w:rPr>
            </w:pPr>
          </w:p>
        </w:tc>
      </w:tr>
      <w:tr w:rsidR="00C65A7E" w14:paraId="5609D183"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CB99D" w14:textId="77777777" w:rsidR="00C65A7E" w:rsidRDefault="00C65A7E" w:rsidP="000B57F0">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9B172" w14:textId="77777777" w:rsidR="00C65A7E" w:rsidRDefault="00C65A7E" w:rsidP="000B57F0">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8595475" w14:textId="77777777" w:rsidR="00C65A7E" w:rsidRDefault="00C65A7E" w:rsidP="000B57F0">
            <w:pPr>
              <w:pStyle w:val="TAL"/>
              <w:rPr>
                <w:lang w:eastAsia="zh-CN"/>
              </w:rPr>
            </w:pPr>
          </w:p>
        </w:tc>
      </w:tr>
      <w:tr w:rsidR="00C65A7E" w14:paraId="5E6CE3F6"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B77398" w14:textId="77777777" w:rsidR="00C65A7E" w:rsidRDefault="00C65A7E" w:rsidP="000B57F0">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A625E" w14:textId="77777777" w:rsidR="00C65A7E" w:rsidRDefault="00C65A7E" w:rsidP="000B57F0">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5FC62F4" w14:textId="77777777" w:rsidR="00C65A7E" w:rsidRDefault="00C65A7E" w:rsidP="000B57F0">
            <w:pPr>
              <w:pStyle w:val="TAL"/>
              <w:rPr>
                <w:lang w:eastAsia="zh-CN"/>
              </w:rPr>
            </w:pPr>
          </w:p>
        </w:tc>
      </w:tr>
      <w:tr w:rsidR="00C65A7E" w14:paraId="2C5555F9"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2C7C" w14:textId="77777777" w:rsidR="00C65A7E" w:rsidRDefault="00C65A7E" w:rsidP="000B57F0">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15BE7" w14:textId="77777777" w:rsidR="00C65A7E" w:rsidRDefault="00C65A7E" w:rsidP="000B57F0">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7CF7201" w14:textId="77777777" w:rsidR="00C65A7E" w:rsidRDefault="00C65A7E" w:rsidP="000B57F0">
            <w:pPr>
              <w:pStyle w:val="TAL"/>
              <w:rPr>
                <w:lang w:eastAsia="zh-CN"/>
              </w:rPr>
            </w:pPr>
          </w:p>
        </w:tc>
      </w:tr>
      <w:tr w:rsidR="00C65A7E" w14:paraId="72A7C985"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0017B" w14:textId="77777777" w:rsidR="00C65A7E" w:rsidRDefault="00C65A7E" w:rsidP="000B57F0">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5A53A" w14:textId="77777777" w:rsidR="00C65A7E" w:rsidRDefault="00C65A7E" w:rsidP="000B57F0">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D3057DE" w14:textId="77777777" w:rsidR="00C65A7E" w:rsidRDefault="00C65A7E" w:rsidP="000B57F0">
            <w:pPr>
              <w:pStyle w:val="TAL"/>
              <w:rPr>
                <w:lang w:eastAsia="zh-CN"/>
              </w:rPr>
            </w:pPr>
          </w:p>
        </w:tc>
      </w:tr>
      <w:tr w:rsidR="00C65A7E" w14:paraId="590ACBCE"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EAE67C" w14:textId="77777777" w:rsidR="00C65A7E" w:rsidRDefault="00C65A7E" w:rsidP="000B57F0">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8DD91" w14:textId="77777777" w:rsidR="00C65A7E" w:rsidRDefault="00C65A7E" w:rsidP="000B57F0">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A78D833" w14:textId="77777777" w:rsidR="00C65A7E" w:rsidRDefault="00C65A7E" w:rsidP="000B57F0">
            <w:pPr>
              <w:pStyle w:val="TAL"/>
              <w:rPr>
                <w:lang w:eastAsia="zh-CN"/>
              </w:rPr>
            </w:pPr>
          </w:p>
        </w:tc>
      </w:tr>
      <w:tr w:rsidR="00404C18" w14:paraId="3D29086D" w14:textId="77777777" w:rsidTr="000B57F0">
        <w:trPr>
          <w:ins w:id="188" w:author="Huawei" w:date="2021-12-22T11:20: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BCF" w14:textId="409C4BB0" w:rsidR="00404C18" w:rsidRDefault="006446F4" w:rsidP="000B57F0">
            <w:pPr>
              <w:pStyle w:val="TAL"/>
              <w:rPr>
                <w:ins w:id="189" w:author="Huawei" w:date="2021-12-22T11:20:00Z"/>
                <w:lang w:eastAsia="zh-CN"/>
              </w:rPr>
            </w:pPr>
            <w:ins w:id="190" w:author="Huawei" w:date="2021-12-22T11:21:00Z">
              <w:r>
                <w:rPr>
                  <w:lang w:eastAsia="zh-CN"/>
                </w:rPr>
                <w:t>APP</w:t>
              </w:r>
            </w:ins>
            <w:ins w:id="191" w:author="Huawei" w:date="2021-12-22T11:34:00Z">
              <w:r w:rsidR="000851AC">
                <w:rPr>
                  <w:lang w:eastAsia="zh-CN"/>
                </w:rPr>
                <w:t>_LIST</w:t>
              </w:r>
            </w:ins>
            <w:ins w:id="192" w:author="Huawei" w:date="2021-12-22T11:21:00Z">
              <w:r>
                <w:rPr>
                  <w:lang w:eastAsia="zh-CN"/>
                </w:rPr>
                <w:t>_FOR_UE_COMM</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EE6EA" w14:textId="5692EA93" w:rsidR="00404C18" w:rsidRDefault="006446F4" w:rsidP="000851AC">
            <w:pPr>
              <w:pStyle w:val="TAL"/>
              <w:rPr>
                <w:ins w:id="193" w:author="Huawei" w:date="2021-12-22T11:20:00Z"/>
                <w:lang w:eastAsia="zh-CN"/>
              </w:rPr>
            </w:pPr>
            <w:ins w:id="194" w:author="Huawei" w:date="2021-12-22T11:21:00Z">
              <w:r>
                <w:rPr>
                  <w:lang w:eastAsia="zh-CN"/>
                </w:rPr>
                <w:t xml:space="preserve">The </w:t>
              </w:r>
            </w:ins>
            <w:ins w:id="195" w:author="Huawei" w:date="2021-12-22T11:27:00Z">
              <w:r>
                <w:rPr>
                  <w:lang w:eastAsia="zh-CN"/>
                </w:rPr>
                <w:t xml:space="preserve">analytics of </w:t>
              </w:r>
            </w:ins>
            <w:ins w:id="196" w:author="Huawei" w:date="2021-12-22T11:36:00Z">
              <w:r w:rsidR="000851AC">
                <w:rPr>
                  <w:lang w:eastAsia="zh-CN"/>
                </w:rPr>
                <w:t xml:space="preserve">the </w:t>
              </w:r>
            </w:ins>
            <w:ins w:id="197" w:author="Huawei" w:date="2021-12-22T11:21:00Z">
              <w:r>
                <w:rPr>
                  <w:lang w:eastAsia="zh-CN"/>
                </w:rPr>
                <w:t>application</w:t>
              </w:r>
            </w:ins>
            <w:ins w:id="198" w:author="Huawei" w:date="2021-12-22T11:36:00Z">
              <w:r w:rsidR="000851AC">
                <w:rPr>
                  <w:lang w:eastAsia="zh-CN"/>
                </w:rPr>
                <w:t xml:space="preserve"> list </w:t>
              </w:r>
            </w:ins>
            <w:ins w:id="199" w:author="Huawei" w:date="2021-12-22T11:22:00Z">
              <w:r>
                <w:rPr>
                  <w:lang w:eastAsia="zh-CN"/>
                </w:rPr>
                <w:t>use</w:t>
              </w:r>
            </w:ins>
            <w:ins w:id="200" w:author="Huawei" w:date="2021-12-22T11:36:00Z">
              <w:r w:rsidR="000851AC">
                <w:rPr>
                  <w:lang w:eastAsia="zh-CN"/>
                </w:rPr>
                <w:t>d by UE</w:t>
              </w:r>
            </w:ins>
            <w:ins w:id="201" w:author="Huawei" w:date="2021-12-22T11:27:00Z">
              <w:r>
                <w:rPr>
                  <w:lang w:eastAsia="zh-CN"/>
                </w:rPr>
                <w:t>.</w:t>
              </w:r>
            </w:ins>
            <w:ins w:id="202" w:author="Huawei" w:date="2021-12-22T11:28:00Z">
              <w:r>
                <w:rPr>
                  <w:lang w:eastAsia="zh-CN"/>
                </w:rPr>
                <w:t xml:space="preserve"> This value is only applicable to </w:t>
              </w:r>
              <w:r>
                <w:t>UE_COMM event</w:t>
              </w:r>
              <w:r>
                <w:rPr>
                  <w:lang w:eastAsia="zh-CN"/>
                </w:rPr>
                <w:t>.</w:t>
              </w:r>
            </w:ins>
          </w:p>
        </w:tc>
        <w:tc>
          <w:tcPr>
            <w:tcW w:w="661" w:type="pct"/>
            <w:tcBorders>
              <w:top w:val="single" w:sz="8" w:space="0" w:color="auto"/>
              <w:left w:val="nil"/>
              <w:bottom w:val="single" w:sz="8" w:space="0" w:color="auto"/>
              <w:right w:val="single" w:sz="8" w:space="0" w:color="auto"/>
            </w:tcBorders>
          </w:tcPr>
          <w:p w14:paraId="43CD7C5E" w14:textId="77777777" w:rsidR="00404C18" w:rsidRDefault="00404C18" w:rsidP="000B57F0">
            <w:pPr>
              <w:pStyle w:val="TAL"/>
              <w:rPr>
                <w:ins w:id="203" w:author="Huawei" w:date="2021-12-22T11:20:00Z"/>
                <w:lang w:eastAsia="zh-CN"/>
              </w:rPr>
            </w:pPr>
          </w:p>
        </w:tc>
      </w:tr>
    </w:tbl>
    <w:p w14:paraId="0E398F48" w14:textId="77777777" w:rsidR="00C65A7E" w:rsidRPr="004F6444" w:rsidRDefault="00C65A7E" w:rsidP="00C65A7E">
      <w:pPr>
        <w:pStyle w:val="PL"/>
        <w:tabs>
          <w:tab w:val="clear" w:pos="1536"/>
        </w:tabs>
        <w:rPr>
          <w:rFonts w:eastAsia="等线"/>
        </w:rPr>
      </w:pPr>
    </w:p>
    <w:p w14:paraId="086E9F2C" w14:textId="77777777" w:rsidR="00C65A7E" w:rsidRDefault="00C65A7E" w:rsidP="00C65A7E">
      <w:pPr>
        <w:pStyle w:val="EditorsNote"/>
      </w:pPr>
      <w:r>
        <w:t>Editor's Note: More values of the analytics subsets will be introduced later.</w:t>
      </w:r>
    </w:p>
    <w:p w14:paraId="4939D91D" w14:textId="77777777" w:rsidR="00237FE3" w:rsidRPr="00C65A7E" w:rsidRDefault="00237FE3" w:rsidP="008A3884">
      <w:pPr>
        <w:pStyle w:val="PL"/>
        <w:rPr>
          <w:lang w:eastAsia="zh-CN"/>
        </w:rPr>
      </w:pPr>
    </w:p>
    <w:p w14:paraId="21C673CF" w14:textId="77777777" w:rsidR="00E44879" w:rsidRPr="00D96F8C" w:rsidRDefault="00E44879" w:rsidP="00E448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2AE535" w14:textId="77777777" w:rsidR="00E44879" w:rsidRDefault="00E44879" w:rsidP="00E44879">
      <w:pPr>
        <w:pStyle w:val="1"/>
        <w:rPr>
          <w:noProof/>
        </w:rPr>
      </w:pPr>
      <w:bookmarkStart w:id="204" w:name="_Toc28012880"/>
      <w:bookmarkStart w:id="205" w:name="_Toc34266366"/>
      <w:bookmarkStart w:id="206" w:name="_Toc36102537"/>
      <w:bookmarkStart w:id="207" w:name="_Toc43563581"/>
      <w:bookmarkStart w:id="208" w:name="_Toc45134130"/>
      <w:bookmarkStart w:id="209" w:name="_Toc50032062"/>
      <w:bookmarkStart w:id="210" w:name="_Toc51762982"/>
      <w:bookmarkStart w:id="211" w:name="_Toc56641051"/>
      <w:bookmarkStart w:id="212" w:name="_Toc59018019"/>
      <w:bookmarkStart w:id="213" w:name="_Toc66231887"/>
      <w:bookmarkStart w:id="214" w:name="_Toc68169048"/>
      <w:bookmarkStart w:id="215" w:name="_Toc70550752"/>
      <w:bookmarkStart w:id="216" w:name="_Toc83233236"/>
      <w:bookmarkStart w:id="217" w:name="_Toc85553165"/>
      <w:bookmarkStart w:id="218" w:name="_Toc85557264"/>
      <w:bookmarkStart w:id="219" w:name="_Toc88667774"/>
      <w:bookmarkStart w:id="220" w:name="_Toc89933842"/>
      <w:r>
        <w:t>A.2</w:t>
      </w:r>
      <w:r>
        <w:tab/>
      </w:r>
      <w:r>
        <w:rPr>
          <w:noProof/>
        </w:rPr>
        <w:t>Nnwdaf_EventsSubscription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CA7EDDB" w14:textId="77777777" w:rsidR="00E44879" w:rsidRDefault="00E44879" w:rsidP="00E44879">
      <w:pPr>
        <w:pStyle w:val="PL"/>
      </w:pPr>
      <w:r>
        <w:t>openapi: 3.0.0</w:t>
      </w:r>
    </w:p>
    <w:p w14:paraId="015CCEF7" w14:textId="77777777" w:rsidR="00E44879" w:rsidRDefault="00E44879" w:rsidP="00E44879">
      <w:pPr>
        <w:pStyle w:val="PL"/>
      </w:pPr>
      <w:r>
        <w:t>info:</w:t>
      </w:r>
    </w:p>
    <w:p w14:paraId="607C9C7D" w14:textId="77777777" w:rsidR="00E44879" w:rsidRDefault="00E44879" w:rsidP="00E44879">
      <w:pPr>
        <w:pStyle w:val="PL"/>
      </w:pPr>
      <w:r>
        <w:t xml:space="preserve">  version: 1.2.0-alpha.6</w:t>
      </w:r>
    </w:p>
    <w:p w14:paraId="278C618C" w14:textId="77777777" w:rsidR="00E44879" w:rsidRDefault="00E44879" w:rsidP="00E44879">
      <w:pPr>
        <w:pStyle w:val="PL"/>
      </w:pPr>
      <w:r>
        <w:t xml:space="preserve">  title: Nnwdaf_EventsSubscription</w:t>
      </w:r>
    </w:p>
    <w:p w14:paraId="4F86F9A5" w14:textId="77777777" w:rsidR="00E44879" w:rsidRDefault="00E44879" w:rsidP="00E44879">
      <w:pPr>
        <w:pStyle w:val="PL"/>
      </w:pPr>
      <w:r>
        <w:t xml:space="preserve">  description: |</w:t>
      </w:r>
    </w:p>
    <w:p w14:paraId="08241B37" w14:textId="77777777" w:rsidR="00E44879" w:rsidRDefault="00E44879" w:rsidP="00E44879">
      <w:pPr>
        <w:pStyle w:val="PL"/>
      </w:pPr>
      <w:r>
        <w:t xml:space="preserve">    Nnwdaf_EventsSubscription Service API.</w:t>
      </w:r>
    </w:p>
    <w:p w14:paraId="6C34D283" w14:textId="77777777" w:rsidR="00E44879" w:rsidRDefault="00E44879" w:rsidP="00E44879">
      <w:pPr>
        <w:pStyle w:val="PL"/>
      </w:pPr>
      <w:r>
        <w:t xml:space="preserve">    © 2021, 3GPP Organizational Partners (ARIB, ATIS, CCSA, ETSI, TSDSI, TTA, TTC).</w:t>
      </w:r>
    </w:p>
    <w:p w14:paraId="417CDB02" w14:textId="77777777" w:rsidR="00E44879" w:rsidRDefault="00E44879" w:rsidP="00E44879">
      <w:pPr>
        <w:pStyle w:val="PL"/>
      </w:pPr>
      <w:r>
        <w:t xml:space="preserve">    All rights reserved.</w:t>
      </w:r>
    </w:p>
    <w:p w14:paraId="6DEAB976" w14:textId="77777777" w:rsidR="00E44879" w:rsidRDefault="00E44879" w:rsidP="00E44879">
      <w:pPr>
        <w:pStyle w:val="PL"/>
        <w:rPr>
          <w:rFonts w:eastAsia="等线"/>
        </w:rPr>
      </w:pPr>
      <w:r>
        <w:rPr>
          <w:rFonts w:eastAsia="等线"/>
        </w:rPr>
        <w:t>externalDocs:</w:t>
      </w:r>
    </w:p>
    <w:p w14:paraId="60D9C69F" w14:textId="77777777" w:rsidR="00E44879" w:rsidRDefault="00E44879" w:rsidP="00E44879">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1DA5AB30" w14:textId="77777777" w:rsidR="00E44879" w:rsidRDefault="00E44879" w:rsidP="00E44879">
      <w:pPr>
        <w:pStyle w:val="PL"/>
      </w:pPr>
      <w:r>
        <w:rPr>
          <w:rFonts w:eastAsia="等线"/>
        </w:rPr>
        <w:t xml:space="preserve">  url: 'http://www.3gpp.org/ftp/Specs/archive/29_series/29.520/'</w:t>
      </w:r>
    </w:p>
    <w:p w14:paraId="77A519B7" w14:textId="77777777" w:rsidR="00E44879" w:rsidRDefault="00E44879" w:rsidP="00E44879">
      <w:pPr>
        <w:pStyle w:val="PL"/>
        <w:rPr>
          <w:rFonts w:eastAsia="等线"/>
          <w:lang w:val="en-US"/>
        </w:rPr>
      </w:pPr>
      <w:r>
        <w:rPr>
          <w:rFonts w:eastAsia="等线"/>
          <w:lang w:val="en-US"/>
        </w:rPr>
        <w:t>security:</w:t>
      </w:r>
    </w:p>
    <w:p w14:paraId="13D8740D" w14:textId="77777777" w:rsidR="00E44879" w:rsidRDefault="00E44879" w:rsidP="00E44879">
      <w:pPr>
        <w:pStyle w:val="PL"/>
        <w:rPr>
          <w:rFonts w:eastAsia="等线"/>
          <w:lang w:val="en-US"/>
        </w:rPr>
      </w:pPr>
      <w:r>
        <w:rPr>
          <w:rFonts w:eastAsia="等线"/>
          <w:lang w:val="en-US"/>
        </w:rPr>
        <w:t xml:space="preserve">  - {}</w:t>
      </w:r>
    </w:p>
    <w:p w14:paraId="71E8BFDB" w14:textId="77777777" w:rsidR="00E44879" w:rsidRDefault="00E44879" w:rsidP="00E44879">
      <w:pPr>
        <w:pStyle w:val="PL"/>
        <w:rPr>
          <w:rFonts w:eastAsia="等线"/>
          <w:lang w:val="en-US"/>
        </w:rPr>
      </w:pPr>
      <w:r>
        <w:rPr>
          <w:rFonts w:eastAsia="等线"/>
          <w:lang w:val="en-US"/>
        </w:rPr>
        <w:t xml:space="preserve">  - oAuth2ClientCredentials:</w:t>
      </w:r>
    </w:p>
    <w:p w14:paraId="09152A0D" w14:textId="77777777" w:rsidR="00E44879" w:rsidRDefault="00E44879" w:rsidP="00E44879">
      <w:pPr>
        <w:pStyle w:val="PL"/>
        <w:rPr>
          <w:rFonts w:eastAsia="等线"/>
          <w:lang w:val="en-US"/>
        </w:rPr>
      </w:pPr>
      <w:r>
        <w:rPr>
          <w:rFonts w:eastAsia="等线"/>
          <w:lang w:val="en-US"/>
        </w:rPr>
        <w:t xml:space="preserve">    - </w:t>
      </w:r>
      <w:r>
        <w:rPr>
          <w:rFonts w:eastAsia="等线"/>
        </w:rPr>
        <w:t>nnwdaf-eventssubscription</w:t>
      </w:r>
    </w:p>
    <w:p w14:paraId="0BFAE102" w14:textId="77777777" w:rsidR="00E44879" w:rsidRDefault="00E44879" w:rsidP="00E44879">
      <w:pPr>
        <w:pStyle w:val="PL"/>
      </w:pPr>
      <w:r>
        <w:t>servers:</w:t>
      </w:r>
    </w:p>
    <w:p w14:paraId="3296CA9E" w14:textId="77777777" w:rsidR="00E44879" w:rsidRDefault="00E44879" w:rsidP="00E44879">
      <w:pPr>
        <w:pStyle w:val="PL"/>
      </w:pPr>
      <w:r>
        <w:t xml:space="preserve">  - url: '{apiRoot}/nnwdaf-eventssubscription/v1'</w:t>
      </w:r>
    </w:p>
    <w:p w14:paraId="5DE7CE69" w14:textId="77777777" w:rsidR="00E44879" w:rsidRDefault="00E44879" w:rsidP="00E44879">
      <w:pPr>
        <w:pStyle w:val="PL"/>
      </w:pPr>
      <w:r>
        <w:t xml:space="preserve">    variables:</w:t>
      </w:r>
    </w:p>
    <w:p w14:paraId="20E68922" w14:textId="77777777" w:rsidR="00E44879" w:rsidRDefault="00E44879" w:rsidP="00E44879">
      <w:pPr>
        <w:pStyle w:val="PL"/>
      </w:pPr>
      <w:r>
        <w:t xml:space="preserve">      apiRoot:</w:t>
      </w:r>
    </w:p>
    <w:p w14:paraId="4727A1E9" w14:textId="77777777" w:rsidR="00E44879" w:rsidRDefault="00E44879" w:rsidP="00E44879">
      <w:pPr>
        <w:pStyle w:val="PL"/>
      </w:pPr>
      <w:r>
        <w:t xml:space="preserve">        default: https://example.com</w:t>
      </w:r>
    </w:p>
    <w:p w14:paraId="567B4933" w14:textId="77777777" w:rsidR="00E44879" w:rsidRDefault="00E44879" w:rsidP="00E44879">
      <w:pPr>
        <w:pStyle w:val="PL"/>
      </w:pPr>
      <w:r>
        <w:t xml:space="preserve">        description: apiRoot as defined in subclause 4.4 of 3GPP TS 29.501.</w:t>
      </w:r>
    </w:p>
    <w:p w14:paraId="52B41666" w14:textId="77777777" w:rsidR="00E44879" w:rsidRDefault="00E44879" w:rsidP="00E44879">
      <w:pPr>
        <w:pStyle w:val="PL"/>
      </w:pPr>
      <w:r>
        <w:t>paths:</w:t>
      </w:r>
    </w:p>
    <w:p w14:paraId="61CC1DF8" w14:textId="77777777" w:rsidR="00E44879" w:rsidRDefault="00E44879" w:rsidP="00E44879">
      <w:pPr>
        <w:pStyle w:val="PL"/>
      </w:pPr>
      <w:r>
        <w:t xml:space="preserve">  /subscriptions:</w:t>
      </w:r>
    </w:p>
    <w:p w14:paraId="6EA6A7E8" w14:textId="77777777" w:rsidR="00E44879" w:rsidRDefault="00E44879" w:rsidP="00E44879">
      <w:pPr>
        <w:pStyle w:val="PL"/>
      </w:pPr>
      <w:r>
        <w:t xml:space="preserve">    post:</w:t>
      </w:r>
    </w:p>
    <w:p w14:paraId="0A844FF1" w14:textId="77777777" w:rsidR="00E44879" w:rsidRDefault="00E44879" w:rsidP="00E44879">
      <w:pPr>
        <w:pStyle w:val="PL"/>
      </w:pPr>
      <w:r>
        <w:t xml:space="preserve">      summary: Create a new Individual NWDAF Events Subscription</w:t>
      </w:r>
    </w:p>
    <w:p w14:paraId="10FB9051" w14:textId="77777777" w:rsidR="00E44879" w:rsidRDefault="00E44879" w:rsidP="00E44879">
      <w:pPr>
        <w:pStyle w:val="PL"/>
      </w:pPr>
      <w:r>
        <w:t xml:space="preserve">      operationId: CreateNWDAFEventsSubscription</w:t>
      </w:r>
    </w:p>
    <w:p w14:paraId="1DDC3D02" w14:textId="77777777" w:rsidR="00E44879" w:rsidRDefault="00E44879" w:rsidP="00E44879">
      <w:pPr>
        <w:pStyle w:val="PL"/>
      </w:pPr>
      <w:r>
        <w:t xml:space="preserve">      tags:</w:t>
      </w:r>
    </w:p>
    <w:p w14:paraId="251D3771" w14:textId="77777777" w:rsidR="00E44879" w:rsidRDefault="00E44879" w:rsidP="00E44879">
      <w:pPr>
        <w:pStyle w:val="PL"/>
      </w:pPr>
      <w:r>
        <w:t xml:space="preserve">        - NWDAF Events Subscriptions (Collection)</w:t>
      </w:r>
    </w:p>
    <w:p w14:paraId="6CE4A8FD" w14:textId="77777777" w:rsidR="00E44879" w:rsidRDefault="00E44879" w:rsidP="00E44879">
      <w:pPr>
        <w:pStyle w:val="PL"/>
      </w:pPr>
      <w:r>
        <w:t xml:space="preserve">      requestBody:</w:t>
      </w:r>
    </w:p>
    <w:p w14:paraId="1B33E1EE" w14:textId="77777777" w:rsidR="00E44879" w:rsidRDefault="00E44879" w:rsidP="00E44879">
      <w:pPr>
        <w:pStyle w:val="PL"/>
      </w:pPr>
      <w:r>
        <w:t xml:space="preserve">        required: true</w:t>
      </w:r>
    </w:p>
    <w:p w14:paraId="306F3038" w14:textId="77777777" w:rsidR="00E44879" w:rsidRDefault="00E44879" w:rsidP="00E44879">
      <w:pPr>
        <w:pStyle w:val="PL"/>
      </w:pPr>
      <w:r>
        <w:t xml:space="preserve">        content:</w:t>
      </w:r>
    </w:p>
    <w:p w14:paraId="34999622" w14:textId="77777777" w:rsidR="00E44879" w:rsidRDefault="00E44879" w:rsidP="00E44879">
      <w:pPr>
        <w:pStyle w:val="PL"/>
      </w:pPr>
      <w:r>
        <w:lastRenderedPageBreak/>
        <w:t xml:space="preserve">          application/json:</w:t>
      </w:r>
    </w:p>
    <w:p w14:paraId="03215C44" w14:textId="77777777" w:rsidR="00E44879" w:rsidRDefault="00E44879" w:rsidP="00E44879">
      <w:pPr>
        <w:pStyle w:val="PL"/>
      </w:pPr>
      <w:r>
        <w:t xml:space="preserve">            schema:</w:t>
      </w:r>
    </w:p>
    <w:p w14:paraId="31DD3BE0" w14:textId="77777777" w:rsidR="00E44879" w:rsidRDefault="00E44879" w:rsidP="00E44879">
      <w:pPr>
        <w:pStyle w:val="PL"/>
      </w:pPr>
      <w:r>
        <w:t xml:space="preserve">              $ref: '#/components/schemas/NnwdafEventsSubscription'</w:t>
      </w:r>
    </w:p>
    <w:p w14:paraId="0F4EC970" w14:textId="77777777" w:rsidR="00E44879" w:rsidRDefault="00E44879" w:rsidP="00E44879">
      <w:pPr>
        <w:pStyle w:val="PL"/>
      </w:pPr>
      <w:r>
        <w:t xml:space="preserve">      responses:</w:t>
      </w:r>
    </w:p>
    <w:p w14:paraId="5C92759F" w14:textId="77777777" w:rsidR="00E44879" w:rsidRDefault="00E44879" w:rsidP="00E44879">
      <w:pPr>
        <w:pStyle w:val="PL"/>
      </w:pPr>
      <w:r>
        <w:t xml:space="preserve">        '201':</w:t>
      </w:r>
    </w:p>
    <w:p w14:paraId="79B74DD8" w14:textId="77777777" w:rsidR="00E44879" w:rsidRDefault="00E44879" w:rsidP="00E44879">
      <w:pPr>
        <w:pStyle w:val="PL"/>
      </w:pPr>
      <w:r>
        <w:t xml:space="preserve">          description: Create a new Individual NWDAF Event Subscription resource.</w:t>
      </w:r>
    </w:p>
    <w:p w14:paraId="083245B1" w14:textId="77777777" w:rsidR="00E44879" w:rsidRDefault="00E44879" w:rsidP="00E44879">
      <w:pPr>
        <w:pStyle w:val="PL"/>
        <w:rPr>
          <w:rFonts w:eastAsia="等线"/>
        </w:rPr>
      </w:pPr>
      <w:r>
        <w:rPr>
          <w:rFonts w:eastAsia="等线"/>
        </w:rPr>
        <w:t xml:space="preserve">          headers:</w:t>
      </w:r>
    </w:p>
    <w:p w14:paraId="0BA85246" w14:textId="77777777" w:rsidR="00E44879" w:rsidRDefault="00E44879" w:rsidP="00E44879">
      <w:pPr>
        <w:pStyle w:val="PL"/>
        <w:rPr>
          <w:rFonts w:eastAsia="等线"/>
        </w:rPr>
      </w:pPr>
      <w:r>
        <w:rPr>
          <w:rFonts w:eastAsia="等线"/>
        </w:rPr>
        <w:t xml:space="preserve">            Location:</w:t>
      </w:r>
    </w:p>
    <w:p w14:paraId="5368F908" w14:textId="77777777" w:rsidR="00E44879" w:rsidRDefault="00E44879" w:rsidP="00E44879">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D268B2F" w14:textId="77777777" w:rsidR="00E44879" w:rsidRDefault="00E44879" w:rsidP="00E44879">
      <w:pPr>
        <w:pStyle w:val="PL"/>
        <w:rPr>
          <w:rFonts w:eastAsia="等线"/>
        </w:rPr>
      </w:pPr>
      <w:r>
        <w:rPr>
          <w:rFonts w:eastAsia="等线"/>
        </w:rPr>
        <w:t xml:space="preserve">              required: true</w:t>
      </w:r>
    </w:p>
    <w:p w14:paraId="4AB67DC3" w14:textId="77777777" w:rsidR="00E44879" w:rsidRDefault="00E44879" w:rsidP="00E44879">
      <w:pPr>
        <w:pStyle w:val="PL"/>
        <w:rPr>
          <w:rFonts w:eastAsia="等线"/>
        </w:rPr>
      </w:pPr>
      <w:r>
        <w:rPr>
          <w:rFonts w:eastAsia="等线"/>
        </w:rPr>
        <w:t xml:space="preserve">              schema:</w:t>
      </w:r>
    </w:p>
    <w:p w14:paraId="56038D10" w14:textId="77777777" w:rsidR="00E44879" w:rsidRDefault="00E44879" w:rsidP="00E44879">
      <w:pPr>
        <w:pStyle w:val="PL"/>
        <w:rPr>
          <w:rFonts w:eastAsia="等线"/>
        </w:rPr>
      </w:pPr>
      <w:r>
        <w:rPr>
          <w:rFonts w:eastAsia="等线"/>
        </w:rPr>
        <w:t xml:space="preserve">                type: string</w:t>
      </w:r>
    </w:p>
    <w:p w14:paraId="614775E1" w14:textId="77777777" w:rsidR="00E44879" w:rsidRDefault="00E44879" w:rsidP="00E44879">
      <w:pPr>
        <w:pStyle w:val="PL"/>
      </w:pPr>
      <w:r>
        <w:t xml:space="preserve">          content:</w:t>
      </w:r>
    </w:p>
    <w:p w14:paraId="0D821521" w14:textId="77777777" w:rsidR="00E44879" w:rsidRDefault="00E44879" w:rsidP="00E44879">
      <w:pPr>
        <w:pStyle w:val="PL"/>
      </w:pPr>
      <w:r>
        <w:t xml:space="preserve">            application/json:</w:t>
      </w:r>
    </w:p>
    <w:p w14:paraId="5271450A" w14:textId="77777777" w:rsidR="00E44879" w:rsidRDefault="00E44879" w:rsidP="00E44879">
      <w:pPr>
        <w:pStyle w:val="PL"/>
      </w:pPr>
      <w:r>
        <w:t xml:space="preserve">              schema:</w:t>
      </w:r>
    </w:p>
    <w:p w14:paraId="5E72775C" w14:textId="77777777" w:rsidR="00E44879" w:rsidRDefault="00E44879" w:rsidP="00E44879">
      <w:pPr>
        <w:pStyle w:val="PL"/>
      </w:pPr>
      <w:r>
        <w:t xml:space="preserve">                $ref: '#/components/schemas/NnwdafEventsSubscription'</w:t>
      </w:r>
    </w:p>
    <w:p w14:paraId="6859DF62" w14:textId="77777777" w:rsidR="00E44879" w:rsidRDefault="00E44879" w:rsidP="00E44879">
      <w:pPr>
        <w:pStyle w:val="PL"/>
      </w:pPr>
      <w:r>
        <w:t xml:space="preserve">        '400':</w:t>
      </w:r>
    </w:p>
    <w:p w14:paraId="5ADBA012" w14:textId="77777777" w:rsidR="00E44879" w:rsidRDefault="00E44879" w:rsidP="00E44879">
      <w:pPr>
        <w:pStyle w:val="PL"/>
      </w:pPr>
      <w:r>
        <w:t xml:space="preserve">          $ref: 'TS29571_CommonData.yaml#/components/responses/400'</w:t>
      </w:r>
    </w:p>
    <w:p w14:paraId="3698BAD7" w14:textId="77777777" w:rsidR="00E44879" w:rsidRDefault="00E44879" w:rsidP="00E44879">
      <w:pPr>
        <w:pStyle w:val="PL"/>
      </w:pPr>
      <w:r>
        <w:t xml:space="preserve">        '401':</w:t>
      </w:r>
    </w:p>
    <w:p w14:paraId="1C449DF4" w14:textId="77777777" w:rsidR="00E44879" w:rsidRDefault="00E44879" w:rsidP="00E44879">
      <w:pPr>
        <w:pStyle w:val="PL"/>
      </w:pPr>
      <w:r>
        <w:t xml:space="preserve">          $ref: 'TS29571_CommonData.yaml#/components/responses/401'</w:t>
      </w:r>
    </w:p>
    <w:p w14:paraId="0F6C56EF" w14:textId="77777777" w:rsidR="00E44879" w:rsidRDefault="00E44879" w:rsidP="00E44879">
      <w:pPr>
        <w:pStyle w:val="PL"/>
        <w:rPr>
          <w:rFonts w:eastAsia="等线"/>
        </w:rPr>
      </w:pPr>
      <w:r>
        <w:rPr>
          <w:rFonts w:eastAsia="等线"/>
        </w:rPr>
        <w:t xml:space="preserve">        '403':</w:t>
      </w:r>
    </w:p>
    <w:p w14:paraId="4A4FD8A1" w14:textId="77777777" w:rsidR="00E44879" w:rsidRDefault="00E44879" w:rsidP="00E44879">
      <w:pPr>
        <w:pStyle w:val="PL"/>
        <w:rPr>
          <w:rFonts w:eastAsia="等线"/>
        </w:rPr>
      </w:pPr>
      <w:r>
        <w:rPr>
          <w:rFonts w:eastAsia="等线"/>
        </w:rPr>
        <w:t xml:space="preserve">          $ref: 'TS29571_CommonData.yaml#/components/responses/403'</w:t>
      </w:r>
    </w:p>
    <w:p w14:paraId="74366F1A" w14:textId="77777777" w:rsidR="00E44879" w:rsidRDefault="00E44879" w:rsidP="00E44879">
      <w:pPr>
        <w:pStyle w:val="PL"/>
      </w:pPr>
      <w:r>
        <w:t xml:space="preserve">        '404':</w:t>
      </w:r>
    </w:p>
    <w:p w14:paraId="675137BF" w14:textId="77777777" w:rsidR="00E44879" w:rsidRDefault="00E44879" w:rsidP="00E44879">
      <w:pPr>
        <w:pStyle w:val="PL"/>
      </w:pPr>
      <w:r>
        <w:t xml:space="preserve">          $ref: 'TS29571_CommonData.yaml#/components/responses/404'</w:t>
      </w:r>
    </w:p>
    <w:p w14:paraId="31D48B9B" w14:textId="77777777" w:rsidR="00E44879" w:rsidRDefault="00E44879" w:rsidP="00E44879">
      <w:pPr>
        <w:pStyle w:val="PL"/>
      </w:pPr>
      <w:r>
        <w:t xml:space="preserve">        '411':</w:t>
      </w:r>
    </w:p>
    <w:p w14:paraId="41FC7E65" w14:textId="77777777" w:rsidR="00E44879" w:rsidRDefault="00E44879" w:rsidP="00E44879">
      <w:pPr>
        <w:pStyle w:val="PL"/>
      </w:pPr>
      <w:r>
        <w:t xml:space="preserve">          $ref: 'TS29571_CommonData.yaml#/components/responses/411'</w:t>
      </w:r>
    </w:p>
    <w:p w14:paraId="0E89AE4E" w14:textId="77777777" w:rsidR="00E44879" w:rsidRDefault="00E44879" w:rsidP="00E44879">
      <w:pPr>
        <w:pStyle w:val="PL"/>
      </w:pPr>
      <w:r>
        <w:t xml:space="preserve">        '413':</w:t>
      </w:r>
    </w:p>
    <w:p w14:paraId="52F08FFF" w14:textId="77777777" w:rsidR="00E44879" w:rsidRDefault="00E44879" w:rsidP="00E44879">
      <w:pPr>
        <w:pStyle w:val="PL"/>
      </w:pPr>
      <w:r>
        <w:t xml:space="preserve">          $ref: 'TS29571_CommonData.yaml#/components/responses/413'</w:t>
      </w:r>
    </w:p>
    <w:p w14:paraId="71D1032C" w14:textId="77777777" w:rsidR="00E44879" w:rsidRDefault="00E44879" w:rsidP="00E44879">
      <w:pPr>
        <w:pStyle w:val="PL"/>
      </w:pPr>
      <w:r>
        <w:t xml:space="preserve">        '415':</w:t>
      </w:r>
    </w:p>
    <w:p w14:paraId="7A73B182" w14:textId="77777777" w:rsidR="00E44879" w:rsidRDefault="00E44879" w:rsidP="00E44879">
      <w:pPr>
        <w:pStyle w:val="PL"/>
      </w:pPr>
      <w:r>
        <w:t xml:space="preserve">          $ref: 'TS29571_CommonData.yaml#/components/responses/415'</w:t>
      </w:r>
    </w:p>
    <w:p w14:paraId="436DB240" w14:textId="77777777" w:rsidR="00E44879" w:rsidRDefault="00E44879" w:rsidP="00E44879">
      <w:pPr>
        <w:pStyle w:val="PL"/>
        <w:rPr>
          <w:rFonts w:eastAsia="等线"/>
        </w:rPr>
      </w:pPr>
      <w:r>
        <w:rPr>
          <w:rFonts w:eastAsia="等线"/>
        </w:rPr>
        <w:t xml:space="preserve">        '429':</w:t>
      </w:r>
    </w:p>
    <w:p w14:paraId="625C1BFD" w14:textId="77777777" w:rsidR="00E44879" w:rsidRDefault="00E44879" w:rsidP="00E44879">
      <w:pPr>
        <w:pStyle w:val="PL"/>
        <w:rPr>
          <w:rFonts w:eastAsia="等线"/>
        </w:rPr>
      </w:pPr>
      <w:r>
        <w:rPr>
          <w:rFonts w:eastAsia="等线"/>
        </w:rPr>
        <w:t xml:space="preserve">          $ref: 'TS29571_CommonData.yaml#/components/responses/429'</w:t>
      </w:r>
    </w:p>
    <w:p w14:paraId="02AA917B" w14:textId="77777777" w:rsidR="00E44879" w:rsidRDefault="00E44879" w:rsidP="00E44879">
      <w:pPr>
        <w:pStyle w:val="PL"/>
      </w:pPr>
      <w:r>
        <w:t xml:space="preserve">        '500':</w:t>
      </w:r>
    </w:p>
    <w:p w14:paraId="649BC39E" w14:textId="77777777" w:rsidR="00E44879" w:rsidRDefault="00E44879" w:rsidP="00E44879">
      <w:pPr>
        <w:pStyle w:val="PL"/>
      </w:pPr>
      <w:r>
        <w:t xml:space="preserve">          $ref: 'TS29571_CommonData.yaml#/components/responses/500'</w:t>
      </w:r>
    </w:p>
    <w:p w14:paraId="46AC7D7C" w14:textId="77777777" w:rsidR="00E44879" w:rsidRDefault="00E44879" w:rsidP="00E44879">
      <w:pPr>
        <w:pStyle w:val="PL"/>
      </w:pPr>
      <w:r>
        <w:t xml:space="preserve">        '503':</w:t>
      </w:r>
    </w:p>
    <w:p w14:paraId="6256DCE8" w14:textId="77777777" w:rsidR="00E44879" w:rsidRDefault="00E44879" w:rsidP="00E44879">
      <w:pPr>
        <w:pStyle w:val="PL"/>
      </w:pPr>
      <w:r>
        <w:t xml:space="preserve">          $ref: 'TS29571_CommonData.yaml#/components/responses/503'</w:t>
      </w:r>
    </w:p>
    <w:p w14:paraId="39658879" w14:textId="77777777" w:rsidR="00E44879" w:rsidRDefault="00E44879" w:rsidP="00E44879">
      <w:pPr>
        <w:pStyle w:val="PL"/>
      </w:pPr>
      <w:r>
        <w:t xml:space="preserve">        default:</w:t>
      </w:r>
    </w:p>
    <w:p w14:paraId="07315BC8" w14:textId="77777777" w:rsidR="00E44879" w:rsidRDefault="00E44879" w:rsidP="00E44879">
      <w:pPr>
        <w:pStyle w:val="PL"/>
      </w:pPr>
      <w:r>
        <w:t xml:space="preserve">          $ref: 'TS29571_CommonData.yaml#/components/responses/default'</w:t>
      </w:r>
    </w:p>
    <w:p w14:paraId="0B9AC89F" w14:textId="77777777" w:rsidR="00E44879" w:rsidRDefault="00E44879" w:rsidP="00E44879">
      <w:pPr>
        <w:pStyle w:val="PL"/>
      </w:pPr>
      <w:r>
        <w:t xml:space="preserve">      callbacks:</w:t>
      </w:r>
    </w:p>
    <w:p w14:paraId="4C0F41BF" w14:textId="77777777" w:rsidR="00E44879" w:rsidRDefault="00E44879" w:rsidP="00E44879">
      <w:pPr>
        <w:pStyle w:val="PL"/>
      </w:pPr>
      <w:r>
        <w:t xml:space="preserve">        myNotification:</w:t>
      </w:r>
    </w:p>
    <w:p w14:paraId="005A08E5" w14:textId="77777777" w:rsidR="00E44879" w:rsidRDefault="00E44879" w:rsidP="00E44879">
      <w:pPr>
        <w:pStyle w:val="PL"/>
      </w:pPr>
      <w:r>
        <w:t xml:space="preserve">          '{$request.body#/notificationURI}': </w:t>
      </w:r>
    </w:p>
    <w:p w14:paraId="1913D7C4" w14:textId="77777777" w:rsidR="00E44879" w:rsidRDefault="00E44879" w:rsidP="00E44879">
      <w:pPr>
        <w:pStyle w:val="PL"/>
      </w:pPr>
      <w:r>
        <w:t xml:space="preserve">            post:</w:t>
      </w:r>
    </w:p>
    <w:p w14:paraId="294931E1" w14:textId="77777777" w:rsidR="00E44879" w:rsidRDefault="00E44879" w:rsidP="00E44879">
      <w:pPr>
        <w:pStyle w:val="PL"/>
      </w:pPr>
      <w:r>
        <w:t xml:space="preserve">              requestBody:</w:t>
      </w:r>
    </w:p>
    <w:p w14:paraId="780B4501" w14:textId="77777777" w:rsidR="00E44879" w:rsidRDefault="00E44879" w:rsidP="00E44879">
      <w:pPr>
        <w:pStyle w:val="PL"/>
      </w:pPr>
      <w:r>
        <w:t xml:space="preserve">                required: true</w:t>
      </w:r>
    </w:p>
    <w:p w14:paraId="63633996" w14:textId="77777777" w:rsidR="00E44879" w:rsidRDefault="00E44879" w:rsidP="00E44879">
      <w:pPr>
        <w:pStyle w:val="PL"/>
      </w:pPr>
      <w:r>
        <w:t xml:space="preserve">                content:</w:t>
      </w:r>
    </w:p>
    <w:p w14:paraId="70A52401" w14:textId="77777777" w:rsidR="00E44879" w:rsidRDefault="00E44879" w:rsidP="00E44879">
      <w:pPr>
        <w:pStyle w:val="PL"/>
      </w:pPr>
      <w:r>
        <w:t xml:space="preserve">                  application/json:</w:t>
      </w:r>
    </w:p>
    <w:p w14:paraId="0A632584" w14:textId="77777777" w:rsidR="00E44879" w:rsidRDefault="00E44879" w:rsidP="00E44879">
      <w:pPr>
        <w:pStyle w:val="PL"/>
      </w:pPr>
      <w:r>
        <w:t xml:space="preserve">                    schema:</w:t>
      </w:r>
    </w:p>
    <w:p w14:paraId="18A2E2D7" w14:textId="77777777" w:rsidR="00E44879" w:rsidRDefault="00E44879" w:rsidP="00E44879">
      <w:pPr>
        <w:pStyle w:val="PL"/>
      </w:pPr>
      <w:r>
        <w:t xml:space="preserve">                      type: array</w:t>
      </w:r>
    </w:p>
    <w:p w14:paraId="3BE51A30" w14:textId="77777777" w:rsidR="00E44879" w:rsidRDefault="00E44879" w:rsidP="00E44879">
      <w:pPr>
        <w:pStyle w:val="PL"/>
      </w:pPr>
      <w:r>
        <w:t xml:space="preserve">                      items:</w:t>
      </w:r>
    </w:p>
    <w:p w14:paraId="5F2A733C" w14:textId="77777777" w:rsidR="00E44879" w:rsidRDefault="00E44879" w:rsidP="00E44879">
      <w:pPr>
        <w:pStyle w:val="PL"/>
      </w:pPr>
      <w:r>
        <w:t xml:space="preserve">                        $ref: '#/components/schemas/NnwdafEventsSubscriptionNotification'</w:t>
      </w:r>
    </w:p>
    <w:p w14:paraId="7A93AFCB" w14:textId="77777777" w:rsidR="00E44879" w:rsidRDefault="00E44879" w:rsidP="00E44879">
      <w:pPr>
        <w:pStyle w:val="PL"/>
      </w:pPr>
      <w:r>
        <w:t xml:space="preserve">                      minItems: 1</w:t>
      </w:r>
    </w:p>
    <w:p w14:paraId="0ECBE746" w14:textId="77777777" w:rsidR="00E44879" w:rsidRDefault="00E44879" w:rsidP="00E44879">
      <w:pPr>
        <w:pStyle w:val="PL"/>
      </w:pPr>
      <w:r>
        <w:t xml:space="preserve">              responses:</w:t>
      </w:r>
    </w:p>
    <w:p w14:paraId="3F742AE4" w14:textId="77777777" w:rsidR="00E44879" w:rsidRDefault="00E44879" w:rsidP="00E44879">
      <w:pPr>
        <w:pStyle w:val="PL"/>
      </w:pPr>
      <w:r>
        <w:t xml:space="preserve">                '204':</w:t>
      </w:r>
    </w:p>
    <w:p w14:paraId="669E4B16" w14:textId="77777777" w:rsidR="00E44879" w:rsidRDefault="00E44879" w:rsidP="00E44879">
      <w:pPr>
        <w:pStyle w:val="PL"/>
      </w:pPr>
      <w:r>
        <w:t xml:space="preserve">                  description: The receipt of the Notification is acknowledged.</w:t>
      </w:r>
    </w:p>
    <w:p w14:paraId="61B37829" w14:textId="77777777" w:rsidR="00E44879" w:rsidRDefault="00E44879" w:rsidP="00E44879">
      <w:pPr>
        <w:pStyle w:val="PL"/>
        <w:rPr>
          <w:noProof w:val="0"/>
        </w:rPr>
      </w:pPr>
      <w:r>
        <w:rPr>
          <w:noProof w:val="0"/>
        </w:rPr>
        <w:t xml:space="preserve">                '307':</w:t>
      </w:r>
    </w:p>
    <w:p w14:paraId="3D15AFAF" w14:textId="77777777" w:rsidR="00E44879" w:rsidRDefault="00E44879" w:rsidP="00E44879">
      <w:pPr>
        <w:pStyle w:val="PL"/>
      </w:pPr>
      <w:r>
        <w:t xml:space="preserve">                  $ref: 'TS29571_CommonData.yaml#/components/responses/307'</w:t>
      </w:r>
    </w:p>
    <w:p w14:paraId="0401B0E8" w14:textId="77777777" w:rsidR="00E44879" w:rsidRDefault="00E44879" w:rsidP="00E44879">
      <w:pPr>
        <w:pStyle w:val="PL"/>
        <w:rPr>
          <w:noProof w:val="0"/>
        </w:rPr>
      </w:pPr>
      <w:r>
        <w:rPr>
          <w:noProof w:val="0"/>
        </w:rPr>
        <w:t xml:space="preserve">                '308':</w:t>
      </w:r>
    </w:p>
    <w:p w14:paraId="4FEC7013" w14:textId="77777777" w:rsidR="00E44879" w:rsidRDefault="00E44879" w:rsidP="00E44879">
      <w:pPr>
        <w:pStyle w:val="PL"/>
      </w:pPr>
      <w:r>
        <w:t xml:space="preserve">                  $ref: 'TS29571_CommonData.yaml#/components/responses/308'</w:t>
      </w:r>
    </w:p>
    <w:p w14:paraId="3C9460CB" w14:textId="77777777" w:rsidR="00E44879" w:rsidRDefault="00E44879" w:rsidP="00E44879">
      <w:pPr>
        <w:pStyle w:val="PL"/>
      </w:pPr>
      <w:r>
        <w:t xml:space="preserve">                '400':</w:t>
      </w:r>
    </w:p>
    <w:p w14:paraId="2352280F" w14:textId="77777777" w:rsidR="00E44879" w:rsidRDefault="00E44879" w:rsidP="00E44879">
      <w:pPr>
        <w:pStyle w:val="PL"/>
      </w:pPr>
      <w:r>
        <w:t xml:space="preserve">                  $ref: 'TS29571_CommonData.yaml#/components/responses/400'</w:t>
      </w:r>
    </w:p>
    <w:p w14:paraId="21D798E6" w14:textId="77777777" w:rsidR="00E44879" w:rsidRDefault="00E44879" w:rsidP="00E44879">
      <w:pPr>
        <w:pStyle w:val="PL"/>
      </w:pPr>
      <w:r>
        <w:t xml:space="preserve">                '401':</w:t>
      </w:r>
    </w:p>
    <w:p w14:paraId="67117409" w14:textId="77777777" w:rsidR="00E44879" w:rsidRDefault="00E44879" w:rsidP="00E44879">
      <w:pPr>
        <w:pStyle w:val="PL"/>
      </w:pPr>
      <w:r>
        <w:t xml:space="preserve">                  $ref: 'TS29571_CommonData.yaml#/components/responses/401'</w:t>
      </w:r>
    </w:p>
    <w:p w14:paraId="239D7E39" w14:textId="77777777" w:rsidR="00E44879" w:rsidRDefault="00E44879" w:rsidP="00E44879">
      <w:pPr>
        <w:pStyle w:val="PL"/>
        <w:rPr>
          <w:rFonts w:eastAsia="等线"/>
        </w:rPr>
      </w:pPr>
      <w:r>
        <w:rPr>
          <w:rFonts w:eastAsia="等线"/>
        </w:rPr>
        <w:t xml:space="preserve">                '403':</w:t>
      </w:r>
    </w:p>
    <w:p w14:paraId="6C001B55" w14:textId="77777777" w:rsidR="00E44879" w:rsidRDefault="00E44879" w:rsidP="00E44879">
      <w:pPr>
        <w:pStyle w:val="PL"/>
        <w:rPr>
          <w:rFonts w:eastAsia="等线"/>
        </w:rPr>
      </w:pPr>
      <w:r>
        <w:rPr>
          <w:rFonts w:eastAsia="等线"/>
        </w:rPr>
        <w:t xml:space="preserve">                  $ref: 'TS29571_CommonData.yaml#/components/responses/403'</w:t>
      </w:r>
    </w:p>
    <w:p w14:paraId="5B2588C8" w14:textId="77777777" w:rsidR="00E44879" w:rsidRDefault="00E44879" w:rsidP="00E44879">
      <w:pPr>
        <w:pStyle w:val="PL"/>
      </w:pPr>
      <w:r>
        <w:t xml:space="preserve">                '404':</w:t>
      </w:r>
    </w:p>
    <w:p w14:paraId="49FD5911" w14:textId="77777777" w:rsidR="00E44879" w:rsidRDefault="00E44879" w:rsidP="00E44879">
      <w:pPr>
        <w:pStyle w:val="PL"/>
      </w:pPr>
      <w:r>
        <w:t xml:space="preserve">                  $ref: 'TS29571_CommonData.yaml#/components/responses/404'</w:t>
      </w:r>
    </w:p>
    <w:p w14:paraId="174EB70C" w14:textId="77777777" w:rsidR="00E44879" w:rsidRDefault="00E44879" w:rsidP="00E44879">
      <w:pPr>
        <w:pStyle w:val="PL"/>
      </w:pPr>
      <w:r>
        <w:t xml:space="preserve">                '411':</w:t>
      </w:r>
    </w:p>
    <w:p w14:paraId="41D100FB" w14:textId="77777777" w:rsidR="00E44879" w:rsidRDefault="00E44879" w:rsidP="00E44879">
      <w:pPr>
        <w:pStyle w:val="PL"/>
      </w:pPr>
      <w:r>
        <w:t xml:space="preserve">                  $ref: 'TS29571_CommonData.yaml#/components/responses/411'</w:t>
      </w:r>
    </w:p>
    <w:p w14:paraId="0A1F6AD0" w14:textId="77777777" w:rsidR="00E44879" w:rsidRDefault="00E44879" w:rsidP="00E44879">
      <w:pPr>
        <w:pStyle w:val="PL"/>
      </w:pPr>
      <w:r>
        <w:t xml:space="preserve">                '413':</w:t>
      </w:r>
    </w:p>
    <w:p w14:paraId="725167EE" w14:textId="77777777" w:rsidR="00E44879" w:rsidRDefault="00E44879" w:rsidP="00E44879">
      <w:pPr>
        <w:pStyle w:val="PL"/>
      </w:pPr>
      <w:r>
        <w:t xml:space="preserve">                  $ref: 'TS29571_CommonData.yaml#/components/responses/413'</w:t>
      </w:r>
    </w:p>
    <w:p w14:paraId="380D0268" w14:textId="77777777" w:rsidR="00E44879" w:rsidRDefault="00E44879" w:rsidP="00E44879">
      <w:pPr>
        <w:pStyle w:val="PL"/>
      </w:pPr>
      <w:r>
        <w:t xml:space="preserve">                '415':</w:t>
      </w:r>
    </w:p>
    <w:p w14:paraId="66222DD0" w14:textId="77777777" w:rsidR="00E44879" w:rsidRDefault="00E44879" w:rsidP="00E44879">
      <w:pPr>
        <w:pStyle w:val="PL"/>
      </w:pPr>
      <w:r>
        <w:t xml:space="preserve">                  $ref: 'TS29571_CommonData.yaml#/components/responses/415'</w:t>
      </w:r>
    </w:p>
    <w:p w14:paraId="48448331" w14:textId="77777777" w:rsidR="00E44879" w:rsidRDefault="00E44879" w:rsidP="00E44879">
      <w:pPr>
        <w:pStyle w:val="PL"/>
        <w:rPr>
          <w:rFonts w:eastAsia="等线"/>
        </w:rPr>
      </w:pPr>
      <w:r>
        <w:rPr>
          <w:rFonts w:eastAsia="等线"/>
        </w:rPr>
        <w:t xml:space="preserve">                '429':</w:t>
      </w:r>
    </w:p>
    <w:p w14:paraId="0769C798" w14:textId="77777777" w:rsidR="00E44879" w:rsidRDefault="00E44879" w:rsidP="00E44879">
      <w:pPr>
        <w:pStyle w:val="PL"/>
        <w:rPr>
          <w:rFonts w:eastAsia="等线"/>
        </w:rPr>
      </w:pPr>
      <w:r>
        <w:rPr>
          <w:rFonts w:eastAsia="等线"/>
        </w:rPr>
        <w:t xml:space="preserve">                  $ref: 'TS29571_CommonData.yaml#/components/responses/429'</w:t>
      </w:r>
    </w:p>
    <w:p w14:paraId="001ACF11" w14:textId="77777777" w:rsidR="00E44879" w:rsidRDefault="00E44879" w:rsidP="00E44879">
      <w:pPr>
        <w:pStyle w:val="PL"/>
      </w:pPr>
      <w:r>
        <w:t xml:space="preserve">                '500':</w:t>
      </w:r>
    </w:p>
    <w:p w14:paraId="1F865F2C" w14:textId="77777777" w:rsidR="00E44879" w:rsidRDefault="00E44879" w:rsidP="00E44879">
      <w:pPr>
        <w:pStyle w:val="PL"/>
      </w:pPr>
      <w:r>
        <w:t xml:space="preserve">                  $ref: 'TS29571_CommonData.yaml#/components/responses/500'</w:t>
      </w:r>
    </w:p>
    <w:p w14:paraId="00FDE3F8" w14:textId="77777777" w:rsidR="00E44879" w:rsidRDefault="00E44879" w:rsidP="00E44879">
      <w:pPr>
        <w:pStyle w:val="PL"/>
      </w:pPr>
      <w:r>
        <w:t xml:space="preserve">                '503':</w:t>
      </w:r>
    </w:p>
    <w:p w14:paraId="271F5FD0" w14:textId="77777777" w:rsidR="00E44879" w:rsidRDefault="00E44879" w:rsidP="00E44879">
      <w:pPr>
        <w:pStyle w:val="PL"/>
      </w:pPr>
      <w:r>
        <w:lastRenderedPageBreak/>
        <w:t xml:space="preserve">                  $ref: 'TS29571_CommonData.yaml#/components/responses/503'</w:t>
      </w:r>
    </w:p>
    <w:p w14:paraId="79AB634F" w14:textId="77777777" w:rsidR="00E44879" w:rsidRDefault="00E44879" w:rsidP="00E44879">
      <w:pPr>
        <w:pStyle w:val="PL"/>
      </w:pPr>
      <w:r>
        <w:t xml:space="preserve">                default:</w:t>
      </w:r>
    </w:p>
    <w:p w14:paraId="3F0DD49C" w14:textId="77777777" w:rsidR="00E44879" w:rsidRDefault="00E44879" w:rsidP="00E44879">
      <w:pPr>
        <w:pStyle w:val="PL"/>
      </w:pPr>
      <w:r>
        <w:t xml:space="preserve">                  $ref: 'TS29571_CommonData.yaml#/components/responses/default'</w:t>
      </w:r>
    </w:p>
    <w:p w14:paraId="10A22D21" w14:textId="77777777" w:rsidR="00E44879" w:rsidRDefault="00E44879" w:rsidP="00E44879">
      <w:pPr>
        <w:pStyle w:val="PL"/>
      </w:pPr>
      <w:r>
        <w:t xml:space="preserve">  /subscriptions/{subscriptionId}:</w:t>
      </w:r>
    </w:p>
    <w:p w14:paraId="38AA1744" w14:textId="77777777" w:rsidR="00E44879" w:rsidRDefault="00E44879" w:rsidP="00E44879">
      <w:pPr>
        <w:pStyle w:val="PL"/>
      </w:pPr>
      <w:r>
        <w:t xml:space="preserve">    delete:</w:t>
      </w:r>
    </w:p>
    <w:p w14:paraId="704B6218" w14:textId="77777777" w:rsidR="00E44879" w:rsidRDefault="00E44879" w:rsidP="00E44879">
      <w:pPr>
        <w:pStyle w:val="PL"/>
      </w:pPr>
      <w:r>
        <w:t xml:space="preserve">      summary: Delete an existing Individual NWDAF Events Subscription</w:t>
      </w:r>
    </w:p>
    <w:p w14:paraId="16FF1D1F" w14:textId="77777777" w:rsidR="00E44879" w:rsidRDefault="00E44879" w:rsidP="00E44879">
      <w:pPr>
        <w:pStyle w:val="PL"/>
      </w:pPr>
      <w:r>
        <w:t xml:space="preserve">      operationId: DeleteNWDAFEventsSubscription</w:t>
      </w:r>
    </w:p>
    <w:p w14:paraId="540CDF0A" w14:textId="77777777" w:rsidR="00E44879" w:rsidRDefault="00E44879" w:rsidP="00E44879">
      <w:pPr>
        <w:pStyle w:val="PL"/>
      </w:pPr>
      <w:r>
        <w:t xml:space="preserve">      tags:</w:t>
      </w:r>
    </w:p>
    <w:p w14:paraId="0CD565FE" w14:textId="77777777" w:rsidR="00E44879" w:rsidRDefault="00E44879" w:rsidP="00E44879">
      <w:pPr>
        <w:pStyle w:val="PL"/>
      </w:pPr>
      <w:r>
        <w:t xml:space="preserve">        - Individual NWDAF Events Subscription (Document)</w:t>
      </w:r>
    </w:p>
    <w:p w14:paraId="71B66F34" w14:textId="77777777" w:rsidR="00E44879" w:rsidRDefault="00E44879" w:rsidP="00E44879">
      <w:pPr>
        <w:pStyle w:val="PL"/>
      </w:pPr>
      <w:r>
        <w:t xml:space="preserve">      parameters:</w:t>
      </w:r>
    </w:p>
    <w:p w14:paraId="7ED504FD" w14:textId="77777777" w:rsidR="00E44879" w:rsidRDefault="00E44879" w:rsidP="00E44879">
      <w:pPr>
        <w:pStyle w:val="PL"/>
      </w:pPr>
      <w:r>
        <w:t xml:space="preserve">        - name: subscriptionId</w:t>
      </w:r>
    </w:p>
    <w:p w14:paraId="4D2D5BB7" w14:textId="77777777" w:rsidR="00E44879" w:rsidRDefault="00E44879" w:rsidP="00E44879">
      <w:pPr>
        <w:pStyle w:val="PL"/>
      </w:pPr>
      <w:r>
        <w:t xml:space="preserve">          in: path</w:t>
      </w:r>
    </w:p>
    <w:p w14:paraId="6024546B" w14:textId="77777777" w:rsidR="00E44879" w:rsidRDefault="00E44879" w:rsidP="00E44879">
      <w:pPr>
        <w:pStyle w:val="PL"/>
      </w:pPr>
      <w:r>
        <w:t xml:space="preserve">          description: String identifying a subscription to the Nnwdaf_EventsSubscription Service</w:t>
      </w:r>
    </w:p>
    <w:p w14:paraId="6CC77E03" w14:textId="77777777" w:rsidR="00E44879" w:rsidRDefault="00E44879" w:rsidP="00E44879">
      <w:pPr>
        <w:pStyle w:val="PL"/>
      </w:pPr>
      <w:r>
        <w:t xml:space="preserve">          required: true</w:t>
      </w:r>
    </w:p>
    <w:p w14:paraId="3C3A1D92" w14:textId="77777777" w:rsidR="00E44879" w:rsidRDefault="00E44879" w:rsidP="00E44879">
      <w:pPr>
        <w:pStyle w:val="PL"/>
      </w:pPr>
      <w:r>
        <w:t xml:space="preserve">          schema:</w:t>
      </w:r>
    </w:p>
    <w:p w14:paraId="1C8D33D9" w14:textId="77777777" w:rsidR="00E44879" w:rsidRDefault="00E44879" w:rsidP="00E44879">
      <w:pPr>
        <w:pStyle w:val="PL"/>
      </w:pPr>
      <w:r>
        <w:t xml:space="preserve">            type: string</w:t>
      </w:r>
    </w:p>
    <w:p w14:paraId="700ABC15" w14:textId="77777777" w:rsidR="00E44879" w:rsidRDefault="00E44879" w:rsidP="00E44879">
      <w:pPr>
        <w:pStyle w:val="PL"/>
      </w:pPr>
      <w:r>
        <w:t xml:space="preserve">      responses:</w:t>
      </w:r>
    </w:p>
    <w:p w14:paraId="66DE70EE" w14:textId="77777777" w:rsidR="00E44879" w:rsidRDefault="00E44879" w:rsidP="00E44879">
      <w:pPr>
        <w:pStyle w:val="PL"/>
      </w:pPr>
      <w:r>
        <w:t xml:space="preserve">        '204':</w:t>
      </w:r>
    </w:p>
    <w:p w14:paraId="7E9F4BAD" w14:textId="77777777" w:rsidR="00E44879" w:rsidRDefault="00E44879" w:rsidP="00E44879">
      <w:pPr>
        <w:pStyle w:val="PL"/>
      </w:pPr>
      <w:r>
        <w:t xml:space="preserve">          description: No Content. The Individual NWDAF Event Subscription resource matching the subscriptionId was deleted.</w:t>
      </w:r>
    </w:p>
    <w:p w14:paraId="4027174C" w14:textId="77777777" w:rsidR="00E44879" w:rsidRDefault="00E44879" w:rsidP="00E44879">
      <w:pPr>
        <w:pStyle w:val="PL"/>
        <w:rPr>
          <w:noProof w:val="0"/>
        </w:rPr>
      </w:pPr>
      <w:r>
        <w:rPr>
          <w:noProof w:val="0"/>
        </w:rPr>
        <w:t xml:space="preserve">        '307':</w:t>
      </w:r>
    </w:p>
    <w:p w14:paraId="36B5845E" w14:textId="77777777" w:rsidR="00E44879" w:rsidRDefault="00E44879" w:rsidP="00E44879">
      <w:pPr>
        <w:pStyle w:val="PL"/>
      </w:pPr>
      <w:r>
        <w:t xml:space="preserve">          $ref: 'TS29571_CommonData.yaml#/components/responses/307'</w:t>
      </w:r>
    </w:p>
    <w:p w14:paraId="6CA3E81B" w14:textId="77777777" w:rsidR="00E44879" w:rsidRDefault="00E44879" w:rsidP="00E44879">
      <w:pPr>
        <w:pStyle w:val="PL"/>
        <w:rPr>
          <w:noProof w:val="0"/>
        </w:rPr>
      </w:pPr>
      <w:r>
        <w:rPr>
          <w:noProof w:val="0"/>
        </w:rPr>
        <w:t xml:space="preserve">        '308':</w:t>
      </w:r>
    </w:p>
    <w:p w14:paraId="670C4B78" w14:textId="77777777" w:rsidR="00E44879" w:rsidRDefault="00E44879" w:rsidP="00E44879">
      <w:pPr>
        <w:pStyle w:val="PL"/>
      </w:pPr>
      <w:r>
        <w:t xml:space="preserve">          $ref: 'TS29571_CommonData.yaml#/components/responses/308'</w:t>
      </w:r>
    </w:p>
    <w:p w14:paraId="5DB81794" w14:textId="77777777" w:rsidR="00E44879" w:rsidRDefault="00E44879" w:rsidP="00E44879">
      <w:pPr>
        <w:pStyle w:val="PL"/>
      </w:pPr>
      <w:r>
        <w:t xml:space="preserve">        '400':</w:t>
      </w:r>
    </w:p>
    <w:p w14:paraId="7A6D7290" w14:textId="77777777" w:rsidR="00E44879" w:rsidRDefault="00E44879" w:rsidP="00E44879">
      <w:pPr>
        <w:pStyle w:val="PL"/>
      </w:pPr>
      <w:r>
        <w:t xml:space="preserve">          $ref: 'TS29571_CommonData.yaml#/components/responses/400'</w:t>
      </w:r>
    </w:p>
    <w:p w14:paraId="53D0EA6F" w14:textId="77777777" w:rsidR="00E44879" w:rsidRDefault="00E44879" w:rsidP="00E44879">
      <w:pPr>
        <w:pStyle w:val="PL"/>
      </w:pPr>
      <w:r>
        <w:t xml:space="preserve">        '401':</w:t>
      </w:r>
    </w:p>
    <w:p w14:paraId="10BE825D" w14:textId="77777777" w:rsidR="00E44879" w:rsidRDefault="00E44879" w:rsidP="00E44879">
      <w:pPr>
        <w:pStyle w:val="PL"/>
      </w:pPr>
      <w:r>
        <w:t xml:space="preserve">          $ref: 'TS29571_CommonData.yaml#/components/responses/401'</w:t>
      </w:r>
    </w:p>
    <w:p w14:paraId="779BDBAF" w14:textId="77777777" w:rsidR="00E44879" w:rsidRDefault="00E44879" w:rsidP="00E44879">
      <w:pPr>
        <w:pStyle w:val="PL"/>
        <w:rPr>
          <w:rFonts w:eastAsia="等线"/>
        </w:rPr>
      </w:pPr>
      <w:r>
        <w:rPr>
          <w:rFonts w:eastAsia="等线"/>
        </w:rPr>
        <w:t xml:space="preserve">        '403':</w:t>
      </w:r>
    </w:p>
    <w:p w14:paraId="3147C7BB" w14:textId="77777777" w:rsidR="00E44879" w:rsidRDefault="00E44879" w:rsidP="00E44879">
      <w:pPr>
        <w:pStyle w:val="PL"/>
        <w:rPr>
          <w:rFonts w:eastAsia="等线"/>
        </w:rPr>
      </w:pPr>
      <w:r>
        <w:rPr>
          <w:rFonts w:eastAsia="等线"/>
        </w:rPr>
        <w:t xml:space="preserve">          $ref: 'TS29571_CommonData.yaml#/components/responses/403'</w:t>
      </w:r>
    </w:p>
    <w:p w14:paraId="29C60DDA" w14:textId="77777777" w:rsidR="00E44879" w:rsidRDefault="00E44879" w:rsidP="00E44879">
      <w:pPr>
        <w:pStyle w:val="PL"/>
      </w:pPr>
      <w:r>
        <w:t xml:space="preserve">        '404':</w:t>
      </w:r>
    </w:p>
    <w:p w14:paraId="2E0E3186" w14:textId="77777777" w:rsidR="00E44879" w:rsidRDefault="00E44879" w:rsidP="00E44879">
      <w:pPr>
        <w:pStyle w:val="PL"/>
      </w:pPr>
      <w:r>
        <w:t xml:space="preserve">          description: The Individual NWDAF Event Subscription resource does not exist.</w:t>
      </w:r>
    </w:p>
    <w:p w14:paraId="718EA689" w14:textId="77777777" w:rsidR="00E44879" w:rsidRDefault="00E44879" w:rsidP="00E44879">
      <w:pPr>
        <w:pStyle w:val="PL"/>
      </w:pPr>
      <w:r>
        <w:t xml:space="preserve">          content:</w:t>
      </w:r>
    </w:p>
    <w:p w14:paraId="0897D334" w14:textId="77777777" w:rsidR="00E44879" w:rsidRDefault="00E44879" w:rsidP="00E44879">
      <w:pPr>
        <w:pStyle w:val="PL"/>
      </w:pPr>
      <w:r>
        <w:t xml:space="preserve">            application/problem+json:</w:t>
      </w:r>
    </w:p>
    <w:p w14:paraId="438E2810" w14:textId="77777777" w:rsidR="00E44879" w:rsidRDefault="00E44879" w:rsidP="00E44879">
      <w:pPr>
        <w:pStyle w:val="PL"/>
      </w:pPr>
      <w:r>
        <w:t xml:space="preserve">              schema:</w:t>
      </w:r>
    </w:p>
    <w:p w14:paraId="3FA3D42A" w14:textId="77777777" w:rsidR="00E44879" w:rsidRDefault="00E44879" w:rsidP="00E44879">
      <w:pPr>
        <w:pStyle w:val="PL"/>
      </w:pPr>
      <w:r>
        <w:t xml:space="preserve">                $ref: 'TS29571_CommonData.yaml#/components/schemas/ProblemDetails'</w:t>
      </w:r>
    </w:p>
    <w:p w14:paraId="0B0F2DBF" w14:textId="77777777" w:rsidR="00E44879" w:rsidRDefault="00E44879" w:rsidP="00E44879">
      <w:pPr>
        <w:pStyle w:val="PL"/>
        <w:rPr>
          <w:rFonts w:eastAsia="等线"/>
        </w:rPr>
      </w:pPr>
      <w:r>
        <w:rPr>
          <w:rFonts w:eastAsia="等线"/>
        </w:rPr>
        <w:t xml:space="preserve">        '429':</w:t>
      </w:r>
    </w:p>
    <w:p w14:paraId="605AADBC" w14:textId="77777777" w:rsidR="00E44879" w:rsidRDefault="00E44879" w:rsidP="00E44879">
      <w:pPr>
        <w:pStyle w:val="PL"/>
        <w:rPr>
          <w:rFonts w:eastAsia="等线"/>
        </w:rPr>
      </w:pPr>
      <w:r>
        <w:rPr>
          <w:rFonts w:eastAsia="等线"/>
        </w:rPr>
        <w:t xml:space="preserve">          $ref: 'TS29571_CommonData.yaml#/components/responses/429'</w:t>
      </w:r>
    </w:p>
    <w:p w14:paraId="11C7EBBA" w14:textId="77777777" w:rsidR="00E44879" w:rsidRDefault="00E44879" w:rsidP="00E44879">
      <w:pPr>
        <w:pStyle w:val="PL"/>
      </w:pPr>
      <w:r>
        <w:t xml:space="preserve">        '500':</w:t>
      </w:r>
    </w:p>
    <w:p w14:paraId="3DAAFDA9" w14:textId="77777777" w:rsidR="00E44879" w:rsidRDefault="00E44879" w:rsidP="00E44879">
      <w:pPr>
        <w:pStyle w:val="PL"/>
      </w:pPr>
      <w:r>
        <w:t xml:space="preserve">          $ref: 'TS29571_CommonData.yaml#/components/responses/500'</w:t>
      </w:r>
    </w:p>
    <w:p w14:paraId="63D213FC" w14:textId="77777777" w:rsidR="00E44879" w:rsidRDefault="00E44879" w:rsidP="00E44879">
      <w:pPr>
        <w:pStyle w:val="PL"/>
      </w:pPr>
      <w:r>
        <w:t xml:space="preserve">        '501':</w:t>
      </w:r>
    </w:p>
    <w:p w14:paraId="0D55915A" w14:textId="77777777" w:rsidR="00E44879" w:rsidRDefault="00E44879" w:rsidP="00E44879">
      <w:pPr>
        <w:pStyle w:val="PL"/>
      </w:pPr>
      <w:r>
        <w:t xml:space="preserve">          $ref: 'TS29571_CommonData.yaml#/components/responses/501'</w:t>
      </w:r>
    </w:p>
    <w:p w14:paraId="26B5E544" w14:textId="77777777" w:rsidR="00E44879" w:rsidRDefault="00E44879" w:rsidP="00E44879">
      <w:pPr>
        <w:pStyle w:val="PL"/>
      </w:pPr>
      <w:r>
        <w:t xml:space="preserve">        '503':</w:t>
      </w:r>
    </w:p>
    <w:p w14:paraId="2B2924B1" w14:textId="77777777" w:rsidR="00E44879" w:rsidRDefault="00E44879" w:rsidP="00E44879">
      <w:pPr>
        <w:pStyle w:val="PL"/>
      </w:pPr>
      <w:r>
        <w:t xml:space="preserve">          $ref: 'TS29571_CommonData.yaml#/components/responses/503'</w:t>
      </w:r>
    </w:p>
    <w:p w14:paraId="64715C9C" w14:textId="77777777" w:rsidR="00E44879" w:rsidRDefault="00E44879" w:rsidP="00E44879">
      <w:pPr>
        <w:pStyle w:val="PL"/>
      </w:pPr>
      <w:r>
        <w:t xml:space="preserve">        default:</w:t>
      </w:r>
    </w:p>
    <w:p w14:paraId="6BFAC35B" w14:textId="77777777" w:rsidR="00E44879" w:rsidRDefault="00E44879" w:rsidP="00E44879">
      <w:pPr>
        <w:pStyle w:val="PL"/>
      </w:pPr>
      <w:r>
        <w:t xml:space="preserve">          $ref: 'TS29571_CommonData.yaml#/components/responses/default'</w:t>
      </w:r>
    </w:p>
    <w:p w14:paraId="0E256F79" w14:textId="77777777" w:rsidR="00E44879" w:rsidRDefault="00E44879" w:rsidP="00E44879">
      <w:pPr>
        <w:pStyle w:val="PL"/>
      </w:pPr>
      <w:r>
        <w:t xml:space="preserve">    put:</w:t>
      </w:r>
    </w:p>
    <w:p w14:paraId="4D3240B6" w14:textId="77777777" w:rsidR="00E44879" w:rsidRDefault="00E44879" w:rsidP="00E44879">
      <w:pPr>
        <w:pStyle w:val="PL"/>
      </w:pPr>
      <w:r>
        <w:t xml:space="preserve">      summary: Update an existing Individual NWDAF Events Subscription</w:t>
      </w:r>
    </w:p>
    <w:p w14:paraId="1BE95219" w14:textId="77777777" w:rsidR="00E44879" w:rsidRDefault="00E44879" w:rsidP="00E44879">
      <w:pPr>
        <w:pStyle w:val="PL"/>
      </w:pPr>
      <w:r>
        <w:t xml:space="preserve">      operationId: UpdateNWDAFEventsSubscription</w:t>
      </w:r>
    </w:p>
    <w:p w14:paraId="60FF4399" w14:textId="77777777" w:rsidR="00E44879" w:rsidRDefault="00E44879" w:rsidP="00E44879">
      <w:pPr>
        <w:pStyle w:val="PL"/>
      </w:pPr>
      <w:r>
        <w:t xml:space="preserve">      tags:</w:t>
      </w:r>
    </w:p>
    <w:p w14:paraId="3BD13F77" w14:textId="77777777" w:rsidR="00E44879" w:rsidRDefault="00E44879" w:rsidP="00E44879">
      <w:pPr>
        <w:pStyle w:val="PL"/>
      </w:pPr>
      <w:r>
        <w:t xml:space="preserve">        - Individual NWDAF Events Subscription (Document)</w:t>
      </w:r>
    </w:p>
    <w:p w14:paraId="657C8DDF" w14:textId="77777777" w:rsidR="00E44879" w:rsidRDefault="00E44879" w:rsidP="00E44879">
      <w:pPr>
        <w:pStyle w:val="PL"/>
      </w:pPr>
      <w:r>
        <w:t xml:space="preserve">      requestBody:</w:t>
      </w:r>
    </w:p>
    <w:p w14:paraId="765B9573" w14:textId="77777777" w:rsidR="00E44879" w:rsidRDefault="00E44879" w:rsidP="00E44879">
      <w:pPr>
        <w:pStyle w:val="PL"/>
      </w:pPr>
      <w:r>
        <w:t xml:space="preserve">        required: true</w:t>
      </w:r>
    </w:p>
    <w:p w14:paraId="32815D21" w14:textId="77777777" w:rsidR="00E44879" w:rsidRDefault="00E44879" w:rsidP="00E44879">
      <w:pPr>
        <w:pStyle w:val="PL"/>
      </w:pPr>
      <w:r>
        <w:t xml:space="preserve">        content:</w:t>
      </w:r>
    </w:p>
    <w:p w14:paraId="27DE9AAC" w14:textId="77777777" w:rsidR="00E44879" w:rsidRDefault="00E44879" w:rsidP="00E44879">
      <w:pPr>
        <w:pStyle w:val="PL"/>
      </w:pPr>
      <w:r>
        <w:t xml:space="preserve">          application/json:</w:t>
      </w:r>
    </w:p>
    <w:p w14:paraId="21E0909A" w14:textId="77777777" w:rsidR="00E44879" w:rsidRDefault="00E44879" w:rsidP="00E44879">
      <w:pPr>
        <w:pStyle w:val="PL"/>
      </w:pPr>
      <w:r>
        <w:t xml:space="preserve">            schema:</w:t>
      </w:r>
    </w:p>
    <w:p w14:paraId="3F182ECD" w14:textId="77777777" w:rsidR="00E44879" w:rsidRDefault="00E44879" w:rsidP="00E44879">
      <w:pPr>
        <w:pStyle w:val="PL"/>
      </w:pPr>
      <w:r>
        <w:t xml:space="preserve">              $ref: '#/components/schemas/NnwdafEventsSubscription'</w:t>
      </w:r>
    </w:p>
    <w:p w14:paraId="1DC8338F" w14:textId="77777777" w:rsidR="00E44879" w:rsidRDefault="00E44879" w:rsidP="00E44879">
      <w:pPr>
        <w:pStyle w:val="PL"/>
      </w:pPr>
      <w:r>
        <w:t xml:space="preserve">      parameters:</w:t>
      </w:r>
    </w:p>
    <w:p w14:paraId="246EBA8F" w14:textId="77777777" w:rsidR="00E44879" w:rsidRDefault="00E44879" w:rsidP="00E44879">
      <w:pPr>
        <w:pStyle w:val="PL"/>
      </w:pPr>
      <w:r>
        <w:t xml:space="preserve">        - name: subscriptionId</w:t>
      </w:r>
    </w:p>
    <w:p w14:paraId="46F7CFF9" w14:textId="77777777" w:rsidR="00E44879" w:rsidRDefault="00E44879" w:rsidP="00E44879">
      <w:pPr>
        <w:pStyle w:val="PL"/>
      </w:pPr>
      <w:r>
        <w:t xml:space="preserve">          in: path</w:t>
      </w:r>
    </w:p>
    <w:p w14:paraId="2BF25CFF" w14:textId="77777777" w:rsidR="00E44879" w:rsidRDefault="00E44879" w:rsidP="00E44879">
      <w:pPr>
        <w:pStyle w:val="PL"/>
      </w:pPr>
      <w:r>
        <w:t xml:space="preserve">          description: String identifying a subscription to the Nnwdaf_EventsSubscription Service</w:t>
      </w:r>
    </w:p>
    <w:p w14:paraId="0BE67ECD" w14:textId="77777777" w:rsidR="00E44879" w:rsidRDefault="00E44879" w:rsidP="00E44879">
      <w:pPr>
        <w:pStyle w:val="PL"/>
      </w:pPr>
      <w:r>
        <w:t xml:space="preserve">          required: true</w:t>
      </w:r>
    </w:p>
    <w:p w14:paraId="249B41FC" w14:textId="77777777" w:rsidR="00E44879" w:rsidRDefault="00E44879" w:rsidP="00E44879">
      <w:pPr>
        <w:pStyle w:val="PL"/>
      </w:pPr>
      <w:r>
        <w:t xml:space="preserve">          schema:</w:t>
      </w:r>
    </w:p>
    <w:p w14:paraId="733F2D45" w14:textId="77777777" w:rsidR="00E44879" w:rsidRDefault="00E44879" w:rsidP="00E44879">
      <w:pPr>
        <w:pStyle w:val="PL"/>
      </w:pPr>
      <w:r>
        <w:t xml:space="preserve">            type: string</w:t>
      </w:r>
    </w:p>
    <w:p w14:paraId="59B8B044" w14:textId="77777777" w:rsidR="00E44879" w:rsidRDefault="00E44879" w:rsidP="00E44879">
      <w:pPr>
        <w:pStyle w:val="PL"/>
      </w:pPr>
      <w:r>
        <w:t xml:space="preserve">      responses:</w:t>
      </w:r>
    </w:p>
    <w:p w14:paraId="1D4F18D1" w14:textId="77777777" w:rsidR="00E44879" w:rsidRDefault="00E44879" w:rsidP="00E44879">
      <w:pPr>
        <w:pStyle w:val="PL"/>
      </w:pPr>
      <w:r>
        <w:t xml:space="preserve">        '200':</w:t>
      </w:r>
    </w:p>
    <w:p w14:paraId="7E77C3EB" w14:textId="77777777" w:rsidR="00E44879" w:rsidRDefault="00E44879" w:rsidP="00E44879">
      <w:pPr>
        <w:pStyle w:val="PL"/>
      </w:pPr>
      <w:r>
        <w:t xml:space="preserve">          description: The Individual NWDAF Event Subscription resource was modified successfully and a representation of that resource is returned.</w:t>
      </w:r>
    </w:p>
    <w:p w14:paraId="53A3FED6" w14:textId="77777777" w:rsidR="00E44879" w:rsidRDefault="00E44879" w:rsidP="00E44879">
      <w:pPr>
        <w:pStyle w:val="PL"/>
      </w:pPr>
      <w:r>
        <w:t xml:space="preserve">          content:</w:t>
      </w:r>
    </w:p>
    <w:p w14:paraId="55744A4E" w14:textId="77777777" w:rsidR="00E44879" w:rsidRDefault="00E44879" w:rsidP="00E44879">
      <w:pPr>
        <w:pStyle w:val="PL"/>
      </w:pPr>
      <w:r>
        <w:t xml:space="preserve">            application/json:</w:t>
      </w:r>
    </w:p>
    <w:p w14:paraId="6953881F" w14:textId="77777777" w:rsidR="00E44879" w:rsidRDefault="00E44879" w:rsidP="00E44879">
      <w:pPr>
        <w:pStyle w:val="PL"/>
      </w:pPr>
      <w:r>
        <w:t xml:space="preserve">              schema:</w:t>
      </w:r>
    </w:p>
    <w:p w14:paraId="4499FBC8" w14:textId="77777777" w:rsidR="00E44879" w:rsidRDefault="00E44879" w:rsidP="00E44879">
      <w:pPr>
        <w:pStyle w:val="PL"/>
      </w:pPr>
      <w:r>
        <w:t xml:space="preserve">                $ref: '#/components/schemas/NnwdafEventsSubscription'</w:t>
      </w:r>
    </w:p>
    <w:p w14:paraId="625CFE6C" w14:textId="77777777" w:rsidR="00E44879" w:rsidRDefault="00E44879" w:rsidP="00E44879">
      <w:pPr>
        <w:pStyle w:val="PL"/>
      </w:pPr>
      <w:r>
        <w:t xml:space="preserve">        '204':</w:t>
      </w:r>
    </w:p>
    <w:p w14:paraId="24995C1D" w14:textId="77777777" w:rsidR="00E44879" w:rsidRDefault="00E44879" w:rsidP="00E44879">
      <w:pPr>
        <w:pStyle w:val="PL"/>
      </w:pPr>
      <w:r>
        <w:t xml:space="preserve">          description: The Individual NWDAF Event Subscription resource was modified successfully.</w:t>
      </w:r>
    </w:p>
    <w:p w14:paraId="2A6F8713" w14:textId="77777777" w:rsidR="00E44879" w:rsidRDefault="00E44879" w:rsidP="00E44879">
      <w:pPr>
        <w:pStyle w:val="PL"/>
        <w:rPr>
          <w:noProof w:val="0"/>
        </w:rPr>
      </w:pPr>
      <w:r>
        <w:rPr>
          <w:noProof w:val="0"/>
        </w:rPr>
        <w:t xml:space="preserve">        '307':</w:t>
      </w:r>
    </w:p>
    <w:p w14:paraId="139DA2C5" w14:textId="77777777" w:rsidR="00E44879" w:rsidRDefault="00E44879" w:rsidP="00E44879">
      <w:pPr>
        <w:pStyle w:val="PL"/>
      </w:pPr>
      <w:r>
        <w:t xml:space="preserve">          $ref: 'TS29571_CommonData.yaml#/components/responses/307'</w:t>
      </w:r>
    </w:p>
    <w:p w14:paraId="217A2241" w14:textId="77777777" w:rsidR="00E44879" w:rsidRDefault="00E44879" w:rsidP="00E44879">
      <w:pPr>
        <w:pStyle w:val="PL"/>
        <w:rPr>
          <w:noProof w:val="0"/>
        </w:rPr>
      </w:pPr>
      <w:r>
        <w:rPr>
          <w:noProof w:val="0"/>
        </w:rPr>
        <w:t xml:space="preserve">        '308':</w:t>
      </w:r>
    </w:p>
    <w:p w14:paraId="6580E46A" w14:textId="77777777" w:rsidR="00E44879" w:rsidRDefault="00E44879" w:rsidP="00E44879">
      <w:pPr>
        <w:pStyle w:val="PL"/>
      </w:pPr>
      <w:r>
        <w:t xml:space="preserve">          $ref: 'TS29571_CommonData.yaml#/components/responses/308'</w:t>
      </w:r>
    </w:p>
    <w:p w14:paraId="1CC79751" w14:textId="77777777" w:rsidR="00E44879" w:rsidRDefault="00E44879" w:rsidP="00E44879">
      <w:pPr>
        <w:pStyle w:val="PL"/>
      </w:pPr>
      <w:r>
        <w:lastRenderedPageBreak/>
        <w:t xml:space="preserve">        '400':</w:t>
      </w:r>
    </w:p>
    <w:p w14:paraId="3004CBFA" w14:textId="77777777" w:rsidR="00E44879" w:rsidRDefault="00E44879" w:rsidP="00E44879">
      <w:pPr>
        <w:pStyle w:val="PL"/>
      </w:pPr>
      <w:r>
        <w:t xml:space="preserve">          $ref: 'TS29571_CommonData.yaml#/components/responses/400'</w:t>
      </w:r>
    </w:p>
    <w:p w14:paraId="43120F96" w14:textId="77777777" w:rsidR="00E44879" w:rsidRDefault="00E44879" w:rsidP="00E44879">
      <w:pPr>
        <w:pStyle w:val="PL"/>
      </w:pPr>
      <w:r>
        <w:t xml:space="preserve">        '401':</w:t>
      </w:r>
    </w:p>
    <w:p w14:paraId="26ECB833" w14:textId="77777777" w:rsidR="00E44879" w:rsidRDefault="00E44879" w:rsidP="00E44879">
      <w:pPr>
        <w:pStyle w:val="PL"/>
      </w:pPr>
      <w:r>
        <w:t xml:space="preserve">          $ref: 'TS29571_CommonData.yaml#/components/responses/401'</w:t>
      </w:r>
    </w:p>
    <w:p w14:paraId="626333AC" w14:textId="77777777" w:rsidR="00E44879" w:rsidRDefault="00E44879" w:rsidP="00E44879">
      <w:pPr>
        <w:pStyle w:val="PL"/>
        <w:rPr>
          <w:rFonts w:eastAsia="等线"/>
        </w:rPr>
      </w:pPr>
      <w:r>
        <w:rPr>
          <w:rFonts w:eastAsia="等线"/>
        </w:rPr>
        <w:t xml:space="preserve">        '403':</w:t>
      </w:r>
    </w:p>
    <w:p w14:paraId="12C241B4" w14:textId="77777777" w:rsidR="00E44879" w:rsidRDefault="00E44879" w:rsidP="00E44879">
      <w:pPr>
        <w:pStyle w:val="PL"/>
        <w:rPr>
          <w:rFonts w:eastAsia="等线"/>
        </w:rPr>
      </w:pPr>
      <w:r>
        <w:rPr>
          <w:rFonts w:eastAsia="等线"/>
        </w:rPr>
        <w:t xml:space="preserve">          $ref: 'TS29571_CommonData.yaml#/components/responses/403'</w:t>
      </w:r>
    </w:p>
    <w:p w14:paraId="415F3F4D" w14:textId="77777777" w:rsidR="00E44879" w:rsidRDefault="00E44879" w:rsidP="00E44879">
      <w:pPr>
        <w:pStyle w:val="PL"/>
      </w:pPr>
      <w:r>
        <w:t xml:space="preserve">        '404':</w:t>
      </w:r>
    </w:p>
    <w:p w14:paraId="7E0C4D8D" w14:textId="77777777" w:rsidR="00E44879" w:rsidRDefault="00E44879" w:rsidP="00E44879">
      <w:pPr>
        <w:pStyle w:val="PL"/>
      </w:pPr>
      <w:r>
        <w:t xml:space="preserve">          description: The Individual NWDAF Event Subscription resource does not exist.</w:t>
      </w:r>
    </w:p>
    <w:p w14:paraId="39081F99" w14:textId="77777777" w:rsidR="00E44879" w:rsidRDefault="00E44879" w:rsidP="00E44879">
      <w:pPr>
        <w:pStyle w:val="PL"/>
      </w:pPr>
      <w:r>
        <w:t xml:space="preserve">          content:</w:t>
      </w:r>
    </w:p>
    <w:p w14:paraId="07B0F05A" w14:textId="77777777" w:rsidR="00E44879" w:rsidRDefault="00E44879" w:rsidP="00E44879">
      <w:pPr>
        <w:pStyle w:val="PL"/>
      </w:pPr>
      <w:r>
        <w:t xml:space="preserve">            application/problem+json:</w:t>
      </w:r>
    </w:p>
    <w:p w14:paraId="2A014FEA" w14:textId="77777777" w:rsidR="00E44879" w:rsidRDefault="00E44879" w:rsidP="00E44879">
      <w:pPr>
        <w:pStyle w:val="PL"/>
      </w:pPr>
      <w:r>
        <w:t xml:space="preserve">              schema:</w:t>
      </w:r>
    </w:p>
    <w:p w14:paraId="0F6385B9" w14:textId="77777777" w:rsidR="00E44879" w:rsidRDefault="00E44879" w:rsidP="00E44879">
      <w:pPr>
        <w:pStyle w:val="PL"/>
      </w:pPr>
      <w:r>
        <w:t xml:space="preserve">                $ref: 'TS29571_CommonData.yaml#/components/schemas/ProblemDetails'</w:t>
      </w:r>
    </w:p>
    <w:p w14:paraId="780DC925" w14:textId="77777777" w:rsidR="00E44879" w:rsidRDefault="00E44879" w:rsidP="00E44879">
      <w:pPr>
        <w:pStyle w:val="PL"/>
      </w:pPr>
      <w:r>
        <w:t xml:space="preserve">        '411':</w:t>
      </w:r>
    </w:p>
    <w:p w14:paraId="43EA8076" w14:textId="77777777" w:rsidR="00E44879" w:rsidRDefault="00E44879" w:rsidP="00E44879">
      <w:pPr>
        <w:pStyle w:val="PL"/>
      </w:pPr>
      <w:r>
        <w:t xml:space="preserve">          $ref: 'TS29571_CommonData.yaml#/components/responses/411'</w:t>
      </w:r>
    </w:p>
    <w:p w14:paraId="164EF7A0" w14:textId="77777777" w:rsidR="00E44879" w:rsidRDefault="00E44879" w:rsidP="00E44879">
      <w:pPr>
        <w:pStyle w:val="PL"/>
      </w:pPr>
      <w:r>
        <w:t xml:space="preserve">        '413':</w:t>
      </w:r>
    </w:p>
    <w:p w14:paraId="6E7E76E9" w14:textId="77777777" w:rsidR="00E44879" w:rsidRDefault="00E44879" w:rsidP="00E44879">
      <w:pPr>
        <w:pStyle w:val="PL"/>
      </w:pPr>
      <w:r>
        <w:t xml:space="preserve">          $ref: 'TS29571_CommonData.yaml#/components/responses/413'</w:t>
      </w:r>
    </w:p>
    <w:p w14:paraId="04A4B4EB" w14:textId="77777777" w:rsidR="00E44879" w:rsidRDefault="00E44879" w:rsidP="00E44879">
      <w:pPr>
        <w:pStyle w:val="PL"/>
      </w:pPr>
      <w:r>
        <w:t xml:space="preserve">        '415':</w:t>
      </w:r>
    </w:p>
    <w:p w14:paraId="3DBD60FB" w14:textId="77777777" w:rsidR="00E44879" w:rsidRDefault="00E44879" w:rsidP="00E44879">
      <w:pPr>
        <w:pStyle w:val="PL"/>
      </w:pPr>
      <w:r>
        <w:t xml:space="preserve">          $ref: 'TS29571_CommonData.yaml#/components/responses/415'</w:t>
      </w:r>
    </w:p>
    <w:p w14:paraId="253E4D35" w14:textId="77777777" w:rsidR="00E44879" w:rsidRDefault="00E44879" w:rsidP="00E44879">
      <w:pPr>
        <w:pStyle w:val="PL"/>
        <w:rPr>
          <w:rFonts w:eastAsia="等线"/>
        </w:rPr>
      </w:pPr>
      <w:r>
        <w:rPr>
          <w:rFonts w:eastAsia="等线"/>
        </w:rPr>
        <w:t xml:space="preserve">        '429':</w:t>
      </w:r>
    </w:p>
    <w:p w14:paraId="6224C3CB" w14:textId="77777777" w:rsidR="00E44879" w:rsidRDefault="00E44879" w:rsidP="00E44879">
      <w:pPr>
        <w:pStyle w:val="PL"/>
        <w:rPr>
          <w:rFonts w:eastAsia="等线"/>
        </w:rPr>
      </w:pPr>
      <w:r>
        <w:rPr>
          <w:rFonts w:eastAsia="等线"/>
        </w:rPr>
        <w:t xml:space="preserve">          $ref: 'TS29571_CommonData.yaml#/components/responses/429'</w:t>
      </w:r>
    </w:p>
    <w:p w14:paraId="37781EE9" w14:textId="77777777" w:rsidR="00E44879" w:rsidRDefault="00E44879" w:rsidP="00E44879">
      <w:pPr>
        <w:pStyle w:val="PL"/>
      </w:pPr>
      <w:r>
        <w:t xml:space="preserve">        '500':</w:t>
      </w:r>
    </w:p>
    <w:p w14:paraId="16469428" w14:textId="77777777" w:rsidR="00E44879" w:rsidRDefault="00E44879" w:rsidP="00E44879">
      <w:pPr>
        <w:pStyle w:val="PL"/>
      </w:pPr>
      <w:r>
        <w:t xml:space="preserve">          $ref: 'TS29571_CommonData.yaml#/components/responses/500'</w:t>
      </w:r>
    </w:p>
    <w:p w14:paraId="2CAE8F42" w14:textId="77777777" w:rsidR="00E44879" w:rsidRDefault="00E44879" w:rsidP="00E44879">
      <w:pPr>
        <w:pStyle w:val="PL"/>
      </w:pPr>
      <w:r>
        <w:t xml:space="preserve">        '501':</w:t>
      </w:r>
    </w:p>
    <w:p w14:paraId="3FBAB0D1" w14:textId="77777777" w:rsidR="00E44879" w:rsidRDefault="00E44879" w:rsidP="00E44879">
      <w:pPr>
        <w:pStyle w:val="PL"/>
      </w:pPr>
      <w:r>
        <w:t xml:space="preserve">          $ref: 'TS29571_CommonData.yaml#/components/responses/501'</w:t>
      </w:r>
    </w:p>
    <w:p w14:paraId="781E1398" w14:textId="77777777" w:rsidR="00E44879" w:rsidRDefault="00E44879" w:rsidP="00E44879">
      <w:pPr>
        <w:pStyle w:val="PL"/>
      </w:pPr>
      <w:r>
        <w:t xml:space="preserve">        '503':</w:t>
      </w:r>
    </w:p>
    <w:p w14:paraId="34E2ADF9" w14:textId="77777777" w:rsidR="00E44879" w:rsidRDefault="00E44879" w:rsidP="00E44879">
      <w:pPr>
        <w:pStyle w:val="PL"/>
      </w:pPr>
      <w:r>
        <w:t xml:space="preserve">          $ref: 'TS29571_CommonData.yaml#/components/responses/503'</w:t>
      </w:r>
    </w:p>
    <w:p w14:paraId="7738F7C1" w14:textId="77777777" w:rsidR="00E44879" w:rsidRDefault="00E44879" w:rsidP="00E44879">
      <w:pPr>
        <w:pStyle w:val="PL"/>
      </w:pPr>
      <w:r>
        <w:t xml:space="preserve">        default:</w:t>
      </w:r>
    </w:p>
    <w:p w14:paraId="5F85A032" w14:textId="77777777" w:rsidR="00E44879" w:rsidRDefault="00E44879" w:rsidP="00E44879">
      <w:pPr>
        <w:pStyle w:val="PL"/>
      </w:pPr>
      <w:r>
        <w:t xml:space="preserve">          $ref: 'TS29571_CommonData.yaml#/components/responses/default'</w:t>
      </w:r>
    </w:p>
    <w:p w14:paraId="245F8C63" w14:textId="77777777" w:rsidR="00E44879" w:rsidRDefault="00E44879" w:rsidP="00E44879">
      <w:pPr>
        <w:pStyle w:val="PL"/>
      </w:pPr>
      <w:r>
        <w:t xml:space="preserve">  /transfers:</w:t>
      </w:r>
    </w:p>
    <w:p w14:paraId="00996CDD" w14:textId="77777777" w:rsidR="00E44879" w:rsidRDefault="00E44879" w:rsidP="00E44879">
      <w:pPr>
        <w:pStyle w:val="PL"/>
      </w:pPr>
      <w:r>
        <w:t xml:space="preserve">    post:</w:t>
      </w:r>
    </w:p>
    <w:p w14:paraId="18F204EC" w14:textId="77777777" w:rsidR="00E44879" w:rsidRDefault="00E44879" w:rsidP="00E44879">
      <w:pPr>
        <w:pStyle w:val="PL"/>
      </w:pPr>
      <w:r>
        <w:t xml:space="preserve">      summary: Provide information about requested analytics subscriptions transfer and potentially create a new Individual NWDAF Event Subscription Transfer resource.</w:t>
      </w:r>
    </w:p>
    <w:p w14:paraId="17B392C7" w14:textId="77777777" w:rsidR="00E44879" w:rsidRDefault="00E44879" w:rsidP="00E44879">
      <w:pPr>
        <w:pStyle w:val="PL"/>
      </w:pPr>
      <w:r>
        <w:t xml:space="preserve">      operationId: CreateNWDAFEventSubscriptionTransfer</w:t>
      </w:r>
    </w:p>
    <w:p w14:paraId="5F128E62" w14:textId="77777777" w:rsidR="00E44879" w:rsidRDefault="00E44879" w:rsidP="00E44879">
      <w:pPr>
        <w:pStyle w:val="PL"/>
      </w:pPr>
      <w:r>
        <w:t xml:space="preserve">      tags:</w:t>
      </w:r>
    </w:p>
    <w:p w14:paraId="65ED1CA1" w14:textId="77777777" w:rsidR="00E44879" w:rsidRDefault="00E44879" w:rsidP="00E44879">
      <w:pPr>
        <w:pStyle w:val="PL"/>
      </w:pPr>
      <w:r>
        <w:t xml:space="preserve">        - NWDAF Event Subscription Transfers (Collection)</w:t>
      </w:r>
    </w:p>
    <w:p w14:paraId="54703889" w14:textId="77777777" w:rsidR="00E44879" w:rsidRDefault="00E44879" w:rsidP="00E44879">
      <w:pPr>
        <w:pStyle w:val="PL"/>
      </w:pPr>
      <w:r>
        <w:t xml:space="preserve">      requestBody:</w:t>
      </w:r>
    </w:p>
    <w:p w14:paraId="7035B6C2" w14:textId="77777777" w:rsidR="00E44879" w:rsidRDefault="00E44879" w:rsidP="00E44879">
      <w:pPr>
        <w:pStyle w:val="PL"/>
      </w:pPr>
      <w:r>
        <w:t xml:space="preserve">        required: true</w:t>
      </w:r>
    </w:p>
    <w:p w14:paraId="57B12C42" w14:textId="77777777" w:rsidR="00E44879" w:rsidRDefault="00E44879" w:rsidP="00E44879">
      <w:pPr>
        <w:pStyle w:val="PL"/>
      </w:pPr>
      <w:r>
        <w:t xml:space="preserve">        content:</w:t>
      </w:r>
    </w:p>
    <w:p w14:paraId="42FBBC83" w14:textId="77777777" w:rsidR="00E44879" w:rsidRDefault="00E44879" w:rsidP="00E44879">
      <w:pPr>
        <w:pStyle w:val="PL"/>
      </w:pPr>
      <w:r>
        <w:t xml:space="preserve">          application/json:</w:t>
      </w:r>
    </w:p>
    <w:p w14:paraId="4E7BD3F1" w14:textId="77777777" w:rsidR="00E44879" w:rsidRDefault="00E44879" w:rsidP="00E44879">
      <w:pPr>
        <w:pStyle w:val="PL"/>
      </w:pPr>
      <w:r>
        <w:t xml:space="preserve">            schema:</w:t>
      </w:r>
    </w:p>
    <w:p w14:paraId="7F7EA308" w14:textId="77777777" w:rsidR="00E44879" w:rsidRDefault="00E44879" w:rsidP="00E44879">
      <w:pPr>
        <w:pStyle w:val="PL"/>
      </w:pPr>
      <w:r>
        <w:t xml:space="preserve">              $ref: '#/components/schemas/AnalyticsSubscriptionsTransfer'</w:t>
      </w:r>
    </w:p>
    <w:p w14:paraId="38416BFC" w14:textId="77777777" w:rsidR="00E44879" w:rsidRDefault="00E44879" w:rsidP="00E44879">
      <w:pPr>
        <w:pStyle w:val="PL"/>
      </w:pPr>
      <w:r>
        <w:t xml:space="preserve">      responses:</w:t>
      </w:r>
    </w:p>
    <w:p w14:paraId="40D8629C" w14:textId="77777777" w:rsidR="00E44879" w:rsidRDefault="00E44879" w:rsidP="00E44879">
      <w:pPr>
        <w:pStyle w:val="PL"/>
      </w:pPr>
      <w:r>
        <w:t xml:space="preserve">        '201':</w:t>
      </w:r>
    </w:p>
    <w:p w14:paraId="484BE020" w14:textId="77777777" w:rsidR="00E44879" w:rsidRDefault="00E44879" w:rsidP="00E44879">
      <w:pPr>
        <w:pStyle w:val="PL"/>
      </w:pPr>
      <w:r>
        <w:t xml:space="preserve">          description: Create a new Individual NWDAF Event Subscription Transfer resource.</w:t>
      </w:r>
    </w:p>
    <w:p w14:paraId="21E20338" w14:textId="77777777" w:rsidR="00E44879" w:rsidRDefault="00E44879" w:rsidP="00E44879">
      <w:pPr>
        <w:pStyle w:val="PL"/>
        <w:rPr>
          <w:rFonts w:eastAsia="等线"/>
        </w:rPr>
      </w:pPr>
      <w:r>
        <w:rPr>
          <w:rFonts w:eastAsia="等线"/>
        </w:rPr>
        <w:t xml:space="preserve">          headers:</w:t>
      </w:r>
    </w:p>
    <w:p w14:paraId="76A23BC7" w14:textId="77777777" w:rsidR="00E44879" w:rsidRDefault="00E44879" w:rsidP="00E44879">
      <w:pPr>
        <w:pStyle w:val="PL"/>
        <w:rPr>
          <w:rFonts w:eastAsia="等线"/>
        </w:rPr>
      </w:pPr>
      <w:r>
        <w:rPr>
          <w:rFonts w:eastAsia="等线"/>
        </w:rPr>
        <w:t xml:space="preserve">            Location:</w:t>
      </w:r>
    </w:p>
    <w:p w14:paraId="48DC4996" w14:textId="77777777" w:rsidR="00E44879" w:rsidRDefault="00E44879" w:rsidP="00E44879">
      <w:pPr>
        <w:pStyle w:val="PL"/>
        <w:rPr>
          <w:rFonts w:eastAsia="等线"/>
        </w:rPr>
      </w:pPr>
      <w:r>
        <w:rPr>
          <w:rFonts w:eastAsia="等线"/>
        </w:rPr>
        <w:t xml:space="preserve">              description: 'Contains the URI of the newly created resource, according to the structure: {apiRoot}/nnwdaf-eventssubscription/v1/transfers/{transferId}'</w:t>
      </w:r>
    </w:p>
    <w:p w14:paraId="45FFE8EB" w14:textId="77777777" w:rsidR="00E44879" w:rsidRDefault="00E44879" w:rsidP="00E44879">
      <w:pPr>
        <w:pStyle w:val="PL"/>
        <w:rPr>
          <w:rFonts w:eastAsia="等线"/>
        </w:rPr>
      </w:pPr>
      <w:r>
        <w:rPr>
          <w:rFonts w:eastAsia="等线"/>
        </w:rPr>
        <w:t xml:space="preserve">              required: true</w:t>
      </w:r>
    </w:p>
    <w:p w14:paraId="059748A8" w14:textId="77777777" w:rsidR="00E44879" w:rsidRDefault="00E44879" w:rsidP="00E44879">
      <w:pPr>
        <w:pStyle w:val="PL"/>
        <w:rPr>
          <w:rFonts w:eastAsia="等线"/>
        </w:rPr>
      </w:pPr>
      <w:r>
        <w:rPr>
          <w:rFonts w:eastAsia="等线"/>
        </w:rPr>
        <w:t xml:space="preserve">              schema:</w:t>
      </w:r>
    </w:p>
    <w:p w14:paraId="17CAFADF" w14:textId="77777777" w:rsidR="00E44879" w:rsidRDefault="00E44879" w:rsidP="00E44879">
      <w:pPr>
        <w:pStyle w:val="PL"/>
        <w:rPr>
          <w:rFonts w:eastAsia="等线"/>
        </w:rPr>
      </w:pPr>
      <w:r>
        <w:rPr>
          <w:rFonts w:eastAsia="等线"/>
        </w:rPr>
        <w:t xml:space="preserve">                type: string</w:t>
      </w:r>
    </w:p>
    <w:p w14:paraId="61070C6F" w14:textId="77777777" w:rsidR="00E44879" w:rsidRDefault="00E44879" w:rsidP="00E44879">
      <w:pPr>
        <w:pStyle w:val="PL"/>
      </w:pPr>
      <w:r>
        <w:t xml:space="preserve">        '400':</w:t>
      </w:r>
    </w:p>
    <w:p w14:paraId="6674ECD7" w14:textId="77777777" w:rsidR="00E44879" w:rsidRDefault="00E44879" w:rsidP="00E44879">
      <w:pPr>
        <w:pStyle w:val="PL"/>
      </w:pPr>
      <w:r>
        <w:t xml:space="preserve">          $ref: 'TS29571_CommonData.yaml#/components/responses/400'</w:t>
      </w:r>
    </w:p>
    <w:p w14:paraId="2EAEF13D" w14:textId="77777777" w:rsidR="00E44879" w:rsidRDefault="00E44879" w:rsidP="00E44879">
      <w:pPr>
        <w:pStyle w:val="PL"/>
      </w:pPr>
      <w:r>
        <w:t xml:space="preserve">        '401':</w:t>
      </w:r>
    </w:p>
    <w:p w14:paraId="086971AD" w14:textId="77777777" w:rsidR="00E44879" w:rsidRDefault="00E44879" w:rsidP="00E44879">
      <w:pPr>
        <w:pStyle w:val="PL"/>
      </w:pPr>
      <w:r>
        <w:t xml:space="preserve">          $ref: 'TS29571_CommonData.yaml#/components/responses/401'</w:t>
      </w:r>
    </w:p>
    <w:p w14:paraId="503ABC62" w14:textId="77777777" w:rsidR="00E44879" w:rsidRDefault="00E44879" w:rsidP="00E44879">
      <w:pPr>
        <w:pStyle w:val="PL"/>
        <w:rPr>
          <w:rFonts w:eastAsia="等线"/>
        </w:rPr>
      </w:pPr>
      <w:r>
        <w:rPr>
          <w:rFonts w:eastAsia="等线"/>
        </w:rPr>
        <w:t xml:space="preserve">        '403':</w:t>
      </w:r>
    </w:p>
    <w:p w14:paraId="7859E0D4" w14:textId="77777777" w:rsidR="00E44879" w:rsidRDefault="00E44879" w:rsidP="00E44879">
      <w:pPr>
        <w:pStyle w:val="PL"/>
        <w:rPr>
          <w:rFonts w:eastAsia="等线"/>
        </w:rPr>
      </w:pPr>
      <w:r>
        <w:rPr>
          <w:rFonts w:eastAsia="等线"/>
        </w:rPr>
        <w:t xml:space="preserve">          $ref: 'TS29571_CommonData.yaml#/components/responses/403'</w:t>
      </w:r>
    </w:p>
    <w:p w14:paraId="2B130E11" w14:textId="77777777" w:rsidR="00E44879" w:rsidRDefault="00E44879" w:rsidP="00E44879">
      <w:pPr>
        <w:pStyle w:val="PL"/>
      </w:pPr>
      <w:r>
        <w:t xml:space="preserve">        '404':</w:t>
      </w:r>
    </w:p>
    <w:p w14:paraId="150F6F21" w14:textId="77777777" w:rsidR="00E44879" w:rsidRDefault="00E44879" w:rsidP="00E44879">
      <w:pPr>
        <w:pStyle w:val="PL"/>
      </w:pPr>
      <w:r>
        <w:t xml:space="preserve">          $ref: 'TS29571_CommonData.yaml#/components/responses/404'</w:t>
      </w:r>
    </w:p>
    <w:p w14:paraId="0C270D5F" w14:textId="77777777" w:rsidR="00E44879" w:rsidRDefault="00E44879" w:rsidP="00E44879">
      <w:pPr>
        <w:pStyle w:val="PL"/>
      </w:pPr>
      <w:r>
        <w:t xml:space="preserve">        '411':</w:t>
      </w:r>
    </w:p>
    <w:p w14:paraId="5138BAD2" w14:textId="77777777" w:rsidR="00E44879" w:rsidRDefault="00E44879" w:rsidP="00E44879">
      <w:pPr>
        <w:pStyle w:val="PL"/>
      </w:pPr>
      <w:r>
        <w:t xml:space="preserve">          $ref: 'TS29571_CommonData.yaml#/components/responses/411'</w:t>
      </w:r>
    </w:p>
    <w:p w14:paraId="0863E4CE" w14:textId="77777777" w:rsidR="00E44879" w:rsidRDefault="00E44879" w:rsidP="00E44879">
      <w:pPr>
        <w:pStyle w:val="PL"/>
      </w:pPr>
      <w:r>
        <w:t xml:space="preserve">        '413':</w:t>
      </w:r>
    </w:p>
    <w:p w14:paraId="7B4D767E" w14:textId="77777777" w:rsidR="00E44879" w:rsidRDefault="00E44879" w:rsidP="00E44879">
      <w:pPr>
        <w:pStyle w:val="PL"/>
      </w:pPr>
      <w:r>
        <w:t xml:space="preserve">          $ref: 'TS29571_CommonData.yaml#/components/responses/413'</w:t>
      </w:r>
    </w:p>
    <w:p w14:paraId="65C7C0CC" w14:textId="77777777" w:rsidR="00E44879" w:rsidRDefault="00E44879" w:rsidP="00E44879">
      <w:pPr>
        <w:pStyle w:val="PL"/>
      </w:pPr>
      <w:r>
        <w:t xml:space="preserve">        '415':</w:t>
      </w:r>
    </w:p>
    <w:p w14:paraId="3B3C4A38" w14:textId="77777777" w:rsidR="00E44879" w:rsidRDefault="00E44879" w:rsidP="00E44879">
      <w:pPr>
        <w:pStyle w:val="PL"/>
      </w:pPr>
      <w:r>
        <w:t xml:space="preserve">          $ref: 'TS29571_CommonData.yaml#/components/responses/415'</w:t>
      </w:r>
    </w:p>
    <w:p w14:paraId="12F826B4" w14:textId="77777777" w:rsidR="00E44879" w:rsidRDefault="00E44879" w:rsidP="00E44879">
      <w:pPr>
        <w:pStyle w:val="PL"/>
        <w:rPr>
          <w:rFonts w:eastAsia="等线"/>
        </w:rPr>
      </w:pPr>
      <w:r>
        <w:rPr>
          <w:rFonts w:eastAsia="等线"/>
        </w:rPr>
        <w:t xml:space="preserve">        '429':</w:t>
      </w:r>
    </w:p>
    <w:p w14:paraId="54F1917E" w14:textId="77777777" w:rsidR="00E44879" w:rsidRDefault="00E44879" w:rsidP="00E44879">
      <w:pPr>
        <w:pStyle w:val="PL"/>
        <w:rPr>
          <w:rFonts w:eastAsia="等线"/>
        </w:rPr>
      </w:pPr>
      <w:r>
        <w:rPr>
          <w:rFonts w:eastAsia="等线"/>
        </w:rPr>
        <w:t xml:space="preserve">          $ref: 'TS29571_CommonData.yaml#/components/responses/429'</w:t>
      </w:r>
    </w:p>
    <w:p w14:paraId="52678143" w14:textId="77777777" w:rsidR="00E44879" w:rsidRDefault="00E44879" w:rsidP="00E44879">
      <w:pPr>
        <w:pStyle w:val="PL"/>
      </w:pPr>
      <w:r>
        <w:t xml:space="preserve">        '500':</w:t>
      </w:r>
    </w:p>
    <w:p w14:paraId="67D6D628" w14:textId="77777777" w:rsidR="00E44879" w:rsidRDefault="00E44879" w:rsidP="00E44879">
      <w:pPr>
        <w:pStyle w:val="PL"/>
      </w:pPr>
      <w:r>
        <w:t xml:space="preserve">          $ref: 'TS29571_CommonData.yaml#/components/responses/500'</w:t>
      </w:r>
    </w:p>
    <w:p w14:paraId="37E2AF2C" w14:textId="77777777" w:rsidR="00E44879" w:rsidRDefault="00E44879" w:rsidP="00E44879">
      <w:pPr>
        <w:pStyle w:val="PL"/>
      </w:pPr>
      <w:r>
        <w:t xml:space="preserve">        '503':</w:t>
      </w:r>
    </w:p>
    <w:p w14:paraId="0E670161" w14:textId="77777777" w:rsidR="00E44879" w:rsidRDefault="00E44879" w:rsidP="00E44879">
      <w:pPr>
        <w:pStyle w:val="PL"/>
      </w:pPr>
      <w:r>
        <w:t xml:space="preserve">          $ref: 'TS29571_CommonData.yaml#/components/responses/503'</w:t>
      </w:r>
    </w:p>
    <w:p w14:paraId="20ACAA47" w14:textId="77777777" w:rsidR="00E44879" w:rsidRDefault="00E44879" w:rsidP="00E44879">
      <w:pPr>
        <w:pStyle w:val="PL"/>
      </w:pPr>
      <w:r>
        <w:t xml:space="preserve">        default:</w:t>
      </w:r>
    </w:p>
    <w:p w14:paraId="1B0D1693" w14:textId="77777777" w:rsidR="00E44879" w:rsidRDefault="00E44879" w:rsidP="00E44879">
      <w:pPr>
        <w:pStyle w:val="PL"/>
      </w:pPr>
      <w:r>
        <w:t xml:space="preserve">          $ref: 'TS29571_CommonData.yaml#/components/responses/default'</w:t>
      </w:r>
    </w:p>
    <w:p w14:paraId="6027C264" w14:textId="77777777" w:rsidR="00E44879" w:rsidRDefault="00E44879" w:rsidP="00E44879">
      <w:pPr>
        <w:pStyle w:val="PL"/>
      </w:pPr>
      <w:r>
        <w:t xml:space="preserve">  /transfers/{transferId}:</w:t>
      </w:r>
    </w:p>
    <w:p w14:paraId="705970FC" w14:textId="77777777" w:rsidR="00E44879" w:rsidRDefault="00E44879" w:rsidP="00E44879">
      <w:pPr>
        <w:pStyle w:val="PL"/>
      </w:pPr>
      <w:r>
        <w:t xml:space="preserve">    delete:</w:t>
      </w:r>
    </w:p>
    <w:p w14:paraId="32505AA6" w14:textId="77777777" w:rsidR="00E44879" w:rsidRDefault="00E44879" w:rsidP="00E44879">
      <w:pPr>
        <w:pStyle w:val="PL"/>
      </w:pPr>
      <w:r>
        <w:t xml:space="preserve">      summary: Delete an existing Individual NWDAF Event Subscription Transfer</w:t>
      </w:r>
    </w:p>
    <w:p w14:paraId="4FB269BF" w14:textId="77777777" w:rsidR="00E44879" w:rsidRDefault="00E44879" w:rsidP="00E44879">
      <w:pPr>
        <w:pStyle w:val="PL"/>
      </w:pPr>
      <w:r>
        <w:t xml:space="preserve">      operationId: DeleteNWDAFEventSubscriptionTransfer</w:t>
      </w:r>
    </w:p>
    <w:p w14:paraId="0A8F9D41" w14:textId="77777777" w:rsidR="00E44879" w:rsidRDefault="00E44879" w:rsidP="00E44879">
      <w:pPr>
        <w:pStyle w:val="PL"/>
      </w:pPr>
      <w:r>
        <w:t xml:space="preserve">      tags:</w:t>
      </w:r>
    </w:p>
    <w:p w14:paraId="42908A6C" w14:textId="77777777" w:rsidR="00E44879" w:rsidRDefault="00E44879" w:rsidP="00E44879">
      <w:pPr>
        <w:pStyle w:val="PL"/>
      </w:pPr>
      <w:r>
        <w:lastRenderedPageBreak/>
        <w:t xml:space="preserve">        - Individual NWDAF Event Subscription Transfer (Document)</w:t>
      </w:r>
    </w:p>
    <w:p w14:paraId="3E1B39D6" w14:textId="77777777" w:rsidR="00E44879" w:rsidRDefault="00E44879" w:rsidP="00E44879">
      <w:pPr>
        <w:pStyle w:val="PL"/>
      </w:pPr>
      <w:r>
        <w:t xml:space="preserve">      parameters:</w:t>
      </w:r>
    </w:p>
    <w:p w14:paraId="35869019" w14:textId="77777777" w:rsidR="00E44879" w:rsidRDefault="00E44879" w:rsidP="00E44879">
      <w:pPr>
        <w:pStyle w:val="PL"/>
      </w:pPr>
      <w:r>
        <w:t xml:space="preserve">        - name: transferId</w:t>
      </w:r>
    </w:p>
    <w:p w14:paraId="0652E242" w14:textId="77777777" w:rsidR="00E44879" w:rsidRDefault="00E44879" w:rsidP="00E44879">
      <w:pPr>
        <w:pStyle w:val="PL"/>
      </w:pPr>
      <w:r>
        <w:t xml:space="preserve">          in: path</w:t>
      </w:r>
    </w:p>
    <w:p w14:paraId="34BEA2EB" w14:textId="77777777" w:rsidR="00E44879" w:rsidRDefault="00E44879" w:rsidP="00E44879">
      <w:pPr>
        <w:pStyle w:val="PL"/>
      </w:pPr>
      <w:r>
        <w:t xml:space="preserve">          description: String identifying a request for an analytics subscription transfer to the Nnwdaf_EventsSubscription Service</w:t>
      </w:r>
    </w:p>
    <w:p w14:paraId="107CD9E8" w14:textId="77777777" w:rsidR="00E44879" w:rsidRDefault="00E44879" w:rsidP="00E44879">
      <w:pPr>
        <w:pStyle w:val="PL"/>
      </w:pPr>
      <w:r>
        <w:t xml:space="preserve">          required: true</w:t>
      </w:r>
    </w:p>
    <w:p w14:paraId="20C0462A" w14:textId="77777777" w:rsidR="00E44879" w:rsidRDefault="00E44879" w:rsidP="00E44879">
      <w:pPr>
        <w:pStyle w:val="PL"/>
      </w:pPr>
      <w:r>
        <w:t xml:space="preserve">          schema:</w:t>
      </w:r>
    </w:p>
    <w:p w14:paraId="0B508B88" w14:textId="77777777" w:rsidR="00E44879" w:rsidRDefault="00E44879" w:rsidP="00E44879">
      <w:pPr>
        <w:pStyle w:val="PL"/>
      </w:pPr>
      <w:r>
        <w:t xml:space="preserve">            type: string</w:t>
      </w:r>
    </w:p>
    <w:p w14:paraId="2C05A4D1" w14:textId="77777777" w:rsidR="00E44879" w:rsidRDefault="00E44879" w:rsidP="00E44879">
      <w:pPr>
        <w:pStyle w:val="PL"/>
      </w:pPr>
      <w:r>
        <w:t xml:space="preserve">      responses:</w:t>
      </w:r>
    </w:p>
    <w:p w14:paraId="6F90B98B" w14:textId="77777777" w:rsidR="00E44879" w:rsidRDefault="00E44879" w:rsidP="00E44879">
      <w:pPr>
        <w:pStyle w:val="PL"/>
      </w:pPr>
      <w:r>
        <w:t xml:space="preserve">        '204':</w:t>
      </w:r>
    </w:p>
    <w:p w14:paraId="1E2AFE9D" w14:textId="77777777" w:rsidR="00E44879" w:rsidRDefault="00E44879" w:rsidP="00E44879">
      <w:pPr>
        <w:pStyle w:val="PL"/>
      </w:pPr>
      <w:r>
        <w:t xml:space="preserve">          description: No Content. The Individual NWDAF Event Subscription Transfer resource matching the transferId was deleted.</w:t>
      </w:r>
    </w:p>
    <w:p w14:paraId="72767CE9" w14:textId="77777777" w:rsidR="00E44879" w:rsidRDefault="00E44879" w:rsidP="00E44879">
      <w:pPr>
        <w:pStyle w:val="PL"/>
        <w:rPr>
          <w:noProof w:val="0"/>
        </w:rPr>
      </w:pPr>
      <w:r>
        <w:rPr>
          <w:noProof w:val="0"/>
        </w:rPr>
        <w:t xml:space="preserve">        '307':</w:t>
      </w:r>
    </w:p>
    <w:p w14:paraId="46A2F978" w14:textId="77777777" w:rsidR="00E44879" w:rsidRDefault="00E44879" w:rsidP="00E44879">
      <w:pPr>
        <w:pStyle w:val="PL"/>
      </w:pPr>
      <w:r>
        <w:t xml:space="preserve">          $ref: 'TS29571_CommonData.yaml#/components/responses/307'</w:t>
      </w:r>
    </w:p>
    <w:p w14:paraId="75495020" w14:textId="77777777" w:rsidR="00E44879" w:rsidRDefault="00E44879" w:rsidP="00E44879">
      <w:pPr>
        <w:pStyle w:val="PL"/>
        <w:rPr>
          <w:noProof w:val="0"/>
        </w:rPr>
      </w:pPr>
      <w:r>
        <w:rPr>
          <w:noProof w:val="0"/>
        </w:rPr>
        <w:t xml:space="preserve">        '308':</w:t>
      </w:r>
    </w:p>
    <w:p w14:paraId="1893CC2C" w14:textId="77777777" w:rsidR="00E44879" w:rsidRDefault="00E44879" w:rsidP="00E44879">
      <w:pPr>
        <w:pStyle w:val="PL"/>
      </w:pPr>
      <w:r>
        <w:t xml:space="preserve">          $ref: 'TS29571_CommonData.yaml#/components/responses/308'</w:t>
      </w:r>
    </w:p>
    <w:p w14:paraId="790C60DD" w14:textId="77777777" w:rsidR="00E44879" w:rsidRDefault="00E44879" w:rsidP="00E44879">
      <w:pPr>
        <w:pStyle w:val="PL"/>
      </w:pPr>
      <w:r>
        <w:t xml:space="preserve">        '400':</w:t>
      </w:r>
    </w:p>
    <w:p w14:paraId="6AECF6EB" w14:textId="77777777" w:rsidR="00E44879" w:rsidRDefault="00E44879" w:rsidP="00E44879">
      <w:pPr>
        <w:pStyle w:val="PL"/>
      </w:pPr>
      <w:r>
        <w:t xml:space="preserve">          $ref: 'TS29571_CommonData.yaml#/components/responses/400'</w:t>
      </w:r>
    </w:p>
    <w:p w14:paraId="1FC9804C" w14:textId="77777777" w:rsidR="00E44879" w:rsidRDefault="00E44879" w:rsidP="00E44879">
      <w:pPr>
        <w:pStyle w:val="PL"/>
      </w:pPr>
      <w:r>
        <w:t xml:space="preserve">        '401':</w:t>
      </w:r>
    </w:p>
    <w:p w14:paraId="104B9EE2" w14:textId="77777777" w:rsidR="00E44879" w:rsidRDefault="00E44879" w:rsidP="00E44879">
      <w:pPr>
        <w:pStyle w:val="PL"/>
      </w:pPr>
      <w:r>
        <w:t xml:space="preserve">          $ref: 'TS29571_CommonData.yaml#/components/responses/401'</w:t>
      </w:r>
    </w:p>
    <w:p w14:paraId="401AEB37" w14:textId="77777777" w:rsidR="00E44879" w:rsidRDefault="00E44879" w:rsidP="00E44879">
      <w:pPr>
        <w:pStyle w:val="PL"/>
        <w:rPr>
          <w:rFonts w:eastAsia="等线"/>
        </w:rPr>
      </w:pPr>
      <w:r>
        <w:rPr>
          <w:rFonts w:eastAsia="等线"/>
        </w:rPr>
        <w:t xml:space="preserve">        '403':</w:t>
      </w:r>
    </w:p>
    <w:p w14:paraId="63BE6FC6" w14:textId="77777777" w:rsidR="00E44879" w:rsidRDefault="00E44879" w:rsidP="00E44879">
      <w:pPr>
        <w:pStyle w:val="PL"/>
        <w:rPr>
          <w:rFonts w:eastAsia="等线"/>
        </w:rPr>
      </w:pPr>
      <w:r>
        <w:rPr>
          <w:rFonts w:eastAsia="等线"/>
        </w:rPr>
        <w:t xml:space="preserve">          $ref: 'TS29571_CommonData.yaml#/components/responses/403'</w:t>
      </w:r>
    </w:p>
    <w:p w14:paraId="1BD2F41F" w14:textId="77777777" w:rsidR="00E44879" w:rsidRDefault="00E44879" w:rsidP="00E44879">
      <w:pPr>
        <w:pStyle w:val="PL"/>
      </w:pPr>
      <w:r>
        <w:t xml:space="preserve">        '404':</w:t>
      </w:r>
    </w:p>
    <w:p w14:paraId="06EC000A" w14:textId="77777777" w:rsidR="00E44879" w:rsidRDefault="00E44879" w:rsidP="00E44879">
      <w:pPr>
        <w:pStyle w:val="PL"/>
      </w:pPr>
      <w:r>
        <w:t xml:space="preserve">          $ref: 'TS29571_CommonData.yaml#/components/responses/404'</w:t>
      </w:r>
    </w:p>
    <w:p w14:paraId="26CA2AA5" w14:textId="77777777" w:rsidR="00E44879" w:rsidRDefault="00E44879" w:rsidP="00E44879">
      <w:pPr>
        <w:pStyle w:val="PL"/>
        <w:rPr>
          <w:rFonts w:eastAsia="等线"/>
        </w:rPr>
      </w:pPr>
      <w:r>
        <w:rPr>
          <w:rFonts w:eastAsia="等线"/>
        </w:rPr>
        <w:t xml:space="preserve">        '429':</w:t>
      </w:r>
    </w:p>
    <w:p w14:paraId="34D2B975" w14:textId="77777777" w:rsidR="00E44879" w:rsidRDefault="00E44879" w:rsidP="00E44879">
      <w:pPr>
        <w:pStyle w:val="PL"/>
        <w:rPr>
          <w:rFonts w:eastAsia="等线"/>
        </w:rPr>
      </w:pPr>
      <w:r>
        <w:rPr>
          <w:rFonts w:eastAsia="等线"/>
        </w:rPr>
        <w:t xml:space="preserve">          $ref: 'TS29571_CommonData.yaml#/components/responses/429'</w:t>
      </w:r>
    </w:p>
    <w:p w14:paraId="13219C37" w14:textId="77777777" w:rsidR="00E44879" w:rsidRDefault="00E44879" w:rsidP="00E44879">
      <w:pPr>
        <w:pStyle w:val="PL"/>
      </w:pPr>
      <w:r>
        <w:t xml:space="preserve">        '500':</w:t>
      </w:r>
    </w:p>
    <w:p w14:paraId="0B72B43D" w14:textId="77777777" w:rsidR="00E44879" w:rsidRDefault="00E44879" w:rsidP="00E44879">
      <w:pPr>
        <w:pStyle w:val="PL"/>
      </w:pPr>
      <w:r>
        <w:t xml:space="preserve">          $ref: 'TS29571_CommonData.yaml#/components/responses/500'</w:t>
      </w:r>
    </w:p>
    <w:p w14:paraId="4A793BDC" w14:textId="77777777" w:rsidR="00E44879" w:rsidRDefault="00E44879" w:rsidP="00E44879">
      <w:pPr>
        <w:pStyle w:val="PL"/>
      </w:pPr>
      <w:r>
        <w:t xml:space="preserve">        '501':</w:t>
      </w:r>
    </w:p>
    <w:p w14:paraId="27FA4D80" w14:textId="77777777" w:rsidR="00E44879" w:rsidRDefault="00E44879" w:rsidP="00E44879">
      <w:pPr>
        <w:pStyle w:val="PL"/>
      </w:pPr>
      <w:r>
        <w:t xml:space="preserve">          $ref: 'TS29571_CommonData.yaml#/components/responses/501'</w:t>
      </w:r>
    </w:p>
    <w:p w14:paraId="487BF487" w14:textId="77777777" w:rsidR="00E44879" w:rsidRDefault="00E44879" w:rsidP="00E44879">
      <w:pPr>
        <w:pStyle w:val="PL"/>
      </w:pPr>
      <w:r>
        <w:t xml:space="preserve">        '503':</w:t>
      </w:r>
    </w:p>
    <w:p w14:paraId="5660AE64" w14:textId="77777777" w:rsidR="00E44879" w:rsidRDefault="00E44879" w:rsidP="00E44879">
      <w:pPr>
        <w:pStyle w:val="PL"/>
      </w:pPr>
      <w:r>
        <w:t xml:space="preserve">          $ref: 'TS29571_CommonData.yaml#/components/responses/503'</w:t>
      </w:r>
    </w:p>
    <w:p w14:paraId="560F19E1" w14:textId="77777777" w:rsidR="00E44879" w:rsidRDefault="00E44879" w:rsidP="00E44879">
      <w:pPr>
        <w:pStyle w:val="PL"/>
      </w:pPr>
      <w:r>
        <w:t xml:space="preserve">        default:</w:t>
      </w:r>
    </w:p>
    <w:p w14:paraId="1C60A7A1" w14:textId="77777777" w:rsidR="00E44879" w:rsidRDefault="00E44879" w:rsidP="00E44879">
      <w:pPr>
        <w:pStyle w:val="PL"/>
      </w:pPr>
      <w:r>
        <w:t xml:space="preserve">          $ref: 'TS29571_CommonData.yaml#/components/responses/default'</w:t>
      </w:r>
    </w:p>
    <w:p w14:paraId="430B8BA1" w14:textId="77777777" w:rsidR="00E44879" w:rsidRDefault="00E44879" w:rsidP="00E44879">
      <w:pPr>
        <w:pStyle w:val="PL"/>
      </w:pPr>
      <w:r>
        <w:t xml:space="preserve">    put:</w:t>
      </w:r>
    </w:p>
    <w:p w14:paraId="2CF8658C" w14:textId="77777777" w:rsidR="00E44879" w:rsidRDefault="00E44879" w:rsidP="00E44879">
      <w:pPr>
        <w:pStyle w:val="PL"/>
      </w:pPr>
      <w:r>
        <w:t xml:space="preserve">      summary: Update an existing Individual NWDAF Event Subscription Transfer</w:t>
      </w:r>
    </w:p>
    <w:p w14:paraId="505C7F54" w14:textId="77777777" w:rsidR="00E44879" w:rsidRDefault="00E44879" w:rsidP="00E44879">
      <w:pPr>
        <w:pStyle w:val="PL"/>
      </w:pPr>
      <w:r>
        <w:t xml:space="preserve">      operationId: UpdateNWDAFEventSubscriptionTransfer</w:t>
      </w:r>
    </w:p>
    <w:p w14:paraId="078DA0B2" w14:textId="77777777" w:rsidR="00E44879" w:rsidRDefault="00E44879" w:rsidP="00E44879">
      <w:pPr>
        <w:pStyle w:val="PL"/>
      </w:pPr>
      <w:r>
        <w:t xml:space="preserve">      tags:</w:t>
      </w:r>
    </w:p>
    <w:p w14:paraId="5F5A84B5" w14:textId="77777777" w:rsidR="00E44879" w:rsidRDefault="00E44879" w:rsidP="00E44879">
      <w:pPr>
        <w:pStyle w:val="PL"/>
      </w:pPr>
      <w:r>
        <w:t xml:space="preserve">        - Individual NWDAF Event Subscription Transfer (Document)</w:t>
      </w:r>
    </w:p>
    <w:p w14:paraId="2EA20EDD" w14:textId="77777777" w:rsidR="00E44879" w:rsidRDefault="00E44879" w:rsidP="00E44879">
      <w:pPr>
        <w:pStyle w:val="PL"/>
      </w:pPr>
      <w:r>
        <w:t xml:space="preserve">      requestBody:</w:t>
      </w:r>
    </w:p>
    <w:p w14:paraId="1A20F879" w14:textId="77777777" w:rsidR="00E44879" w:rsidRDefault="00E44879" w:rsidP="00E44879">
      <w:pPr>
        <w:pStyle w:val="PL"/>
      </w:pPr>
      <w:r>
        <w:t xml:space="preserve">        required: true</w:t>
      </w:r>
    </w:p>
    <w:p w14:paraId="7DE8F8AB" w14:textId="77777777" w:rsidR="00E44879" w:rsidRDefault="00E44879" w:rsidP="00E44879">
      <w:pPr>
        <w:pStyle w:val="PL"/>
      </w:pPr>
      <w:r>
        <w:t xml:space="preserve">        content:</w:t>
      </w:r>
    </w:p>
    <w:p w14:paraId="6D98B998" w14:textId="77777777" w:rsidR="00E44879" w:rsidRDefault="00E44879" w:rsidP="00E44879">
      <w:pPr>
        <w:pStyle w:val="PL"/>
      </w:pPr>
      <w:r>
        <w:t xml:space="preserve">          application/json:</w:t>
      </w:r>
    </w:p>
    <w:p w14:paraId="1714F7A1" w14:textId="77777777" w:rsidR="00E44879" w:rsidRDefault="00E44879" w:rsidP="00E44879">
      <w:pPr>
        <w:pStyle w:val="PL"/>
      </w:pPr>
      <w:r>
        <w:t xml:space="preserve">            schema:</w:t>
      </w:r>
    </w:p>
    <w:p w14:paraId="1A6C9543" w14:textId="77777777" w:rsidR="00E44879" w:rsidRDefault="00E44879" w:rsidP="00E44879">
      <w:pPr>
        <w:pStyle w:val="PL"/>
      </w:pPr>
      <w:r>
        <w:t xml:space="preserve">              $ref: '#/components/schemas/AnalyticsSubscriptionsTransfer'</w:t>
      </w:r>
    </w:p>
    <w:p w14:paraId="52A6E08A" w14:textId="77777777" w:rsidR="00E44879" w:rsidRDefault="00E44879" w:rsidP="00E44879">
      <w:pPr>
        <w:pStyle w:val="PL"/>
      </w:pPr>
      <w:r>
        <w:t xml:space="preserve">      parameters:</w:t>
      </w:r>
    </w:p>
    <w:p w14:paraId="6700E69F" w14:textId="77777777" w:rsidR="00E44879" w:rsidRDefault="00E44879" w:rsidP="00E44879">
      <w:pPr>
        <w:pStyle w:val="PL"/>
      </w:pPr>
      <w:r>
        <w:t xml:space="preserve">        - name: transferId</w:t>
      </w:r>
    </w:p>
    <w:p w14:paraId="289C4F75" w14:textId="77777777" w:rsidR="00E44879" w:rsidRDefault="00E44879" w:rsidP="00E44879">
      <w:pPr>
        <w:pStyle w:val="PL"/>
      </w:pPr>
      <w:r>
        <w:t xml:space="preserve">          in: path</w:t>
      </w:r>
    </w:p>
    <w:p w14:paraId="0FA11259" w14:textId="77777777" w:rsidR="00E44879" w:rsidRDefault="00E44879" w:rsidP="00E44879">
      <w:pPr>
        <w:pStyle w:val="PL"/>
      </w:pPr>
      <w:r>
        <w:t xml:space="preserve">          description: String identifying a request for an analytics subscription transfer to the Nnwdaf_EventsSubscription Service</w:t>
      </w:r>
    </w:p>
    <w:p w14:paraId="3149A7D1" w14:textId="77777777" w:rsidR="00E44879" w:rsidRDefault="00E44879" w:rsidP="00E44879">
      <w:pPr>
        <w:pStyle w:val="PL"/>
      </w:pPr>
      <w:r>
        <w:t xml:space="preserve">          required: true</w:t>
      </w:r>
    </w:p>
    <w:p w14:paraId="71B7BB57" w14:textId="77777777" w:rsidR="00E44879" w:rsidRDefault="00E44879" w:rsidP="00E44879">
      <w:pPr>
        <w:pStyle w:val="PL"/>
      </w:pPr>
      <w:r>
        <w:t xml:space="preserve">          schema:</w:t>
      </w:r>
    </w:p>
    <w:p w14:paraId="309ADE36" w14:textId="77777777" w:rsidR="00E44879" w:rsidRDefault="00E44879" w:rsidP="00E44879">
      <w:pPr>
        <w:pStyle w:val="PL"/>
      </w:pPr>
      <w:r>
        <w:t xml:space="preserve">            type: string</w:t>
      </w:r>
    </w:p>
    <w:p w14:paraId="404B7CC8" w14:textId="77777777" w:rsidR="00E44879" w:rsidRDefault="00E44879" w:rsidP="00E44879">
      <w:pPr>
        <w:pStyle w:val="PL"/>
      </w:pPr>
      <w:r>
        <w:t xml:space="preserve">      responses:</w:t>
      </w:r>
    </w:p>
    <w:p w14:paraId="2AFEE338" w14:textId="77777777" w:rsidR="00E44879" w:rsidRDefault="00E44879" w:rsidP="00E44879">
      <w:pPr>
        <w:pStyle w:val="PL"/>
      </w:pPr>
      <w:r>
        <w:t xml:space="preserve">        '204':</w:t>
      </w:r>
    </w:p>
    <w:p w14:paraId="0F5F97AA" w14:textId="77777777" w:rsidR="00E44879" w:rsidRDefault="00E44879" w:rsidP="00E44879">
      <w:pPr>
        <w:pStyle w:val="PL"/>
      </w:pPr>
      <w:r>
        <w:t xml:space="preserve">          description: The Individual NWDAF Event Subscription Transfer resource was modified successfully.</w:t>
      </w:r>
    </w:p>
    <w:p w14:paraId="614A10B3" w14:textId="77777777" w:rsidR="00E44879" w:rsidRDefault="00E44879" w:rsidP="00E44879">
      <w:pPr>
        <w:pStyle w:val="PL"/>
        <w:rPr>
          <w:noProof w:val="0"/>
        </w:rPr>
      </w:pPr>
      <w:r>
        <w:rPr>
          <w:noProof w:val="0"/>
        </w:rPr>
        <w:t xml:space="preserve">        '307':</w:t>
      </w:r>
    </w:p>
    <w:p w14:paraId="716F88DA" w14:textId="77777777" w:rsidR="00E44879" w:rsidRDefault="00E44879" w:rsidP="00E44879">
      <w:pPr>
        <w:pStyle w:val="PL"/>
      </w:pPr>
      <w:r>
        <w:t xml:space="preserve">          $ref: 'TS29571_CommonData.yaml#/components/responses/307'</w:t>
      </w:r>
    </w:p>
    <w:p w14:paraId="5EE20DA0" w14:textId="77777777" w:rsidR="00E44879" w:rsidRDefault="00E44879" w:rsidP="00E44879">
      <w:pPr>
        <w:pStyle w:val="PL"/>
        <w:rPr>
          <w:noProof w:val="0"/>
        </w:rPr>
      </w:pPr>
      <w:r>
        <w:rPr>
          <w:noProof w:val="0"/>
        </w:rPr>
        <w:t xml:space="preserve">        '308':</w:t>
      </w:r>
    </w:p>
    <w:p w14:paraId="2131ABD6" w14:textId="77777777" w:rsidR="00E44879" w:rsidRDefault="00E44879" w:rsidP="00E44879">
      <w:pPr>
        <w:pStyle w:val="PL"/>
      </w:pPr>
      <w:r>
        <w:t xml:space="preserve">          $ref: 'TS29571_CommonData.yaml#/components/responses/308'</w:t>
      </w:r>
    </w:p>
    <w:p w14:paraId="0999FC20" w14:textId="77777777" w:rsidR="00E44879" w:rsidRDefault="00E44879" w:rsidP="00E44879">
      <w:pPr>
        <w:pStyle w:val="PL"/>
      </w:pPr>
      <w:r>
        <w:t xml:space="preserve">        '400':</w:t>
      </w:r>
    </w:p>
    <w:p w14:paraId="736A00C2" w14:textId="77777777" w:rsidR="00E44879" w:rsidRDefault="00E44879" w:rsidP="00E44879">
      <w:pPr>
        <w:pStyle w:val="PL"/>
      </w:pPr>
      <w:r>
        <w:t xml:space="preserve">          $ref: 'TS29571_CommonData.yaml#/components/responses/400'</w:t>
      </w:r>
    </w:p>
    <w:p w14:paraId="44AC07F7" w14:textId="77777777" w:rsidR="00E44879" w:rsidRDefault="00E44879" w:rsidP="00E44879">
      <w:pPr>
        <w:pStyle w:val="PL"/>
      </w:pPr>
      <w:r>
        <w:t xml:space="preserve">        '401':</w:t>
      </w:r>
    </w:p>
    <w:p w14:paraId="16BA6161" w14:textId="77777777" w:rsidR="00E44879" w:rsidRDefault="00E44879" w:rsidP="00E44879">
      <w:pPr>
        <w:pStyle w:val="PL"/>
      </w:pPr>
      <w:r>
        <w:t xml:space="preserve">          $ref: 'TS29571_CommonData.yaml#/components/responses/401'</w:t>
      </w:r>
    </w:p>
    <w:p w14:paraId="07368721" w14:textId="77777777" w:rsidR="00E44879" w:rsidRDefault="00E44879" w:rsidP="00E44879">
      <w:pPr>
        <w:pStyle w:val="PL"/>
        <w:rPr>
          <w:rFonts w:eastAsia="等线"/>
        </w:rPr>
      </w:pPr>
      <w:r>
        <w:rPr>
          <w:rFonts w:eastAsia="等线"/>
        </w:rPr>
        <w:t xml:space="preserve">        '403':</w:t>
      </w:r>
    </w:p>
    <w:p w14:paraId="51EABC01" w14:textId="77777777" w:rsidR="00E44879" w:rsidRDefault="00E44879" w:rsidP="00E44879">
      <w:pPr>
        <w:pStyle w:val="PL"/>
        <w:rPr>
          <w:rFonts w:eastAsia="等线"/>
        </w:rPr>
      </w:pPr>
      <w:r>
        <w:rPr>
          <w:rFonts w:eastAsia="等线"/>
        </w:rPr>
        <w:t xml:space="preserve">          $ref: 'TS29571_CommonData.yaml#/components/responses/403'</w:t>
      </w:r>
    </w:p>
    <w:p w14:paraId="353B42FD" w14:textId="77777777" w:rsidR="00E44879" w:rsidRDefault="00E44879" w:rsidP="00E44879">
      <w:pPr>
        <w:pStyle w:val="PL"/>
      </w:pPr>
      <w:r>
        <w:t xml:space="preserve">        '404':</w:t>
      </w:r>
    </w:p>
    <w:p w14:paraId="3D85A878" w14:textId="77777777" w:rsidR="00E44879" w:rsidRDefault="00E44879" w:rsidP="00E44879">
      <w:pPr>
        <w:pStyle w:val="PL"/>
      </w:pPr>
      <w:r>
        <w:t xml:space="preserve">          $ref: 'TS29571_CommonData.yaml#/components/responses/404'</w:t>
      </w:r>
    </w:p>
    <w:p w14:paraId="4B9CE526" w14:textId="77777777" w:rsidR="00E44879" w:rsidRDefault="00E44879" w:rsidP="00E44879">
      <w:pPr>
        <w:pStyle w:val="PL"/>
      </w:pPr>
      <w:r>
        <w:t xml:space="preserve">        '411':</w:t>
      </w:r>
    </w:p>
    <w:p w14:paraId="5D0FCFAD" w14:textId="77777777" w:rsidR="00E44879" w:rsidRDefault="00E44879" w:rsidP="00E44879">
      <w:pPr>
        <w:pStyle w:val="PL"/>
      </w:pPr>
      <w:r>
        <w:t xml:space="preserve">          $ref: 'TS29571_CommonData.yaml#/components/responses/411'</w:t>
      </w:r>
    </w:p>
    <w:p w14:paraId="429EF6C4" w14:textId="77777777" w:rsidR="00E44879" w:rsidRDefault="00E44879" w:rsidP="00E44879">
      <w:pPr>
        <w:pStyle w:val="PL"/>
      </w:pPr>
      <w:r>
        <w:t xml:space="preserve">        '413':</w:t>
      </w:r>
    </w:p>
    <w:p w14:paraId="676D8BA7" w14:textId="77777777" w:rsidR="00E44879" w:rsidRDefault="00E44879" w:rsidP="00E44879">
      <w:pPr>
        <w:pStyle w:val="PL"/>
      </w:pPr>
      <w:r>
        <w:t xml:space="preserve">          $ref: 'TS29571_CommonData.yaml#/components/responses/413'</w:t>
      </w:r>
    </w:p>
    <w:p w14:paraId="70936653" w14:textId="77777777" w:rsidR="00E44879" w:rsidRDefault="00E44879" w:rsidP="00E44879">
      <w:pPr>
        <w:pStyle w:val="PL"/>
      </w:pPr>
      <w:r>
        <w:t xml:space="preserve">        '415':</w:t>
      </w:r>
    </w:p>
    <w:p w14:paraId="61C96421" w14:textId="77777777" w:rsidR="00E44879" w:rsidRDefault="00E44879" w:rsidP="00E44879">
      <w:pPr>
        <w:pStyle w:val="PL"/>
      </w:pPr>
      <w:r>
        <w:t xml:space="preserve">          $ref: 'TS29571_CommonData.yaml#/components/responses/415'</w:t>
      </w:r>
    </w:p>
    <w:p w14:paraId="06132813" w14:textId="77777777" w:rsidR="00E44879" w:rsidRDefault="00E44879" w:rsidP="00E44879">
      <w:pPr>
        <w:pStyle w:val="PL"/>
        <w:rPr>
          <w:rFonts w:eastAsia="等线"/>
        </w:rPr>
      </w:pPr>
      <w:r>
        <w:rPr>
          <w:rFonts w:eastAsia="等线"/>
        </w:rPr>
        <w:t xml:space="preserve">        '429':</w:t>
      </w:r>
    </w:p>
    <w:p w14:paraId="27F50B77" w14:textId="77777777" w:rsidR="00E44879" w:rsidRDefault="00E44879" w:rsidP="00E44879">
      <w:pPr>
        <w:pStyle w:val="PL"/>
        <w:rPr>
          <w:rFonts w:eastAsia="等线"/>
        </w:rPr>
      </w:pPr>
      <w:r>
        <w:rPr>
          <w:rFonts w:eastAsia="等线"/>
        </w:rPr>
        <w:t xml:space="preserve">          $ref: 'TS29571_CommonData.yaml#/components/responses/429'</w:t>
      </w:r>
    </w:p>
    <w:p w14:paraId="7EC58E4C" w14:textId="77777777" w:rsidR="00E44879" w:rsidRDefault="00E44879" w:rsidP="00E44879">
      <w:pPr>
        <w:pStyle w:val="PL"/>
      </w:pPr>
      <w:r>
        <w:lastRenderedPageBreak/>
        <w:t xml:space="preserve">        '500':</w:t>
      </w:r>
    </w:p>
    <w:p w14:paraId="7BF0F10B" w14:textId="77777777" w:rsidR="00E44879" w:rsidRDefault="00E44879" w:rsidP="00E44879">
      <w:pPr>
        <w:pStyle w:val="PL"/>
      </w:pPr>
      <w:r>
        <w:t xml:space="preserve">          $ref: 'TS29571_CommonData.yaml#/components/responses/500'</w:t>
      </w:r>
    </w:p>
    <w:p w14:paraId="655C2183" w14:textId="77777777" w:rsidR="00E44879" w:rsidRDefault="00E44879" w:rsidP="00E44879">
      <w:pPr>
        <w:pStyle w:val="PL"/>
      </w:pPr>
      <w:r>
        <w:t xml:space="preserve">        '501':</w:t>
      </w:r>
    </w:p>
    <w:p w14:paraId="1A7E9BCC" w14:textId="77777777" w:rsidR="00E44879" w:rsidRDefault="00E44879" w:rsidP="00E44879">
      <w:pPr>
        <w:pStyle w:val="PL"/>
      </w:pPr>
      <w:r>
        <w:t xml:space="preserve">          $ref: 'TS29571_CommonData.yaml#/components/responses/501'</w:t>
      </w:r>
    </w:p>
    <w:p w14:paraId="062BA898" w14:textId="77777777" w:rsidR="00E44879" w:rsidRDefault="00E44879" w:rsidP="00E44879">
      <w:pPr>
        <w:pStyle w:val="PL"/>
      </w:pPr>
      <w:r>
        <w:t xml:space="preserve">        '503':</w:t>
      </w:r>
    </w:p>
    <w:p w14:paraId="53EF8DA2" w14:textId="77777777" w:rsidR="00E44879" w:rsidRDefault="00E44879" w:rsidP="00E44879">
      <w:pPr>
        <w:pStyle w:val="PL"/>
      </w:pPr>
      <w:r>
        <w:t xml:space="preserve">          $ref: 'TS29571_CommonData.yaml#/components/responses/503'</w:t>
      </w:r>
    </w:p>
    <w:p w14:paraId="28196575" w14:textId="77777777" w:rsidR="00E44879" w:rsidRDefault="00E44879" w:rsidP="00E44879">
      <w:pPr>
        <w:pStyle w:val="PL"/>
      </w:pPr>
      <w:r>
        <w:t xml:space="preserve">        default:</w:t>
      </w:r>
    </w:p>
    <w:p w14:paraId="7155F8AA" w14:textId="77777777" w:rsidR="00E44879" w:rsidRDefault="00E44879" w:rsidP="00E44879">
      <w:pPr>
        <w:pStyle w:val="PL"/>
      </w:pPr>
      <w:r>
        <w:t xml:space="preserve">          $ref: 'TS29571_CommonData.yaml#/components/responses/default'</w:t>
      </w:r>
    </w:p>
    <w:p w14:paraId="0A3196AF" w14:textId="77777777" w:rsidR="00E44879" w:rsidRDefault="00E44879" w:rsidP="00E44879">
      <w:pPr>
        <w:pStyle w:val="PL"/>
      </w:pPr>
      <w:r>
        <w:t>components:</w:t>
      </w:r>
    </w:p>
    <w:p w14:paraId="2B6E740B" w14:textId="77777777" w:rsidR="00E44879" w:rsidRDefault="00E44879" w:rsidP="00E44879">
      <w:pPr>
        <w:pStyle w:val="PL"/>
        <w:rPr>
          <w:rFonts w:eastAsia="等线"/>
          <w:lang w:val="en-US"/>
        </w:rPr>
      </w:pPr>
      <w:r>
        <w:rPr>
          <w:rFonts w:eastAsia="等线"/>
          <w:lang w:val="en-US"/>
        </w:rPr>
        <w:t xml:space="preserve">  securitySchemes:</w:t>
      </w:r>
    </w:p>
    <w:p w14:paraId="476693E0" w14:textId="77777777" w:rsidR="00E44879" w:rsidRDefault="00E44879" w:rsidP="00E44879">
      <w:pPr>
        <w:pStyle w:val="PL"/>
        <w:rPr>
          <w:rFonts w:eastAsia="等线"/>
          <w:lang w:val="en-US"/>
        </w:rPr>
      </w:pPr>
      <w:r>
        <w:rPr>
          <w:rFonts w:eastAsia="等线"/>
          <w:lang w:val="en-US"/>
        </w:rPr>
        <w:t xml:space="preserve">    oAuth2ClientCredentials:</w:t>
      </w:r>
    </w:p>
    <w:p w14:paraId="4543D5F6" w14:textId="77777777" w:rsidR="00E44879" w:rsidRDefault="00E44879" w:rsidP="00E44879">
      <w:pPr>
        <w:pStyle w:val="PL"/>
        <w:rPr>
          <w:rFonts w:eastAsia="等线"/>
          <w:lang w:val="en-US"/>
        </w:rPr>
      </w:pPr>
      <w:r>
        <w:rPr>
          <w:rFonts w:eastAsia="等线"/>
          <w:lang w:val="en-US"/>
        </w:rPr>
        <w:t xml:space="preserve">      type: oauth2</w:t>
      </w:r>
    </w:p>
    <w:p w14:paraId="5674132F" w14:textId="77777777" w:rsidR="00E44879" w:rsidRDefault="00E44879" w:rsidP="00E44879">
      <w:pPr>
        <w:pStyle w:val="PL"/>
        <w:rPr>
          <w:rFonts w:eastAsia="等线"/>
          <w:lang w:val="en-US"/>
        </w:rPr>
      </w:pPr>
      <w:r>
        <w:rPr>
          <w:rFonts w:eastAsia="等线"/>
          <w:lang w:val="en-US"/>
        </w:rPr>
        <w:t xml:space="preserve">      flows:</w:t>
      </w:r>
    </w:p>
    <w:p w14:paraId="3E10E397" w14:textId="77777777" w:rsidR="00E44879" w:rsidRDefault="00E44879" w:rsidP="00E44879">
      <w:pPr>
        <w:pStyle w:val="PL"/>
        <w:rPr>
          <w:rFonts w:eastAsia="等线"/>
          <w:lang w:val="en-US"/>
        </w:rPr>
      </w:pPr>
      <w:r>
        <w:rPr>
          <w:rFonts w:eastAsia="等线"/>
          <w:lang w:val="en-US"/>
        </w:rPr>
        <w:t xml:space="preserve">        clientCredentials:</w:t>
      </w:r>
    </w:p>
    <w:p w14:paraId="28F7F8D0" w14:textId="77777777" w:rsidR="00E44879" w:rsidRDefault="00E44879" w:rsidP="00E44879">
      <w:pPr>
        <w:pStyle w:val="PL"/>
        <w:rPr>
          <w:rFonts w:eastAsia="等线"/>
          <w:lang w:val="en-US"/>
        </w:rPr>
      </w:pPr>
      <w:r>
        <w:rPr>
          <w:rFonts w:eastAsia="等线"/>
          <w:lang w:val="en-US"/>
        </w:rPr>
        <w:t xml:space="preserve">          tokenUrl: '{nrfApiRoot}/oauth2/token'</w:t>
      </w:r>
    </w:p>
    <w:p w14:paraId="4C111F0D" w14:textId="77777777" w:rsidR="00E44879" w:rsidRDefault="00E44879" w:rsidP="00E44879">
      <w:pPr>
        <w:pStyle w:val="PL"/>
        <w:rPr>
          <w:rFonts w:eastAsia="等线"/>
          <w:lang w:val="en-US"/>
        </w:rPr>
      </w:pPr>
      <w:r>
        <w:rPr>
          <w:rFonts w:eastAsia="等线"/>
          <w:lang w:val="en-US"/>
        </w:rPr>
        <w:t xml:space="preserve">          scopes:</w:t>
      </w:r>
    </w:p>
    <w:p w14:paraId="47E1073F" w14:textId="77777777" w:rsidR="00E44879" w:rsidRDefault="00E44879" w:rsidP="00E4487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EDFC758" w14:textId="77777777" w:rsidR="00E44879" w:rsidRDefault="00E44879" w:rsidP="00E44879">
      <w:pPr>
        <w:pStyle w:val="PL"/>
      </w:pPr>
      <w:r>
        <w:t xml:space="preserve">  schemas:</w:t>
      </w:r>
    </w:p>
    <w:p w14:paraId="09EF2B14" w14:textId="77777777" w:rsidR="00E44879" w:rsidRDefault="00E44879" w:rsidP="00E44879">
      <w:pPr>
        <w:pStyle w:val="PL"/>
      </w:pPr>
      <w:r>
        <w:t xml:space="preserve">    NnwdafEventsSubscription:</w:t>
      </w:r>
    </w:p>
    <w:p w14:paraId="375442E8" w14:textId="77777777" w:rsidR="00E44879" w:rsidRDefault="00E44879" w:rsidP="00E44879">
      <w:pPr>
        <w:pStyle w:val="PL"/>
      </w:pPr>
      <w:r>
        <w:t xml:space="preserve">      description: Represents an Individual NWDAF Event Subscription resource.</w:t>
      </w:r>
    </w:p>
    <w:p w14:paraId="3697914D" w14:textId="77777777" w:rsidR="00E44879" w:rsidRDefault="00E44879" w:rsidP="00E44879">
      <w:pPr>
        <w:pStyle w:val="PL"/>
      </w:pPr>
      <w:r>
        <w:t xml:space="preserve">      type: object</w:t>
      </w:r>
    </w:p>
    <w:p w14:paraId="6FAE1AB3" w14:textId="77777777" w:rsidR="00E44879" w:rsidRDefault="00E44879" w:rsidP="00E44879">
      <w:pPr>
        <w:pStyle w:val="PL"/>
      </w:pPr>
      <w:r>
        <w:t xml:space="preserve">      properties:</w:t>
      </w:r>
    </w:p>
    <w:p w14:paraId="05433C2B" w14:textId="77777777" w:rsidR="00E44879" w:rsidRDefault="00E44879" w:rsidP="00E44879">
      <w:pPr>
        <w:pStyle w:val="PL"/>
      </w:pPr>
      <w:r>
        <w:t xml:space="preserve">        eventSubscriptions:</w:t>
      </w:r>
    </w:p>
    <w:p w14:paraId="7F67E9E6" w14:textId="77777777" w:rsidR="00E44879" w:rsidRDefault="00E44879" w:rsidP="00E44879">
      <w:pPr>
        <w:pStyle w:val="PL"/>
      </w:pPr>
      <w:r>
        <w:t xml:space="preserve">          type: array</w:t>
      </w:r>
    </w:p>
    <w:p w14:paraId="50852A2B" w14:textId="77777777" w:rsidR="00E44879" w:rsidRDefault="00E44879" w:rsidP="00E44879">
      <w:pPr>
        <w:pStyle w:val="PL"/>
      </w:pPr>
      <w:r>
        <w:t xml:space="preserve">          items:</w:t>
      </w:r>
    </w:p>
    <w:p w14:paraId="1FAF9927" w14:textId="77777777" w:rsidR="00E44879" w:rsidRDefault="00E44879" w:rsidP="00E44879">
      <w:pPr>
        <w:pStyle w:val="PL"/>
      </w:pPr>
      <w:r>
        <w:t xml:space="preserve">            $ref: '#/components/schemas/EventSubscription'</w:t>
      </w:r>
    </w:p>
    <w:p w14:paraId="2E93255E" w14:textId="77777777" w:rsidR="00E44879" w:rsidRDefault="00E44879" w:rsidP="00E44879">
      <w:pPr>
        <w:pStyle w:val="PL"/>
      </w:pPr>
      <w:r>
        <w:t xml:space="preserve">          minItems: 1</w:t>
      </w:r>
    </w:p>
    <w:p w14:paraId="5E0D4377" w14:textId="77777777" w:rsidR="00E44879" w:rsidRDefault="00E44879" w:rsidP="00E44879">
      <w:pPr>
        <w:pStyle w:val="PL"/>
      </w:pPr>
      <w:r>
        <w:t xml:space="preserve">          description: Subscribed events</w:t>
      </w:r>
    </w:p>
    <w:p w14:paraId="3DE20E89" w14:textId="77777777" w:rsidR="00E44879" w:rsidRDefault="00E44879" w:rsidP="00E44879">
      <w:pPr>
        <w:pStyle w:val="PL"/>
      </w:pPr>
      <w:r>
        <w:t xml:space="preserve">        evtReq:</w:t>
      </w:r>
    </w:p>
    <w:p w14:paraId="24548399" w14:textId="77777777" w:rsidR="00E44879" w:rsidRDefault="00E44879" w:rsidP="00E44879">
      <w:pPr>
        <w:pStyle w:val="PL"/>
      </w:pPr>
      <w:r>
        <w:t xml:space="preserve">          $ref: 'TS29523_Npcf_EventExposure.yaml#/components/schemas/ReportingInformation'</w:t>
      </w:r>
    </w:p>
    <w:p w14:paraId="594958A6" w14:textId="77777777" w:rsidR="00E44879" w:rsidRDefault="00E44879" w:rsidP="00E44879">
      <w:pPr>
        <w:pStyle w:val="PL"/>
      </w:pPr>
      <w:r>
        <w:t xml:space="preserve">        notificationURI:</w:t>
      </w:r>
    </w:p>
    <w:p w14:paraId="6DDAD0DD" w14:textId="77777777" w:rsidR="00E44879" w:rsidRDefault="00E44879" w:rsidP="00E44879">
      <w:pPr>
        <w:pStyle w:val="PL"/>
      </w:pPr>
      <w:r>
        <w:t xml:space="preserve">          $ref: 'TS29571_CommonData.yaml#/components/schemas/Uri'</w:t>
      </w:r>
    </w:p>
    <w:p w14:paraId="7E8B9216" w14:textId="77777777" w:rsidR="00E44879" w:rsidRDefault="00E44879" w:rsidP="00E44879">
      <w:pPr>
        <w:pStyle w:val="PL"/>
      </w:pPr>
      <w:r>
        <w:t xml:space="preserve">        supportedFeatures:</w:t>
      </w:r>
    </w:p>
    <w:p w14:paraId="4B705419" w14:textId="77777777" w:rsidR="00E44879" w:rsidRDefault="00E44879" w:rsidP="00E44879">
      <w:pPr>
        <w:pStyle w:val="PL"/>
      </w:pPr>
      <w:r>
        <w:t xml:space="preserve">          $ref: 'TS29571_CommonData.yaml#/components/schemas/SupportedFeatures'</w:t>
      </w:r>
    </w:p>
    <w:p w14:paraId="2F571189" w14:textId="77777777" w:rsidR="00E44879" w:rsidRDefault="00E44879" w:rsidP="00E44879">
      <w:pPr>
        <w:pStyle w:val="PL"/>
      </w:pPr>
      <w:r>
        <w:t xml:space="preserve">        eventNotifications:</w:t>
      </w:r>
    </w:p>
    <w:p w14:paraId="3A486F10" w14:textId="77777777" w:rsidR="00E44879" w:rsidRDefault="00E44879" w:rsidP="00E44879">
      <w:pPr>
        <w:pStyle w:val="PL"/>
      </w:pPr>
      <w:r>
        <w:t xml:space="preserve">          type: array</w:t>
      </w:r>
    </w:p>
    <w:p w14:paraId="07D99ECB" w14:textId="77777777" w:rsidR="00E44879" w:rsidRDefault="00E44879" w:rsidP="00E44879">
      <w:pPr>
        <w:pStyle w:val="PL"/>
      </w:pPr>
      <w:r>
        <w:t xml:space="preserve">          items:</w:t>
      </w:r>
    </w:p>
    <w:p w14:paraId="42AD8D64" w14:textId="77777777" w:rsidR="00E44879" w:rsidRDefault="00E44879" w:rsidP="00E44879">
      <w:pPr>
        <w:pStyle w:val="PL"/>
      </w:pPr>
      <w:r>
        <w:t xml:space="preserve">            $ref: '#/components/schemas/EventNotification'</w:t>
      </w:r>
    </w:p>
    <w:p w14:paraId="1715FF49" w14:textId="77777777" w:rsidR="00E44879" w:rsidRDefault="00E44879" w:rsidP="00E44879">
      <w:pPr>
        <w:pStyle w:val="PL"/>
      </w:pPr>
      <w:r>
        <w:t xml:space="preserve">          minItems: 1</w:t>
      </w:r>
    </w:p>
    <w:p w14:paraId="41EF51B6" w14:textId="77777777" w:rsidR="00E44879" w:rsidRDefault="00E44879" w:rsidP="00E44879">
      <w:pPr>
        <w:pStyle w:val="PL"/>
      </w:pPr>
      <w:r>
        <w:t xml:space="preserve">        failEventReports:</w:t>
      </w:r>
    </w:p>
    <w:p w14:paraId="151E83D1" w14:textId="77777777" w:rsidR="00E44879" w:rsidRDefault="00E44879" w:rsidP="00E44879">
      <w:pPr>
        <w:pStyle w:val="PL"/>
      </w:pPr>
      <w:r>
        <w:t xml:space="preserve">          type: array</w:t>
      </w:r>
    </w:p>
    <w:p w14:paraId="4EB3B474" w14:textId="77777777" w:rsidR="00E44879" w:rsidRDefault="00E44879" w:rsidP="00E44879">
      <w:pPr>
        <w:pStyle w:val="PL"/>
      </w:pPr>
      <w:r>
        <w:t xml:space="preserve">          items:</w:t>
      </w:r>
    </w:p>
    <w:p w14:paraId="5F1EA393" w14:textId="77777777" w:rsidR="00E44879" w:rsidRDefault="00E44879" w:rsidP="00E44879">
      <w:pPr>
        <w:pStyle w:val="PL"/>
      </w:pPr>
      <w:r>
        <w:t xml:space="preserve">            $ref: '#/components/schemas/FailureEventInfo'</w:t>
      </w:r>
    </w:p>
    <w:p w14:paraId="35762BA6" w14:textId="77777777" w:rsidR="00E44879" w:rsidRDefault="00E44879" w:rsidP="00E44879">
      <w:pPr>
        <w:pStyle w:val="PL"/>
      </w:pPr>
      <w:r>
        <w:t xml:space="preserve">          minItems: 1</w:t>
      </w:r>
    </w:p>
    <w:p w14:paraId="117552B4" w14:textId="77777777" w:rsidR="00E44879" w:rsidRDefault="00E44879" w:rsidP="00E44879">
      <w:pPr>
        <w:pStyle w:val="PL"/>
      </w:pPr>
      <w:r>
        <w:t xml:space="preserve">        prevSub:</w:t>
      </w:r>
    </w:p>
    <w:p w14:paraId="5CF27D3C" w14:textId="77777777" w:rsidR="00E44879" w:rsidRDefault="00E44879" w:rsidP="00E44879">
      <w:pPr>
        <w:pStyle w:val="PL"/>
      </w:pPr>
      <w:r>
        <w:t xml:space="preserve">          $ref: 'TS29520_</w:t>
      </w:r>
      <w:r w:rsidRPr="00C9735D">
        <w:t>Nnwdaf_AnalyticsInfo</w:t>
      </w:r>
      <w:r>
        <w:t>.yaml#/components/schemas/SpecificAnalyticsSubscription'</w:t>
      </w:r>
    </w:p>
    <w:p w14:paraId="5DBB4953" w14:textId="77777777" w:rsidR="00E44879" w:rsidRDefault="00E44879" w:rsidP="00E44879">
      <w:pPr>
        <w:pStyle w:val="PL"/>
      </w:pPr>
      <w:r>
        <w:t xml:space="preserve">        consNfInfo:</w:t>
      </w:r>
    </w:p>
    <w:p w14:paraId="74F8EFE2" w14:textId="77777777" w:rsidR="00E44879" w:rsidRDefault="00E44879" w:rsidP="00E44879">
      <w:pPr>
        <w:pStyle w:val="PL"/>
      </w:pPr>
      <w:r w:rsidRPr="00FC6D0A">
        <w:t xml:space="preserve">          $ref: '#/components/schemas/</w:t>
      </w:r>
      <w:r>
        <w:t>ConsumerNfInformation</w:t>
      </w:r>
      <w:r w:rsidRPr="00FC6D0A">
        <w:t>'</w:t>
      </w:r>
    </w:p>
    <w:p w14:paraId="0D179F2D" w14:textId="77777777" w:rsidR="00E44879" w:rsidRDefault="00E44879" w:rsidP="00E44879">
      <w:pPr>
        <w:pStyle w:val="PL"/>
      </w:pPr>
      <w:r>
        <w:t xml:space="preserve">      required:</w:t>
      </w:r>
    </w:p>
    <w:p w14:paraId="5E422E61" w14:textId="77777777" w:rsidR="00E44879" w:rsidRDefault="00E44879" w:rsidP="00E44879">
      <w:pPr>
        <w:pStyle w:val="PL"/>
      </w:pPr>
      <w:r>
        <w:t xml:space="preserve">        - eventSubscriptions</w:t>
      </w:r>
    </w:p>
    <w:p w14:paraId="2BFA1F73" w14:textId="77777777" w:rsidR="00E44879" w:rsidRDefault="00E44879" w:rsidP="00E44879">
      <w:pPr>
        <w:pStyle w:val="PL"/>
      </w:pPr>
      <w:r>
        <w:t xml:space="preserve">    EventSubscription:</w:t>
      </w:r>
    </w:p>
    <w:p w14:paraId="35953AF2" w14:textId="77777777" w:rsidR="00E44879" w:rsidRDefault="00E44879" w:rsidP="00E44879">
      <w:pPr>
        <w:pStyle w:val="PL"/>
      </w:pPr>
      <w:r>
        <w:t xml:space="preserve">      description: Represents a subscription to a single event.</w:t>
      </w:r>
    </w:p>
    <w:p w14:paraId="39032A49" w14:textId="77777777" w:rsidR="00E44879" w:rsidRDefault="00E44879" w:rsidP="00E44879">
      <w:pPr>
        <w:pStyle w:val="PL"/>
      </w:pPr>
      <w:r>
        <w:t xml:space="preserve">      type: object</w:t>
      </w:r>
    </w:p>
    <w:p w14:paraId="4979FA3A" w14:textId="77777777" w:rsidR="00E44879" w:rsidRDefault="00E44879" w:rsidP="00E44879">
      <w:pPr>
        <w:pStyle w:val="PL"/>
      </w:pPr>
      <w:r>
        <w:t xml:space="preserve">      properties:</w:t>
      </w:r>
    </w:p>
    <w:p w14:paraId="67815663" w14:textId="77777777" w:rsidR="00E44879" w:rsidRDefault="00E44879" w:rsidP="00E44879">
      <w:pPr>
        <w:pStyle w:val="PL"/>
      </w:pPr>
      <w:r>
        <w:t xml:space="preserve">        anySlice:</w:t>
      </w:r>
    </w:p>
    <w:p w14:paraId="67DC1391" w14:textId="77777777" w:rsidR="00E44879" w:rsidRDefault="00E44879" w:rsidP="00E44879">
      <w:pPr>
        <w:pStyle w:val="PL"/>
      </w:pPr>
      <w:r>
        <w:t xml:space="preserve">          $ref: '#/components/schemas/AnySlice'</w:t>
      </w:r>
    </w:p>
    <w:p w14:paraId="00E78855" w14:textId="77777777" w:rsidR="00E44879" w:rsidRDefault="00E44879" w:rsidP="00E44879">
      <w:pPr>
        <w:pStyle w:val="PL"/>
      </w:pPr>
      <w:r>
        <w:t xml:space="preserve">        appIds:</w:t>
      </w:r>
    </w:p>
    <w:p w14:paraId="4D65D282" w14:textId="77777777" w:rsidR="00E44879" w:rsidRDefault="00E44879" w:rsidP="00E44879">
      <w:pPr>
        <w:pStyle w:val="PL"/>
      </w:pPr>
      <w:r>
        <w:t xml:space="preserve">          type: array</w:t>
      </w:r>
    </w:p>
    <w:p w14:paraId="5649B6D1" w14:textId="77777777" w:rsidR="00E44879" w:rsidRDefault="00E44879" w:rsidP="00E44879">
      <w:pPr>
        <w:pStyle w:val="PL"/>
      </w:pPr>
      <w:r>
        <w:t xml:space="preserve">          items:</w:t>
      </w:r>
    </w:p>
    <w:p w14:paraId="64F76350" w14:textId="77777777" w:rsidR="00E44879" w:rsidRDefault="00E44879" w:rsidP="00E44879">
      <w:pPr>
        <w:pStyle w:val="PL"/>
      </w:pPr>
      <w:r>
        <w:t xml:space="preserve">            $ref: 'TS29571_CommonData.yaml#/components/schemas/ApplicationId'</w:t>
      </w:r>
    </w:p>
    <w:p w14:paraId="01A9E9C7" w14:textId="77777777" w:rsidR="00E44879" w:rsidRDefault="00E44879" w:rsidP="00E44879">
      <w:pPr>
        <w:pStyle w:val="PL"/>
      </w:pPr>
      <w:r>
        <w:t xml:space="preserve">          minItems: 1</w:t>
      </w:r>
    </w:p>
    <w:p w14:paraId="6E7A387A" w14:textId="77777777" w:rsidR="00E44879" w:rsidRDefault="00E44879" w:rsidP="00E44879">
      <w:pPr>
        <w:pStyle w:val="PL"/>
      </w:pPr>
      <w:r>
        <w:t xml:space="preserve">          description: Identification(s) of application to which the subscription applies.</w:t>
      </w:r>
    </w:p>
    <w:p w14:paraId="61D5A192" w14:textId="77777777" w:rsidR="00E44879" w:rsidRDefault="00E44879" w:rsidP="00E44879">
      <w:pPr>
        <w:pStyle w:val="PL"/>
      </w:pPr>
      <w:r>
        <w:t xml:space="preserve">        dnns:</w:t>
      </w:r>
    </w:p>
    <w:p w14:paraId="5BA45027" w14:textId="77777777" w:rsidR="00E44879" w:rsidRDefault="00E44879" w:rsidP="00E44879">
      <w:pPr>
        <w:pStyle w:val="PL"/>
      </w:pPr>
      <w:r>
        <w:t xml:space="preserve">          type: array</w:t>
      </w:r>
    </w:p>
    <w:p w14:paraId="49A3DA82" w14:textId="77777777" w:rsidR="00E44879" w:rsidRDefault="00E44879" w:rsidP="00E44879">
      <w:pPr>
        <w:pStyle w:val="PL"/>
      </w:pPr>
      <w:r>
        <w:t xml:space="preserve">          items:</w:t>
      </w:r>
    </w:p>
    <w:p w14:paraId="2E028E1C" w14:textId="77777777" w:rsidR="00E44879" w:rsidRDefault="00E44879" w:rsidP="00E44879">
      <w:pPr>
        <w:pStyle w:val="PL"/>
      </w:pPr>
      <w:r>
        <w:t xml:space="preserve">            $ref: 'TS29571_CommonData.yaml#/components/schemas/Dnn'</w:t>
      </w:r>
    </w:p>
    <w:p w14:paraId="33129CB1" w14:textId="77777777" w:rsidR="00E44879" w:rsidRDefault="00E44879" w:rsidP="00E44879">
      <w:pPr>
        <w:pStyle w:val="PL"/>
      </w:pPr>
      <w:r>
        <w:t xml:space="preserve">          minItems: 1</w:t>
      </w:r>
    </w:p>
    <w:p w14:paraId="6C1207F1" w14:textId="77777777" w:rsidR="00E44879" w:rsidRDefault="00E44879" w:rsidP="00E44879">
      <w:pPr>
        <w:pStyle w:val="PL"/>
      </w:pPr>
      <w:r>
        <w:t xml:space="preserve">          description: Identification(s) of DNN to which the subscription applies.</w:t>
      </w:r>
    </w:p>
    <w:p w14:paraId="0AC799FF" w14:textId="77777777" w:rsidR="00E44879" w:rsidRDefault="00E44879" w:rsidP="00E44879">
      <w:pPr>
        <w:pStyle w:val="PL"/>
      </w:pPr>
      <w:r>
        <w:t xml:space="preserve">        dnais:</w:t>
      </w:r>
    </w:p>
    <w:p w14:paraId="266B7F6A" w14:textId="77777777" w:rsidR="00E44879" w:rsidRDefault="00E44879" w:rsidP="00E44879">
      <w:pPr>
        <w:pStyle w:val="PL"/>
      </w:pPr>
      <w:r>
        <w:t xml:space="preserve">          type: array</w:t>
      </w:r>
    </w:p>
    <w:p w14:paraId="0503CCB2" w14:textId="77777777" w:rsidR="00E44879" w:rsidRDefault="00E44879" w:rsidP="00E44879">
      <w:pPr>
        <w:pStyle w:val="PL"/>
      </w:pPr>
      <w:r>
        <w:t xml:space="preserve">          items:</w:t>
      </w:r>
    </w:p>
    <w:p w14:paraId="7DD06B34" w14:textId="77777777" w:rsidR="00E44879" w:rsidRDefault="00E44879" w:rsidP="00E44879">
      <w:pPr>
        <w:pStyle w:val="PL"/>
      </w:pPr>
      <w:r>
        <w:t xml:space="preserve">            $ref: 'TS29571_CommonData.yaml#/components/schemas/Dnai'</w:t>
      </w:r>
    </w:p>
    <w:p w14:paraId="3FAD9FFA" w14:textId="77777777" w:rsidR="00E44879" w:rsidRDefault="00E44879" w:rsidP="00E44879">
      <w:pPr>
        <w:pStyle w:val="PL"/>
      </w:pPr>
      <w:r>
        <w:t xml:space="preserve">          minItems: 1</w:t>
      </w:r>
    </w:p>
    <w:p w14:paraId="02DF1DDB" w14:textId="77777777" w:rsidR="00E44879" w:rsidRDefault="00E44879" w:rsidP="00E44879">
      <w:pPr>
        <w:pStyle w:val="PL"/>
      </w:pPr>
      <w:r>
        <w:t xml:space="preserve">        event:</w:t>
      </w:r>
    </w:p>
    <w:p w14:paraId="4488FA7A" w14:textId="77777777" w:rsidR="00E44879" w:rsidRDefault="00E44879" w:rsidP="00E44879">
      <w:pPr>
        <w:pStyle w:val="PL"/>
      </w:pPr>
      <w:r>
        <w:t xml:space="preserve">          $ref: '#/components/schemas/NwdafEvent'</w:t>
      </w:r>
    </w:p>
    <w:p w14:paraId="55FE02B2" w14:textId="77777777" w:rsidR="00E44879" w:rsidRDefault="00E44879" w:rsidP="00E44879">
      <w:pPr>
        <w:pStyle w:val="PL"/>
      </w:pPr>
      <w:r>
        <w:t xml:space="preserve">        extraReportReq:</w:t>
      </w:r>
    </w:p>
    <w:p w14:paraId="0CBA587C" w14:textId="77777777" w:rsidR="00E44879" w:rsidRDefault="00E44879" w:rsidP="00E44879">
      <w:pPr>
        <w:pStyle w:val="PL"/>
      </w:pPr>
      <w:r>
        <w:t xml:space="preserve">          $ref: '#/components/schemas/EventReportingRequirement'</w:t>
      </w:r>
    </w:p>
    <w:p w14:paraId="63E13D26" w14:textId="77777777" w:rsidR="00E44879" w:rsidRDefault="00E44879" w:rsidP="00E44879">
      <w:pPr>
        <w:pStyle w:val="PL"/>
      </w:pPr>
      <w:r>
        <w:lastRenderedPageBreak/>
        <w:t xml:space="preserve">        loadLevelThreshold:</w:t>
      </w:r>
    </w:p>
    <w:p w14:paraId="52F3CC2C" w14:textId="77777777" w:rsidR="00E44879" w:rsidRDefault="00E44879" w:rsidP="00E44879">
      <w:pPr>
        <w:pStyle w:val="PL"/>
      </w:pPr>
      <w:r>
        <w:t xml:space="preserve">          type: integer</w:t>
      </w:r>
    </w:p>
    <w:p w14:paraId="6DEC8701" w14:textId="77777777" w:rsidR="00E44879" w:rsidRDefault="00E44879" w:rsidP="00E44879">
      <w:pPr>
        <w:pStyle w:val="PL"/>
      </w:pPr>
      <w:r>
        <w:t xml:space="preserve">          description: Indicates that the NWDAF shall report the corresponding network slice load level to the NF service consumer where the load level of the network slice identified by snssais is reached.</w:t>
      </w:r>
    </w:p>
    <w:p w14:paraId="26041518" w14:textId="77777777" w:rsidR="00E44879" w:rsidRDefault="00E44879" w:rsidP="00E44879">
      <w:pPr>
        <w:pStyle w:val="PL"/>
      </w:pPr>
      <w:r>
        <w:t xml:space="preserve">        notificationMethod:</w:t>
      </w:r>
    </w:p>
    <w:p w14:paraId="05AA0A92" w14:textId="77777777" w:rsidR="00E44879" w:rsidRDefault="00E44879" w:rsidP="00E44879">
      <w:pPr>
        <w:pStyle w:val="PL"/>
      </w:pPr>
      <w:r>
        <w:t xml:space="preserve">          $ref: '#/components/schemas/NotificationMethod'</w:t>
      </w:r>
    </w:p>
    <w:p w14:paraId="67643623" w14:textId="77777777" w:rsidR="00E44879" w:rsidRDefault="00E44879" w:rsidP="00E44879">
      <w:pPr>
        <w:pStyle w:val="PL"/>
      </w:pPr>
      <w:r>
        <w:t xml:space="preserve">        matchingDir:</w:t>
      </w:r>
    </w:p>
    <w:p w14:paraId="0A7DD846" w14:textId="77777777" w:rsidR="00E44879" w:rsidRDefault="00E44879" w:rsidP="00E44879">
      <w:pPr>
        <w:pStyle w:val="PL"/>
      </w:pPr>
      <w:r>
        <w:t xml:space="preserve">          $ref: '#/components/schemas/MatchingDirection'</w:t>
      </w:r>
    </w:p>
    <w:p w14:paraId="18DEBD10" w14:textId="77777777" w:rsidR="00E44879" w:rsidRDefault="00E44879" w:rsidP="00E44879">
      <w:pPr>
        <w:pStyle w:val="PL"/>
      </w:pPr>
      <w:r>
        <w:t xml:space="preserve">        nfLoadLvlThds:</w:t>
      </w:r>
    </w:p>
    <w:p w14:paraId="3407DB2A" w14:textId="77777777" w:rsidR="00E44879" w:rsidRDefault="00E44879" w:rsidP="00E44879">
      <w:pPr>
        <w:pStyle w:val="PL"/>
      </w:pPr>
      <w:r>
        <w:t xml:space="preserve">          type: array</w:t>
      </w:r>
    </w:p>
    <w:p w14:paraId="2C6FB79F" w14:textId="77777777" w:rsidR="00E44879" w:rsidRDefault="00E44879" w:rsidP="00E44879">
      <w:pPr>
        <w:pStyle w:val="PL"/>
      </w:pPr>
      <w:r>
        <w:t xml:space="preserve">          items:</w:t>
      </w:r>
    </w:p>
    <w:p w14:paraId="54E40EAD" w14:textId="77777777" w:rsidR="00E44879" w:rsidRDefault="00E44879" w:rsidP="00E44879">
      <w:pPr>
        <w:pStyle w:val="PL"/>
      </w:pPr>
      <w:r>
        <w:t xml:space="preserve">            $ref: '#/components/schemas/ThresholdLevel'</w:t>
      </w:r>
    </w:p>
    <w:p w14:paraId="4C13DA5D" w14:textId="77777777" w:rsidR="00E44879" w:rsidRDefault="00E44879" w:rsidP="00E44879">
      <w:pPr>
        <w:pStyle w:val="PL"/>
      </w:pPr>
      <w:r>
        <w:t xml:space="preserve">          minItems: 1</w:t>
      </w:r>
    </w:p>
    <w:p w14:paraId="30AD019F" w14:textId="77777777" w:rsidR="00E44879" w:rsidRDefault="00E44879" w:rsidP="00E44879">
      <w:pPr>
        <w:pStyle w:val="PL"/>
      </w:pPr>
      <w:r>
        <w:t xml:space="preserve">          description: Shall be supplied in order to start reporting when an average load level is reached.</w:t>
      </w:r>
    </w:p>
    <w:p w14:paraId="7823F073" w14:textId="77777777" w:rsidR="00E44879" w:rsidRDefault="00E44879" w:rsidP="00E44879">
      <w:pPr>
        <w:pStyle w:val="PL"/>
      </w:pPr>
      <w:r>
        <w:t xml:space="preserve">        nfInstanceIds:</w:t>
      </w:r>
    </w:p>
    <w:p w14:paraId="15CC54C1" w14:textId="77777777" w:rsidR="00E44879" w:rsidRDefault="00E44879" w:rsidP="00E44879">
      <w:pPr>
        <w:pStyle w:val="PL"/>
      </w:pPr>
      <w:r>
        <w:t xml:space="preserve">          type: array</w:t>
      </w:r>
    </w:p>
    <w:p w14:paraId="5ADC3605" w14:textId="77777777" w:rsidR="00E44879" w:rsidRDefault="00E44879" w:rsidP="00E44879">
      <w:pPr>
        <w:pStyle w:val="PL"/>
      </w:pPr>
      <w:r>
        <w:t xml:space="preserve">          items:</w:t>
      </w:r>
    </w:p>
    <w:p w14:paraId="4D1149B6" w14:textId="77777777" w:rsidR="00E44879" w:rsidRDefault="00E44879" w:rsidP="00E44879">
      <w:pPr>
        <w:pStyle w:val="PL"/>
      </w:pPr>
      <w:r>
        <w:t xml:space="preserve">            $ref: 'TS29571_CommonData.yaml#/components/schemas/NfInstanceId'</w:t>
      </w:r>
    </w:p>
    <w:p w14:paraId="2B45BA8A" w14:textId="77777777" w:rsidR="00E44879" w:rsidRDefault="00E44879" w:rsidP="00E44879">
      <w:pPr>
        <w:pStyle w:val="PL"/>
      </w:pPr>
      <w:r>
        <w:t xml:space="preserve">          minItems: 1</w:t>
      </w:r>
    </w:p>
    <w:p w14:paraId="2D11F76E" w14:textId="77777777" w:rsidR="00E44879" w:rsidRDefault="00E44879" w:rsidP="00E44879">
      <w:pPr>
        <w:pStyle w:val="PL"/>
      </w:pPr>
      <w:r>
        <w:t xml:space="preserve">        nfSetIds:</w:t>
      </w:r>
    </w:p>
    <w:p w14:paraId="254E12C0" w14:textId="77777777" w:rsidR="00E44879" w:rsidRDefault="00E44879" w:rsidP="00E44879">
      <w:pPr>
        <w:pStyle w:val="PL"/>
      </w:pPr>
      <w:r>
        <w:t xml:space="preserve">          type: array</w:t>
      </w:r>
    </w:p>
    <w:p w14:paraId="3F3216C8" w14:textId="77777777" w:rsidR="00E44879" w:rsidRDefault="00E44879" w:rsidP="00E44879">
      <w:pPr>
        <w:pStyle w:val="PL"/>
      </w:pPr>
      <w:r>
        <w:t xml:space="preserve">          items:</w:t>
      </w:r>
    </w:p>
    <w:p w14:paraId="7FA0D7FC" w14:textId="77777777" w:rsidR="00E44879" w:rsidRDefault="00E44879" w:rsidP="00E44879">
      <w:pPr>
        <w:pStyle w:val="PL"/>
      </w:pPr>
      <w:r>
        <w:t xml:space="preserve">            $ref: 'TS29571_CommonData.yaml#/components/schemas/NfSetId'</w:t>
      </w:r>
    </w:p>
    <w:p w14:paraId="588ADCE0" w14:textId="77777777" w:rsidR="00E44879" w:rsidRDefault="00E44879" w:rsidP="00E44879">
      <w:pPr>
        <w:pStyle w:val="PL"/>
      </w:pPr>
      <w:r>
        <w:t xml:space="preserve">          minItems: 1</w:t>
      </w:r>
    </w:p>
    <w:p w14:paraId="624860CE" w14:textId="77777777" w:rsidR="00E44879" w:rsidRDefault="00E44879" w:rsidP="00E44879">
      <w:pPr>
        <w:pStyle w:val="PL"/>
      </w:pPr>
      <w:r>
        <w:t xml:space="preserve">        nfTypes:</w:t>
      </w:r>
    </w:p>
    <w:p w14:paraId="0DB69A1A" w14:textId="77777777" w:rsidR="00E44879" w:rsidRDefault="00E44879" w:rsidP="00E44879">
      <w:pPr>
        <w:pStyle w:val="PL"/>
      </w:pPr>
      <w:r>
        <w:t xml:space="preserve">          type: array</w:t>
      </w:r>
    </w:p>
    <w:p w14:paraId="31429410" w14:textId="77777777" w:rsidR="00E44879" w:rsidRDefault="00E44879" w:rsidP="00E44879">
      <w:pPr>
        <w:pStyle w:val="PL"/>
      </w:pPr>
      <w:r>
        <w:t xml:space="preserve">          items:</w:t>
      </w:r>
    </w:p>
    <w:p w14:paraId="623701A0" w14:textId="77777777" w:rsidR="00E44879" w:rsidRDefault="00E44879" w:rsidP="00E44879">
      <w:pPr>
        <w:pStyle w:val="PL"/>
      </w:pPr>
      <w:r>
        <w:t xml:space="preserve">            $ref: 'TS29510_Nnrf_NFManagement.yaml#/components/schemas/NFType'</w:t>
      </w:r>
    </w:p>
    <w:p w14:paraId="734652D4" w14:textId="77777777" w:rsidR="00E44879" w:rsidRDefault="00E44879" w:rsidP="00E44879">
      <w:pPr>
        <w:pStyle w:val="PL"/>
      </w:pPr>
      <w:r>
        <w:t xml:space="preserve">          minItems: 1</w:t>
      </w:r>
    </w:p>
    <w:p w14:paraId="6BE48AF2" w14:textId="77777777" w:rsidR="00E44879" w:rsidRDefault="00E44879" w:rsidP="00E44879">
      <w:pPr>
        <w:pStyle w:val="PL"/>
      </w:pPr>
      <w:r>
        <w:t xml:space="preserve">        networkArea:</w:t>
      </w:r>
    </w:p>
    <w:p w14:paraId="39B3508A" w14:textId="77777777" w:rsidR="00E44879" w:rsidRDefault="00E44879" w:rsidP="00E44879">
      <w:pPr>
        <w:pStyle w:val="PL"/>
      </w:pPr>
      <w:r>
        <w:t xml:space="preserve">          $ref: 'TS29554_Npcf_BDTPolicyControl.yaml#/components/schemas/NetworkAreaInfo'</w:t>
      </w:r>
    </w:p>
    <w:p w14:paraId="2F2583E4" w14:textId="77777777" w:rsidR="00E44879" w:rsidRDefault="00E44879" w:rsidP="00E44879">
      <w:pPr>
        <w:pStyle w:val="PL"/>
      </w:pPr>
      <w:r>
        <w:t xml:space="preserve">        maxTopAppUlNbr:</w:t>
      </w:r>
    </w:p>
    <w:p w14:paraId="4D419FCA" w14:textId="77777777" w:rsidR="00E44879" w:rsidRDefault="00E44879" w:rsidP="00E44879">
      <w:pPr>
        <w:pStyle w:val="PL"/>
      </w:pPr>
      <w:r>
        <w:t xml:space="preserve">          </w:t>
      </w:r>
      <w:r w:rsidRPr="007921A8">
        <w:t>$ref: 'TS29571_CommonData.yaml#/components/schemas/Uinteger'</w:t>
      </w:r>
    </w:p>
    <w:p w14:paraId="699BD9AE" w14:textId="77777777" w:rsidR="00E44879" w:rsidRDefault="00E44879" w:rsidP="00E44879">
      <w:pPr>
        <w:pStyle w:val="PL"/>
      </w:pPr>
      <w:r>
        <w:t xml:space="preserve">          description: Indicates the requested maximum number of top applications that contribute the most to the traffic in Uplink direction.</w:t>
      </w:r>
    </w:p>
    <w:p w14:paraId="1AFAC520" w14:textId="77777777" w:rsidR="00E44879" w:rsidRDefault="00E44879" w:rsidP="00E44879">
      <w:pPr>
        <w:pStyle w:val="PL"/>
      </w:pPr>
      <w:r>
        <w:t xml:space="preserve">        maxTopAppDlNbr:</w:t>
      </w:r>
    </w:p>
    <w:p w14:paraId="21691918" w14:textId="77777777" w:rsidR="00E44879" w:rsidRDefault="00E44879" w:rsidP="00E44879">
      <w:pPr>
        <w:pStyle w:val="PL"/>
      </w:pPr>
      <w:r>
        <w:t xml:space="preserve">          </w:t>
      </w:r>
      <w:r w:rsidRPr="00DD5086">
        <w:t>$ref: 'TS29571_CommonData.yaml#/components/schemas/Uinteger'</w:t>
      </w:r>
    </w:p>
    <w:p w14:paraId="57F47799" w14:textId="77777777" w:rsidR="00E44879" w:rsidRDefault="00E44879" w:rsidP="00E44879">
      <w:pPr>
        <w:pStyle w:val="PL"/>
      </w:pPr>
      <w:r>
        <w:t xml:space="preserve">          description: Indicates the requested maximum number of top applications that contribute the most to the traffic in Downlink direction.</w:t>
      </w:r>
    </w:p>
    <w:p w14:paraId="589D062B" w14:textId="77777777" w:rsidR="00E44879" w:rsidRDefault="00E44879" w:rsidP="00E44879">
      <w:pPr>
        <w:pStyle w:val="PL"/>
      </w:pPr>
      <w:r>
        <w:t xml:space="preserve">        nsiIdInfos:</w:t>
      </w:r>
    </w:p>
    <w:p w14:paraId="1B027471" w14:textId="77777777" w:rsidR="00E44879" w:rsidRDefault="00E44879" w:rsidP="00E44879">
      <w:pPr>
        <w:pStyle w:val="PL"/>
      </w:pPr>
      <w:r>
        <w:t xml:space="preserve">          type: array</w:t>
      </w:r>
    </w:p>
    <w:p w14:paraId="4839DE34" w14:textId="77777777" w:rsidR="00E44879" w:rsidRDefault="00E44879" w:rsidP="00E44879">
      <w:pPr>
        <w:pStyle w:val="PL"/>
      </w:pPr>
      <w:r>
        <w:t xml:space="preserve">          items:</w:t>
      </w:r>
    </w:p>
    <w:p w14:paraId="6F0E51D8" w14:textId="77777777" w:rsidR="00E44879" w:rsidRDefault="00E44879" w:rsidP="00E44879">
      <w:pPr>
        <w:pStyle w:val="PL"/>
      </w:pPr>
      <w:r>
        <w:t xml:space="preserve">            $ref: '#/components/schemas/NsiIdInfo'</w:t>
      </w:r>
    </w:p>
    <w:p w14:paraId="1366CD53" w14:textId="77777777" w:rsidR="00E44879" w:rsidRDefault="00E44879" w:rsidP="00E44879">
      <w:pPr>
        <w:pStyle w:val="PL"/>
      </w:pPr>
      <w:r>
        <w:t xml:space="preserve">          minItems: 1</w:t>
      </w:r>
    </w:p>
    <w:p w14:paraId="69DF9462" w14:textId="77777777" w:rsidR="00E44879" w:rsidRDefault="00E44879" w:rsidP="00E44879">
      <w:pPr>
        <w:pStyle w:val="PL"/>
      </w:pPr>
      <w:r>
        <w:t xml:space="preserve">        nsiLevelThrds:</w:t>
      </w:r>
    </w:p>
    <w:p w14:paraId="414C6C63" w14:textId="77777777" w:rsidR="00E44879" w:rsidRDefault="00E44879" w:rsidP="00E44879">
      <w:pPr>
        <w:pStyle w:val="PL"/>
      </w:pPr>
      <w:r>
        <w:t xml:space="preserve">          type: array</w:t>
      </w:r>
    </w:p>
    <w:p w14:paraId="2BE6E450" w14:textId="77777777" w:rsidR="00E44879" w:rsidRDefault="00E44879" w:rsidP="00E44879">
      <w:pPr>
        <w:pStyle w:val="PL"/>
      </w:pPr>
      <w:r>
        <w:t xml:space="preserve">          items:</w:t>
      </w:r>
    </w:p>
    <w:p w14:paraId="53D19C71" w14:textId="77777777" w:rsidR="00E44879" w:rsidRDefault="00E44879" w:rsidP="00E44879">
      <w:pPr>
        <w:pStyle w:val="PL"/>
      </w:pPr>
      <w:r>
        <w:t xml:space="preserve">            $ref: 'TS29571_CommonData.yaml#/components/schemas/Uinteger'</w:t>
      </w:r>
    </w:p>
    <w:p w14:paraId="2B6B6A8D" w14:textId="77777777" w:rsidR="00E44879" w:rsidRDefault="00E44879" w:rsidP="00E44879">
      <w:pPr>
        <w:pStyle w:val="PL"/>
      </w:pPr>
      <w:r>
        <w:t xml:space="preserve">          minItems: 1</w:t>
      </w:r>
    </w:p>
    <w:p w14:paraId="52E37259" w14:textId="77777777" w:rsidR="00E44879" w:rsidRDefault="00E44879" w:rsidP="00E44879">
      <w:pPr>
        <w:pStyle w:val="PL"/>
      </w:pPr>
      <w:r>
        <w:t xml:space="preserve">        qosRequ:</w:t>
      </w:r>
    </w:p>
    <w:p w14:paraId="7AA692FA" w14:textId="77777777" w:rsidR="00E44879" w:rsidRDefault="00E44879" w:rsidP="00E44879">
      <w:pPr>
        <w:pStyle w:val="PL"/>
      </w:pPr>
      <w:r>
        <w:t xml:space="preserve">          $ref: '#/components/schemas/QosRequirement'</w:t>
      </w:r>
    </w:p>
    <w:p w14:paraId="63616812" w14:textId="77777777" w:rsidR="00E44879" w:rsidRDefault="00E44879" w:rsidP="00E44879">
      <w:pPr>
        <w:pStyle w:val="PL"/>
      </w:pPr>
      <w:r>
        <w:t xml:space="preserve">        qosFlowRetThds:</w:t>
      </w:r>
    </w:p>
    <w:p w14:paraId="2AE26012" w14:textId="77777777" w:rsidR="00E44879" w:rsidRDefault="00E44879" w:rsidP="00E44879">
      <w:pPr>
        <w:pStyle w:val="PL"/>
      </w:pPr>
      <w:r>
        <w:t xml:space="preserve">          type: array</w:t>
      </w:r>
    </w:p>
    <w:p w14:paraId="498C4ABC" w14:textId="77777777" w:rsidR="00E44879" w:rsidRDefault="00E44879" w:rsidP="00E44879">
      <w:pPr>
        <w:pStyle w:val="PL"/>
      </w:pPr>
      <w:r>
        <w:t xml:space="preserve">          items:</w:t>
      </w:r>
    </w:p>
    <w:p w14:paraId="261BF0FB" w14:textId="77777777" w:rsidR="00E44879" w:rsidRDefault="00E44879" w:rsidP="00E44879">
      <w:pPr>
        <w:pStyle w:val="PL"/>
      </w:pPr>
      <w:r>
        <w:t xml:space="preserve">            $ref: '#/components/schemas/RetainabilityThreshold'</w:t>
      </w:r>
    </w:p>
    <w:p w14:paraId="18F88921" w14:textId="77777777" w:rsidR="00E44879" w:rsidRDefault="00E44879" w:rsidP="00E44879">
      <w:pPr>
        <w:pStyle w:val="PL"/>
      </w:pPr>
      <w:r>
        <w:t xml:space="preserve">          minItems: 1</w:t>
      </w:r>
    </w:p>
    <w:p w14:paraId="11B17675" w14:textId="77777777" w:rsidR="00E44879" w:rsidRDefault="00E44879" w:rsidP="00E44879">
      <w:pPr>
        <w:pStyle w:val="PL"/>
      </w:pPr>
      <w:r>
        <w:t xml:space="preserve">        ranUeThrouThds:</w:t>
      </w:r>
    </w:p>
    <w:p w14:paraId="601A1435" w14:textId="77777777" w:rsidR="00E44879" w:rsidRDefault="00E44879" w:rsidP="00E44879">
      <w:pPr>
        <w:pStyle w:val="PL"/>
      </w:pPr>
      <w:r>
        <w:t xml:space="preserve">          type: array</w:t>
      </w:r>
    </w:p>
    <w:p w14:paraId="63862DD0" w14:textId="77777777" w:rsidR="00E44879" w:rsidRDefault="00E44879" w:rsidP="00E44879">
      <w:pPr>
        <w:pStyle w:val="PL"/>
      </w:pPr>
      <w:r>
        <w:t xml:space="preserve">          items:</w:t>
      </w:r>
    </w:p>
    <w:p w14:paraId="2D98685E" w14:textId="77777777" w:rsidR="00E44879" w:rsidRDefault="00E44879" w:rsidP="00E44879">
      <w:pPr>
        <w:pStyle w:val="PL"/>
      </w:pPr>
      <w:r>
        <w:t xml:space="preserve">            $ref: 'TS29571_CommonData.yaml#/components/schemas/BitRate'</w:t>
      </w:r>
    </w:p>
    <w:p w14:paraId="4AE8B5E4" w14:textId="77777777" w:rsidR="00E44879" w:rsidRDefault="00E44879" w:rsidP="00E44879">
      <w:pPr>
        <w:pStyle w:val="PL"/>
      </w:pPr>
      <w:r>
        <w:t xml:space="preserve">          minItems: 1</w:t>
      </w:r>
    </w:p>
    <w:p w14:paraId="5C96BA34" w14:textId="77777777" w:rsidR="00E44879" w:rsidRDefault="00E44879" w:rsidP="00E44879">
      <w:pPr>
        <w:pStyle w:val="PL"/>
      </w:pPr>
      <w:r>
        <w:t xml:space="preserve">        repetitionPeriod:</w:t>
      </w:r>
    </w:p>
    <w:p w14:paraId="1D723695" w14:textId="77777777" w:rsidR="00E44879" w:rsidRDefault="00E44879" w:rsidP="00E44879">
      <w:pPr>
        <w:pStyle w:val="PL"/>
      </w:pPr>
      <w:r>
        <w:t xml:space="preserve">          $ref: 'TS29571_CommonData.yaml#/components/schemas/DurationSec'</w:t>
      </w:r>
    </w:p>
    <w:p w14:paraId="41A4B5DD" w14:textId="77777777" w:rsidR="00E44879" w:rsidRDefault="00E44879" w:rsidP="00E44879">
      <w:pPr>
        <w:pStyle w:val="PL"/>
      </w:pPr>
      <w:r>
        <w:t xml:space="preserve">        snssaia:</w:t>
      </w:r>
    </w:p>
    <w:p w14:paraId="66E1C0EA" w14:textId="77777777" w:rsidR="00E44879" w:rsidRDefault="00E44879" w:rsidP="00E44879">
      <w:pPr>
        <w:pStyle w:val="PL"/>
      </w:pPr>
      <w:r>
        <w:t xml:space="preserve">          type: array</w:t>
      </w:r>
    </w:p>
    <w:p w14:paraId="7DB2C4D8" w14:textId="77777777" w:rsidR="00E44879" w:rsidRDefault="00E44879" w:rsidP="00E44879">
      <w:pPr>
        <w:pStyle w:val="PL"/>
      </w:pPr>
      <w:r>
        <w:t xml:space="preserve">          items:</w:t>
      </w:r>
    </w:p>
    <w:p w14:paraId="4E368BA1" w14:textId="77777777" w:rsidR="00E44879" w:rsidRDefault="00E44879" w:rsidP="00E44879">
      <w:pPr>
        <w:pStyle w:val="PL"/>
      </w:pPr>
      <w:r>
        <w:t xml:space="preserve">            $ref: 'TS29571_CommonData.yaml#/components/schemas/Snssai'</w:t>
      </w:r>
    </w:p>
    <w:p w14:paraId="1D976E64" w14:textId="77777777" w:rsidR="00E44879" w:rsidRDefault="00E44879" w:rsidP="00E44879">
      <w:pPr>
        <w:pStyle w:val="PL"/>
      </w:pPr>
      <w:r>
        <w:t xml:space="preserve">          minItems: 1</w:t>
      </w:r>
    </w:p>
    <w:p w14:paraId="5572B011" w14:textId="77777777" w:rsidR="00E44879" w:rsidRDefault="00E44879" w:rsidP="00E44879">
      <w:pPr>
        <w:pStyle w:val="PL"/>
      </w:pPr>
      <w:r>
        <w:t xml:space="preserve">          description: Identification(s) of network slice to which the subscription applies. It corresponds to snssais in the data model definition of 3GPP TS 29.520. </w:t>
      </w:r>
    </w:p>
    <w:p w14:paraId="2BD96FCB" w14:textId="77777777" w:rsidR="00E44879" w:rsidRDefault="00E44879" w:rsidP="00E44879">
      <w:pPr>
        <w:pStyle w:val="PL"/>
      </w:pPr>
      <w:r>
        <w:t xml:space="preserve">        tgtUe:</w:t>
      </w:r>
    </w:p>
    <w:p w14:paraId="4FA27CA3" w14:textId="77777777" w:rsidR="00E44879" w:rsidRDefault="00E44879" w:rsidP="00E44879">
      <w:pPr>
        <w:pStyle w:val="PL"/>
      </w:pPr>
      <w:r>
        <w:t xml:space="preserve">          $ref: '#/components/schemas/TargetUeInformation'</w:t>
      </w:r>
    </w:p>
    <w:p w14:paraId="27945468" w14:textId="77777777" w:rsidR="00E44879" w:rsidRDefault="00E44879" w:rsidP="00E44879">
      <w:pPr>
        <w:pStyle w:val="PL"/>
      </w:pPr>
      <w:r>
        <w:t xml:space="preserve">        congThresholds:</w:t>
      </w:r>
    </w:p>
    <w:p w14:paraId="0076CF6F" w14:textId="77777777" w:rsidR="00E44879" w:rsidRDefault="00E44879" w:rsidP="00E44879">
      <w:pPr>
        <w:pStyle w:val="PL"/>
      </w:pPr>
      <w:r>
        <w:t xml:space="preserve">          type: array</w:t>
      </w:r>
    </w:p>
    <w:p w14:paraId="69008AE5" w14:textId="77777777" w:rsidR="00E44879" w:rsidRDefault="00E44879" w:rsidP="00E44879">
      <w:pPr>
        <w:pStyle w:val="PL"/>
      </w:pPr>
      <w:r>
        <w:t xml:space="preserve">          items:</w:t>
      </w:r>
    </w:p>
    <w:p w14:paraId="54DD6E86" w14:textId="77777777" w:rsidR="00E44879" w:rsidRDefault="00E44879" w:rsidP="00E44879">
      <w:pPr>
        <w:pStyle w:val="PL"/>
      </w:pPr>
      <w:r>
        <w:t xml:space="preserve">            $ref: '#/components/schemas/ThresholdLevel'</w:t>
      </w:r>
    </w:p>
    <w:p w14:paraId="4DE5EF3C" w14:textId="77777777" w:rsidR="00E44879" w:rsidRDefault="00E44879" w:rsidP="00E44879">
      <w:pPr>
        <w:pStyle w:val="PL"/>
      </w:pPr>
      <w:r>
        <w:lastRenderedPageBreak/>
        <w:t xml:space="preserve">          minItems: 1</w:t>
      </w:r>
    </w:p>
    <w:p w14:paraId="0917A180" w14:textId="77777777" w:rsidR="00E44879" w:rsidRDefault="00E44879" w:rsidP="00E44879">
      <w:pPr>
        <w:pStyle w:val="PL"/>
      </w:pPr>
      <w:r>
        <w:t xml:space="preserve">        nwPerfRequs:</w:t>
      </w:r>
    </w:p>
    <w:p w14:paraId="6A9B50AA" w14:textId="77777777" w:rsidR="00E44879" w:rsidRDefault="00E44879" w:rsidP="00E44879">
      <w:pPr>
        <w:pStyle w:val="PL"/>
      </w:pPr>
      <w:r>
        <w:t xml:space="preserve">          type: array</w:t>
      </w:r>
    </w:p>
    <w:p w14:paraId="63726731" w14:textId="77777777" w:rsidR="00E44879" w:rsidRDefault="00E44879" w:rsidP="00E44879">
      <w:pPr>
        <w:pStyle w:val="PL"/>
      </w:pPr>
      <w:r>
        <w:t xml:space="preserve">          items:</w:t>
      </w:r>
    </w:p>
    <w:p w14:paraId="36EDB00C" w14:textId="77777777" w:rsidR="00E44879" w:rsidRDefault="00E44879" w:rsidP="00E44879">
      <w:pPr>
        <w:pStyle w:val="PL"/>
      </w:pPr>
      <w:r>
        <w:t xml:space="preserve">            $ref: '#/components/schemas/NetworkPerfRequirement'</w:t>
      </w:r>
    </w:p>
    <w:p w14:paraId="57878FC1" w14:textId="77777777" w:rsidR="00E44879" w:rsidRDefault="00E44879" w:rsidP="00E44879">
      <w:pPr>
        <w:pStyle w:val="PL"/>
      </w:pPr>
      <w:r>
        <w:t xml:space="preserve">          minItems: 1</w:t>
      </w:r>
    </w:p>
    <w:p w14:paraId="06A2BF53" w14:textId="77777777" w:rsidR="00E44879" w:rsidRDefault="00E44879" w:rsidP="00E44879">
      <w:pPr>
        <w:pStyle w:val="PL"/>
      </w:pPr>
      <w:r>
        <w:t xml:space="preserve">        bwRequs:</w:t>
      </w:r>
    </w:p>
    <w:p w14:paraId="2C928F52" w14:textId="77777777" w:rsidR="00E44879" w:rsidRDefault="00E44879" w:rsidP="00E44879">
      <w:pPr>
        <w:pStyle w:val="PL"/>
      </w:pPr>
      <w:r>
        <w:t xml:space="preserve">          type: array</w:t>
      </w:r>
    </w:p>
    <w:p w14:paraId="0D911129" w14:textId="77777777" w:rsidR="00E44879" w:rsidRDefault="00E44879" w:rsidP="00E44879">
      <w:pPr>
        <w:pStyle w:val="PL"/>
      </w:pPr>
      <w:r>
        <w:t xml:space="preserve">          items:</w:t>
      </w:r>
    </w:p>
    <w:p w14:paraId="114C199B" w14:textId="77777777" w:rsidR="00E44879" w:rsidRDefault="00E44879" w:rsidP="00E44879">
      <w:pPr>
        <w:pStyle w:val="PL"/>
      </w:pPr>
      <w:r>
        <w:t xml:space="preserve">            $ref: '#/components/schemas/BwRequirement'</w:t>
      </w:r>
    </w:p>
    <w:p w14:paraId="2F7EFC44" w14:textId="77777777" w:rsidR="00E44879" w:rsidRDefault="00E44879" w:rsidP="00E44879">
      <w:pPr>
        <w:pStyle w:val="PL"/>
      </w:pPr>
      <w:r>
        <w:t xml:space="preserve">          minItems: 1</w:t>
      </w:r>
    </w:p>
    <w:p w14:paraId="35A095F2" w14:textId="77777777" w:rsidR="00E44879" w:rsidRDefault="00E44879" w:rsidP="00E44879">
      <w:pPr>
        <w:pStyle w:val="PL"/>
      </w:pPr>
      <w:r>
        <w:t xml:space="preserve">        excepRequs:</w:t>
      </w:r>
    </w:p>
    <w:p w14:paraId="6CA52533" w14:textId="77777777" w:rsidR="00E44879" w:rsidRDefault="00E44879" w:rsidP="00E44879">
      <w:pPr>
        <w:pStyle w:val="PL"/>
      </w:pPr>
      <w:r>
        <w:t xml:space="preserve">          type: array</w:t>
      </w:r>
    </w:p>
    <w:p w14:paraId="16910FE3" w14:textId="77777777" w:rsidR="00E44879" w:rsidRDefault="00E44879" w:rsidP="00E44879">
      <w:pPr>
        <w:pStyle w:val="PL"/>
      </w:pPr>
      <w:r>
        <w:t xml:space="preserve">          items:</w:t>
      </w:r>
    </w:p>
    <w:p w14:paraId="561B42C4" w14:textId="77777777" w:rsidR="00E44879" w:rsidRDefault="00E44879" w:rsidP="00E44879">
      <w:pPr>
        <w:pStyle w:val="PL"/>
      </w:pPr>
      <w:r>
        <w:t xml:space="preserve">            $ref: '#/components/schemas/Exception'</w:t>
      </w:r>
    </w:p>
    <w:p w14:paraId="6EDD4818" w14:textId="77777777" w:rsidR="00E44879" w:rsidRDefault="00E44879" w:rsidP="00E44879">
      <w:pPr>
        <w:pStyle w:val="PL"/>
      </w:pPr>
      <w:r>
        <w:t xml:space="preserve">          minItems: 1</w:t>
      </w:r>
    </w:p>
    <w:p w14:paraId="3A23BA54" w14:textId="77777777" w:rsidR="00E44879" w:rsidRDefault="00E44879" w:rsidP="00E44879">
      <w:pPr>
        <w:pStyle w:val="PL"/>
      </w:pPr>
      <w:r>
        <w:t xml:space="preserve">        exptAnaType:</w:t>
      </w:r>
    </w:p>
    <w:p w14:paraId="07AFFADE" w14:textId="77777777" w:rsidR="00E44879" w:rsidRDefault="00E44879" w:rsidP="00E44879">
      <w:pPr>
        <w:pStyle w:val="PL"/>
      </w:pPr>
      <w:r>
        <w:t xml:space="preserve">          $ref: '#/components/schemas/ExpectedAnalyticsType'</w:t>
      </w:r>
    </w:p>
    <w:p w14:paraId="0537BBAB" w14:textId="77777777" w:rsidR="00E44879" w:rsidRDefault="00E44879" w:rsidP="00E44879">
      <w:pPr>
        <w:pStyle w:val="PL"/>
      </w:pPr>
      <w:r>
        <w:t xml:space="preserve">        exptUeBehav:</w:t>
      </w:r>
    </w:p>
    <w:p w14:paraId="46273842" w14:textId="77777777" w:rsidR="00E44879" w:rsidRDefault="00E44879" w:rsidP="00E44879">
      <w:pPr>
        <w:pStyle w:val="PL"/>
      </w:pPr>
      <w:r>
        <w:t xml:space="preserve">          $ref: 'TS29503_Nudm_SDM.yaml#/components/schemas/ExpectedUeBehaviourData'</w:t>
      </w:r>
    </w:p>
    <w:p w14:paraId="69A60B19" w14:textId="77777777" w:rsidR="00E44879" w:rsidRDefault="00E44879" w:rsidP="00E44879">
      <w:pPr>
        <w:pStyle w:val="PL"/>
        <w:rPr>
          <w:lang w:eastAsia="zh-CN"/>
        </w:rPr>
      </w:pPr>
      <w:r>
        <w:rPr>
          <w:rFonts w:hint="eastAsia"/>
          <w:lang w:eastAsia="zh-CN"/>
        </w:rPr>
        <w:t xml:space="preserve"> </w:t>
      </w:r>
      <w:r>
        <w:rPr>
          <w:lang w:eastAsia="zh-CN"/>
        </w:rPr>
        <w:t xml:space="preserve">       ratTypes:</w:t>
      </w:r>
    </w:p>
    <w:p w14:paraId="2204B718" w14:textId="77777777" w:rsidR="00E44879" w:rsidRDefault="00E44879" w:rsidP="00E44879">
      <w:pPr>
        <w:pStyle w:val="PL"/>
      </w:pPr>
      <w:r>
        <w:t xml:space="preserve">          type: array</w:t>
      </w:r>
    </w:p>
    <w:p w14:paraId="29F0D49C" w14:textId="77777777" w:rsidR="00E44879" w:rsidRDefault="00E44879" w:rsidP="00E44879">
      <w:pPr>
        <w:pStyle w:val="PL"/>
        <w:rPr>
          <w:lang w:eastAsia="zh-CN"/>
        </w:rPr>
      </w:pPr>
      <w:r>
        <w:rPr>
          <w:rFonts w:hint="eastAsia"/>
          <w:lang w:eastAsia="zh-CN"/>
        </w:rPr>
        <w:t xml:space="preserve"> </w:t>
      </w:r>
      <w:r>
        <w:rPr>
          <w:lang w:eastAsia="zh-CN"/>
        </w:rPr>
        <w:t xml:space="preserve">         items:</w:t>
      </w:r>
    </w:p>
    <w:p w14:paraId="171923B0" w14:textId="77777777" w:rsidR="00E44879" w:rsidRDefault="00E44879" w:rsidP="00E44879">
      <w:pPr>
        <w:pStyle w:val="PL"/>
      </w:pPr>
      <w:r>
        <w:t xml:space="preserve">            $ref: 'TS29571_CommonData.yaml#/components/schemas/RatType'</w:t>
      </w:r>
    </w:p>
    <w:p w14:paraId="3A7AE790" w14:textId="77777777" w:rsidR="00E44879" w:rsidRDefault="00E44879" w:rsidP="00E44879">
      <w:pPr>
        <w:pStyle w:val="PL"/>
      </w:pPr>
      <w:r>
        <w:t xml:space="preserve">          minItems: 1</w:t>
      </w:r>
    </w:p>
    <w:p w14:paraId="181243E0" w14:textId="77777777" w:rsidR="00E44879" w:rsidRDefault="00E44879" w:rsidP="00E44879">
      <w:pPr>
        <w:pStyle w:val="PL"/>
        <w:rPr>
          <w:lang w:eastAsia="zh-CN"/>
        </w:rPr>
      </w:pPr>
      <w:r>
        <w:rPr>
          <w:rFonts w:hint="eastAsia"/>
          <w:lang w:eastAsia="zh-CN"/>
        </w:rPr>
        <w:t xml:space="preserve"> </w:t>
      </w:r>
      <w:r>
        <w:rPr>
          <w:lang w:eastAsia="zh-CN"/>
        </w:rPr>
        <w:t xml:space="preserve">       frequency:</w:t>
      </w:r>
    </w:p>
    <w:p w14:paraId="0FC2A392" w14:textId="77777777" w:rsidR="00E44879" w:rsidRDefault="00E44879" w:rsidP="00E44879">
      <w:pPr>
        <w:pStyle w:val="PL"/>
      </w:pPr>
      <w:r>
        <w:t xml:space="preserve">          type: array</w:t>
      </w:r>
    </w:p>
    <w:p w14:paraId="3909DE8C" w14:textId="77777777" w:rsidR="00E44879" w:rsidRDefault="00E44879" w:rsidP="00E44879">
      <w:pPr>
        <w:pStyle w:val="PL"/>
        <w:rPr>
          <w:lang w:eastAsia="zh-CN"/>
        </w:rPr>
      </w:pPr>
      <w:r>
        <w:rPr>
          <w:rFonts w:hint="eastAsia"/>
          <w:lang w:eastAsia="zh-CN"/>
        </w:rPr>
        <w:t xml:space="preserve"> </w:t>
      </w:r>
      <w:r>
        <w:rPr>
          <w:lang w:eastAsia="zh-CN"/>
        </w:rPr>
        <w:t xml:space="preserve">         items:</w:t>
      </w:r>
    </w:p>
    <w:p w14:paraId="4AAB77C7" w14:textId="77777777" w:rsidR="00E44879" w:rsidRDefault="00E44879" w:rsidP="00E44879">
      <w:pPr>
        <w:pStyle w:val="PL"/>
      </w:pPr>
      <w:r>
        <w:t xml:space="preserve">            $ref: 'TS29571_CommonData.yaml#/components/schemas/ArfcnValueNR'</w:t>
      </w:r>
    </w:p>
    <w:p w14:paraId="2F1EDBBF" w14:textId="77777777" w:rsidR="00E44879" w:rsidRPr="00EE7BAB" w:rsidRDefault="00E44879" w:rsidP="00E44879">
      <w:pPr>
        <w:pStyle w:val="PL"/>
      </w:pPr>
      <w:r>
        <w:t xml:space="preserve">          minItems: 1</w:t>
      </w:r>
    </w:p>
    <w:p w14:paraId="4DE0E8AE" w14:textId="77777777" w:rsidR="00E44879" w:rsidRDefault="00E44879" w:rsidP="00E44879">
      <w:pPr>
        <w:pStyle w:val="PL"/>
      </w:pPr>
      <w:r>
        <w:t xml:space="preserve">        listOfAnaSubsets:</w:t>
      </w:r>
    </w:p>
    <w:p w14:paraId="484B4130" w14:textId="77777777" w:rsidR="00E44879" w:rsidRDefault="00E44879" w:rsidP="00E44879">
      <w:pPr>
        <w:pStyle w:val="PL"/>
      </w:pPr>
      <w:r>
        <w:t xml:space="preserve">          type: array</w:t>
      </w:r>
    </w:p>
    <w:p w14:paraId="0A10B073" w14:textId="77777777" w:rsidR="00E44879" w:rsidRDefault="00E44879" w:rsidP="00E44879">
      <w:pPr>
        <w:pStyle w:val="PL"/>
      </w:pPr>
      <w:r>
        <w:t xml:space="preserve">          items:</w:t>
      </w:r>
    </w:p>
    <w:p w14:paraId="3D4DCF5E" w14:textId="77777777" w:rsidR="00E44879" w:rsidRDefault="00E44879" w:rsidP="00E44879">
      <w:pPr>
        <w:pStyle w:val="PL"/>
      </w:pPr>
      <w:r>
        <w:t xml:space="preserve">            $ref: '#/components/schemas/</w:t>
      </w:r>
      <w:r>
        <w:rPr>
          <w:lang w:eastAsia="zh-CN"/>
        </w:rPr>
        <w:t>AnalyticsSubset</w:t>
      </w:r>
      <w:r>
        <w:t>'</w:t>
      </w:r>
    </w:p>
    <w:p w14:paraId="6D192DB3" w14:textId="77777777" w:rsidR="00E44879" w:rsidRDefault="00E44879" w:rsidP="00E44879">
      <w:pPr>
        <w:pStyle w:val="PL"/>
      </w:pPr>
      <w:r>
        <w:t xml:space="preserve">          minItems: 1</w:t>
      </w:r>
    </w:p>
    <w:p w14:paraId="79FB2316" w14:textId="77777777" w:rsidR="00E44879" w:rsidRDefault="00E44879" w:rsidP="00E44879">
      <w:pPr>
        <w:pStyle w:val="PL"/>
      </w:pPr>
      <w:r>
        <w:t xml:space="preserve">      required:</w:t>
      </w:r>
    </w:p>
    <w:p w14:paraId="327DF4F6" w14:textId="77777777" w:rsidR="00E44879" w:rsidRDefault="00E44879" w:rsidP="00E44879">
      <w:pPr>
        <w:pStyle w:val="PL"/>
      </w:pPr>
      <w:r>
        <w:t xml:space="preserve">        - event</w:t>
      </w:r>
    </w:p>
    <w:p w14:paraId="252B3F7C" w14:textId="77777777" w:rsidR="00E44879" w:rsidRDefault="00E44879" w:rsidP="00E44879">
      <w:pPr>
        <w:pStyle w:val="PL"/>
      </w:pPr>
      <w:r>
        <w:t xml:space="preserve">    NnwdafEventsSubscriptionNotification:</w:t>
      </w:r>
    </w:p>
    <w:p w14:paraId="072F41C8" w14:textId="77777777" w:rsidR="00E44879" w:rsidRDefault="00E44879" w:rsidP="00E44879">
      <w:pPr>
        <w:pStyle w:val="PL"/>
      </w:pPr>
      <w:r>
        <w:t xml:space="preserve">      description: Represents an Individual NWDAF Event Subscription Notification resource.</w:t>
      </w:r>
    </w:p>
    <w:p w14:paraId="3AFB3EF1" w14:textId="77777777" w:rsidR="00E44879" w:rsidRDefault="00E44879" w:rsidP="00E44879">
      <w:pPr>
        <w:pStyle w:val="PL"/>
      </w:pPr>
      <w:r>
        <w:t xml:space="preserve">      type: object</w:t>
      </w:r>
    </w:p>
    <w:p w14:paraId="53AA809C" w14:textId="77777777" w:rsidR="00E44879" w:rsidRDefault="00E44879" w:rsidP="00E44879">
      <w:pPr>
        <w:pStyle w:val="PL"/>
      </w:pPr>
      <w:r>
        <w:t xml:space="preserve">      properties:</w:t>
      </w:r>
    </w:p>
    <w:p w14:paraId="4F14D170" w14:textId="77777777" w:rsidR="00E44879" w:rsidRDefault="00E44879" w:rsidP="00E44879">
      <w:pPr>
        <w:pStyle w:val="PL"/>
      </w:pPr>
      <w:r>
        <w:t xml:space="preserve">        eventNotifications:</w:t>
      </w:r>
    </w:p>
    <w:p w14:paraId="6CB39DB0" w14:textId="77777777" w:rsidR="00E44879" w:rsidRDefault="00E44879" w:rsidP="00E44879">
      <w:pPr>
        <w:pStyle w:val="PL"/>
      </w:pPr>
      <w:r>
        <w:t xml:space="preserve">          type: array</w:t>
      </w:r>
    </w:p>
    <w:p w14:paraId="41B54746" w14:textId="77777777" w:rsidR="00E44879" w:rsidRDefault="00E44879" w:rsidP="00E44879">
      <w:pPr>
        <w:pStyle w:val="PL"/>
      </w:pPr>
      <w:r>
        <w:t xml:space="preserve">          items:</w:t>
      </w:r>
    </w:p>
    <w:p w14:paraId="627C1647" w14:textId="77777777" w:rsidR="00E44879" w:rsidRDefault="00E44879" w:rsidP="00E44879">
      <w:pPr>
        <w:pStyle w:val="PL"/>
      </w:pPr>
      <w:r>
        <w:t xml:space="preserve">            $ref: '#/components/schemas/EventNotification'</w:t>
      </w:r>
    </w:p>
    <w:p w14:paraId="4D6F976E" w14:textId="77777777" w:rsidR="00E44879" w:rsidRDefault="00E44879" w:rsidP="00E44879">
      <w:pPr>
        <w:pStyle w:val="PL"/>
      </w:pPr>
      <w:r>
        <w:t xml:space="preserve">          minItems: 1</w:t>
      </w:r>
    </w:p>
    <w:p w14:paraId="4D11378B" w14:textId="77777777" w:rsidR="00E44879" w:rsidRDefault="00E44879" w:rsidP="00E44879">
      <w:pPr>
        <w:pStyle w:val="PL"/>
      </w:pPr>
      <w:r>
        <w:t xml:space="preserve">          description: Notifications about Individual Events</w:t>
      </w:r>
    </w:p>
    <w:p w14:paraId="288CAE82" w14:textId="77777777" w:rsidR="00E44879" w:rsidRDefault="00E44879" w:rsidP="00E44879">
      <w:pPr>
        <w:pStyle w:val="PL"/>
      </w:pPr>
      <w:r>
        <w:t xml:space="preserve">        subscriptionId:</w:t>
      </w:r>
    </w:p>
    <w:p w14:paraId="380F70FE" w14:textId="77777777" w:rsidR="00E44879" w:rsidRDefault="00E44879" w:rsidP="00E44879">
      <w:pPr>
        <w:pStyle w:val="PL"/>
      </w:pPr>
      <w:r>
        <w:t xml:space="preserve">          type: string</w:t>
      </w:r>
    </w:p>
    <w:p w14:paraId="436E89DA" w14:textId="77777777" w:rsidR="00E44879" w:rsidRDefault="00E44879" w:rsidP="00E44879">
      <w:pPr>
        <w:pStyle w:val="PL"/>
      </w:pPr>
      <w:r>
        <w:t xml:space="preserve">          description: String identifying a subscription to the Nnwdaf_EventsSubscription Service</w:t>
      </w:r>
    </w:p>
    <w:p w14:paraId="02AB5846" w14:textId="77777777" w:rsidR="00E44879" w:rsidRDefault="00E44879" w:rsidP="00E44879">
      <w:pPr>
        <w:pStyle w:val="PL"/>
      </w:pPr>
      <w:r>
        <w:t xml:space="preserve">      required:</w:t>
      </w:r>
    </w:p>
    <w:p w14:paraId="02663460" w14:textId="77777777" w:rsidR="00E44879" w:rsidRDefault="00E44879" w:rsidP="00E44879">
      <w:pPr>
        <w:pStyle w:val="PL"/>
      </w:pPr>
      <w:r>
        <w:t xml:space="preserve">        - eventNotifications</w:t>
      </w:r>
    </w:p>
    <w:p w14:paraId="25F3EA2C" w14:textId="77777777" w:rsidR="00E44879" w:rsidRDefault="00E44879" w:rsidP="00E44879">
      <w:pPr>
        <w:pStyle w:val="PL"/>
      </w:pPr>
      <w:r>
        <w:t xml:space="preserve">        - subscriptionId</w:t>
      </w:r>
    </w:p>
    <w:p w14:paraId="196B534D" w14:textId="77777777" w:rsidR="00E44879" w:rsidRDefault="00E44879" w:rsidP="00E44879">
      <w:pPr>
        <w:pStyle w:val="PL"/>
      </w:pPr>
      <w:r>
        <w:t xml:space="preserve">    EventNotification:</w:t>
      </w:r>
    </w:p>
    <w:p w14:paraId="45678172" w14:textId="77777777" w:rsidR="00E44879" w:rsidRDefault="00E44879" w:rsidP="00E44879">
      <w:pPr>
        <w:pStyle w:val="PL"/>
      </w:pPr>
      <w:r>
        <w:t xml:space="preserve">      description: Represents a notification on events that occurred.</w:t>
      </w:r>
    </w:p>
    <w:p w14:paraId="2EDDCF67" w14:textId="77777777" w:rsidR="00E44879" w:rsidRDefault="00E44879" w:rsidP="00E44879">
      <w:pPr>
        <w:pStyle w:val="PL"/>
      </w:pPr>
      <w:r>
        <w:t xml:space="preserve">      type: object</w:t>
      </w:r>
    </w:p>
    <w:p w14:paraId="0E6A65DB" w14:textId="77777777" w:rsidR="00E44879" w:rsidRDefault="00E44879" w:rsidP="00E44879">
      <w:pPr>
        <w:pStyle w:val="PL"/>
      </w:pPr>
      <w:r>
        <w:t xml:space="preserve">      properties:</w:t>
      </w:r>
    </w:p>
    <w:p w14:paraId="22D24852" w14:textId="77777777" w:rsidR="00E44879" w:rsidRDefault="00E44879" w:rsidP="00E44879">
      <w:pPr>
        <w:pStyle w:val="PL"/>
      </w:pPr>
      <w:r>
        <w:t xml:space="preserve">        event:</w:t>
      </w:r>
    </w:p>
    <w:p w14:paraId="782D2962" w14:textId="77777777" w:rsidR="00E44879" w:rsidRDefault="00E44879" w:rsidP="00E44879">
      <w:pPr>
        <w:pStyle w:val="PL"/>
      </w:pPr>
      <w:r>
        <w:t xml:space="preserve">          $ref: '#/components/schemas/NwdafEvent'</w:t>
      </w:r>
    </w:p>
    <w:p w14:paraId="77998C42" w14:textId="77777777" w:rsidR="00E44879" w:rsidRDefault="00E44879" w:rsidP="00E44879">
      <w:pPr>
        <w:pStyle w:val="PL"/>
      </w:pPr>
      <w:r>
        <w:t xml:space="preserve">        start:</w:t>
      </w:r>
    </w:p>
    <w:p w14:paraId="58A6C353" w14:textId="77777777" w:rsidR="00E44879" w:rsidRDefault="00E44879" w:rsidP="00E44879">
      <w:pPr>
        <w:pStyle w:val="PL"/>
      </w:pPr>
      <w:r>
        <w:t xml:space="preserve">          $ref: 'TS29571_CommonData.yaml#/components/schemas/DateTime'</w:t>
      </w:r>
    </w:p>
    <w:p w14:paraId="10A03107" w14:textId="77777777" w:rsidR="00E44879" w:rsidRDefault="00E44879" w:rsidP="00E44879">
      <w:pPr>
        <w:pStyle w:val="PL"/>
      </w:pPr>
      <w:r>
        <w:t xml:space="preserve">        expiry:</w:t>
      </w:r>
    </w:p>
    <w:p w14:paraId="6C85A644" w14:textId="77777777" w:rsidR="00E44879" w:rsidRDefault="00E44879" w:rsidP="00E44879">
      <w:pPr>
        <w:pStyle w:val="PL"/>
      </w:pPr>
      <w:r>
        <w:t xml:space="preserve">          $ref: 'TS29571_CommonData.yaml#/components/schemas/DateTime'</w:t>
      </w:r>
    </w:p>
    <w:p w14:paraId="5E487EE7" w14:textId="77777777" w:rsidR="00E44879" w:rsidRDefault="00E44879" w:rsidP="00E44879">
      <w:pPr>
        <w:pStyle w:val="PL"/>
      </w:pPr>
      <w:r>
        <w:t xml:space="preserve">        timeStampGen:</w:t>
      </w:r>
    </w:p>
    <w:p w14:paraId="1E395C08" w14:textId="77777777" w:rsidR="00E44879" w:rsidRDefault="00E44879" w:rsidP="00E44879">
      <w:pPr>
        <w:pStyle w:val="PL"/>
      </w:pPr>
      <w:r>
        <w:t xml:space="preserve">          $ref: 'TS29571_CommonData.yaml#/components/schemas/DateTime'</w:t>
      </w:r>
    </w:p>
    <w:p w14:paraId="198C58E7" w14:textId="77777777" w:rsidR="00E44879" w:rsidRDefault="00E44879" w:rsidP="00E44879">
      <w:pPr>
        <w:pStyle w:val="PL"/>
      </w:pPr>
      <w:r>
        <w:t xml:space="preserve">        failNotifyCode:</w:t>
      </w:r>
    </w:p>
    <w:p w14:paraId="383B6006" w14:textId="77777777" w:rsidR="00E44879" w:rsidRDefault="00E44879" w:rsidP="00E44879">
      <w:pPr>
        <w:pStyle w:val="PL"/>
      </w:pPr>
      <w:r>
        <w:t xml:space="preserve">          $ref: '#/components/schemas/</w:t>
      </w:r>
      <w:r>
        <w:rPr>
          <w:lang w:eastAsia="zh-CN"/>
        </w:rPr>
        <w:t>NwdafFailureCode</w:t>
      </w:r>
      <w:r>
        <w:t>'</w:t>
      </w:r>
    </w:p>
    <w:p w14:paraId="58DF924E" w14:textId="77777777" w:rsidR="00E44879" w:rsidRDefault="00E44879" w:rsidP="00E44879">
      <w:pPr>
        <w:pStyle w:val="PL"/>
      </w:pPr>
      <w:r>
        <w:t xml:space="preserve">        rvWaitTime:</w:t>
      </w:r>
    </w:p>
    <w:p w14:paraId="13FCA928" w14:textId="77777777" w:rsidR="00E44879" w:rsidRDefault="00E44879" w:rsidP="00E44879">
      <w:pPr>
        <w:pStyle w:val="PL"/>
        <w:rPr>
          <w:noProof w:val="0"/>
        </w:rPr>
      </w:pPr>
      <w:r>
        <w:t xml:space="preserve">          $ref: 'TS29571_CommonData.yaml#/components/schemas/</w:t>
      </w:r>
      <w:proofErr w:type="spellStart"/>
      <w:r>
        <w:rPr>
          <w:noProof w:val="0"/>
        </w:rPr>
        <w:t>DurationSec</w:t>
      </w:r>
      <w:proofErr w:type="spellEnd"/>
      <w:r>
        <w:rPr>
          <w:noProof w:val="0"/>
        </w:rPr>
        <w:t>'</w:t>
      </w:r>
    </w:p>
    <w:p w14:paraId="5EF22FCF" w14:textId="77777777" w:rsidR="00E44879" w:rsidRDefault="00E44879" w:rsidP="00E44879">
      <w:pPr>
        <w:pStyle w:val="PL"/>
        <w:rPr>
          <w:noProof w:val="0"/>
        </w:rPr>
      </w:pPr>
      <w:r>
        <w:rPr>
          <w:noProof w:val="0"/>
        </w:rPr>
        <w:t xml:space="preserve">        </w:t>
      </w:r>
      <w:proofErr w:type="spellStart"/>
      <w:r>
        <w:rPr>
          <w:noProof w:val="0"/>
        </w:rPr>
        <w:t>anaMetaInfo</w:t>
      </w:r>
      <w:proofErr w:type="spellEnd"/>
      <w:r>
        <w:rPr>
          <w:noProof w:val="0"/>
        </w:rPr>
        <w:t>:</w:t>
      </w:r>
    </w:p>
    <w:p w14:paraId="0C20EE98" w14:textId="77777777" w:rsidR="00E44879" w:rsidRDefault="00E44879" w:rsidP="00E44879">
      <w:pPr>
        <w:pStyle w:val="PL"/>
      </w:pPr>
      <w:r>
        <w:rPr>
          <w:noProof w:val="0"/>
        </w:rPr>
        <w:t xml:space="preserve">          $ref: '#/components/schemas/</w:t>
      </w:r>
      <w:proofErr w:type="spellStart"/>
      <w:r>
        <w:rPr>
          <w:noProof w:val="0"/>
        </w:rPr>
        <w:t>AnalyticsMetadataInfo</w:t>
      </w:r>
      <w:proofErr w:type="spellEnd"/>
      <w:r>
        <w:rPr>
          <w:noProof w:val="0"/>
        </w:rPr>
        <w:t>'</w:t>
      </w:r>
    </w:p>
    <w:p w14:paraId="666E0140" w14:textId="77777777" w:rsidR="00E44879" w:rsidRDefault="00E44879" w:rsidP="00E44879">
      <w:pPr>
        <w:pStyle w:val="PL"/>
      </w:pPr>
      <w:r>
        <w:t xml:space="preserve">        nfLoadLevelInfos:</w:t>
      </w:r>
    </w:p>
    <w:p w14:paraId="2532F1C2" w14:textId="77777777" w:rsidR="00E44879" w:rsidRDefault="00E44879" w:rsidP="00E44879">
      <w:pPr>
        <w:pStyle w:val="PL"/>
      </w:pPr>
      <w:r>
        <w:t xml:space="preserve">          type: array</w:t>
      </w:r>
    </w:p>
    <w:p w14:paraId="2E715C78" w14:textId="77777777" w:rsidR="00E44879" w:rsidRDefault="00E44879" w:rsidP="00E44879">
      <w:pPr>
        <w:pStyle w:val="PL"/>
      </w:pPr>
      <w:r>
        <w:t xml:space="preserve">          items:</w:t>
      </w:r>
    </w:p>
    <w:p w14:paraId="4DF53BE3" w14:textId="77777777" w:rsidR="00E44879" w:rsidRDefault="00E44879" w:rsidP="00E44879">
      <w:pPr>
        <w:pStyle w:val="PL"/>
      </w:pPr>
      <w:r>
        <w:t xml:space="preserve">            $ref: '#/components/schemas/NfLoadLevelInformation'</w:t>
      </w:r>
    </w:p>
    <w:p w14:paraId="54075A91" w14:textId="77777777" w:rsidR="00E44879" w:rsidRDefault="00E44879" w:rsidP="00E44879">
      <w:pPr>
        <w:pStyle w:val="PL"/>
      </w:pPr>
      <w:r>
        <w:t xml:space="preserve">          minItems: 1</w:t>
      </w:r>
    </w:p>
    <w:p w14:paraId="392A441E" w14:textId="77777777" w:rsidR="00E44879" w:rsidRDefault="00E44879" w:rsidP="00E44879">
      <w:pPr>
        <w:pStyle w:val="PL"/>
      </w:pPr>
      <w:r>
        <w:t xml:space="preserve">        nsiLoadLevelInfos:</w:t>
      </w:r>
    </w:p>
    <w:p w14:paraId="25840BC4" w14:textId="77777777" w:rsidR="00E44879" w:rsidRDefault="00E44879" w:rsidP="00E44879">
      <w:pPr>
        <w:pStyle w:val="PL"/>
      </w:pPr>
      <w:r>
        <w:t xml:space="preserve">          type: array</w:t>
      </w:r>
    </w:p>
    <w:p w14:paraId="55C42203" w14:textId="77777777" w:rsidR="00E44879" w:rsidRDefault="00E44879" w:rsidP="00E44879">
      <w:pPr>
        <w:pStyle w:val="PL"/>
      </w:pPr>
      <w:r>
        <w:lastRenderedPageBreak/>
        <w:t xml:space="preserve">          items:</w:t>
      </w:r>
    </w:p>
    <w:p w14:paraId="6059B5B0" w14:textId="77777777" w:rsidR="00E44879" w:rsidRDefault="00E44879" w:rsidP="00E44879">
      <w:pPr>
        <w:pStyle w:val="PL"/>
      </w:pPr>
      <w:r>
        <w:t xml:space="preserve">            $ref: '#/components/schemas/NsiLoadLevelInfo'</w:t>
      </w:r>
    </w:p>
    <w:p w14:paraId="6C9C10A7" w14:textId="77777777" w:rsidR="00E44879" w:rsidRDefault="00E44879" w:rsidP="00E44879">
      <w:pPr>
        <w:pStyle w:val="PL"/>
      </w:pPr>
      <w:r>
        <w:t xml:space="preserve">          minItems: 1</w:t>
      </w:r>
    </w:p>
    <w:p w14:paraId="3A37D034" w14:textId="77777777" w:rsidR="00E44879" w:rsidRDefault="00E44879" w:rsidP="00E44879">
      <w:pPr>
        <w:pStyle w:val="PL"/>
      </w:pPr>
      <w:r>
        <w:t xml:space="preserve">        sliceLoadLevelInfo:</w:t>
      </w:r>
    </w:p>
    <w:p w14:paraId="0A3B2659" w14:textId="77777777" w:rsidR="00E44879" w:rsidRDefault="00E44879" w:rsidP="00E44879">
      <w:pPr>
        <w:pStyle w:val="PL"/>
      </w:pPr>
      <w:r>
        <w:t xml:space="preserve">          $ref: '#/components/schemas/SliceLoadLevelInformation'</w:t>
      </w:r>
    </w:p>
    <w:p w14:paraId="1A3AD470" w14:textId="77777777" w:rsidR="00E44879" w:rsidRDefault="00E44879" w:rsidP="00E44879">
      <w:pPr>
        <w:pStyle w:val="PL"/>
      </w:pPr>
      <w:r>
        <w:t xml:space="preserve">        svcExps:</w:t>
      </w:r>
    </w:p>
    <w:p w14:paraId="5DF497B0" w14:textId="77777777" w:rsidR="00E44879" w:rsidRDefault="00E44879" w:rsidP="00E44879">
      <w:pPr>
        <w:pStyle w:val="PL"/>
      </w:pPr>
      <w:r>
        <w:t xml:space="preserve">          type: array</w:t>
      </w:r>
    </w:p>
    <w:p w14:paraId="0B6C3453" w14:textId="77777777" w:rsidR="00E44879" w:rsidRDefault="00E44879" w:rsidP="00E44879">
      <w:pPr>
        <w:pStyle w:val="PL"/>
      </w:pPr>
      <w:r>
        <w:t xml:space="preserve">          items:</w:t>
      </w:r>
    </w:p>
    <w:p w14:paraId="51201185" w14:textId="77777777" w:rsidR="00E44879" w:rsidRDefault="00E44879" w:rsidP="00E44879">
      <w:pPr>
        <w:pStyle w:val="PL"/>
      </w:pPr>
      <w:r>
        <w:t xml:space="preserve">            $ref: '#/components/schemas/ServiceExperienceInfo'</w:t>
      </w:r>
    </w:p>
    <w:p w14:paraId="564CEC17" w14:textId="77777777" w:rsidR="00E44879" w:rsidRDefault="00E44879" w:rsidP="00E44879">
      <w:pPr>
        <w:pStyle w:val="PL"/>
      </w:pPr>
      <w:r>
        <w:t xml:space="preserve">          minItems: 1</w:t>
      </w:r>
    </w:p>
    <w:p w14:paraId="600A00DA" w14:textId="77777777" w:rsidR="00E44879" w:rsidRDefault="00E44879" w:rsidP="00E44879">
      <w:pPr>
        <w:pStyle w:val="PL"/>
      </w:pPr>
      <w:r>
        <w:t xml:space="preserve">        qosSustainInfos:</w:t>
      </w:r>
    </w:p>
    <w:p w14:paraId="7ACF8482" w14:textId="77777777" w:rsidR="00E44879" w:rsidRDefault="00E44879" w:rsidP="00E44879">
      <w:pPr>
        <w:pStyle w:val="PL"/>
      </w:pPr>
      <w:r>
        <w:t xml:space="preserve">          type: array</w:t>
      </w:r>
    </w:p>
    <w:p w14:paraId="061B5CDA" w14:textId="77777777" w:rsidR="00E44879" w:rsidRDefault="00E44879" w:rsidP="00E44879">
      <w:pPr>
        <w:pStyle w:val="PL"/>
      </w:pPr>
      <w:r>
        <w:t xml:space="preserve">          items:</w:t>
      </w:r>
    </w:p>
    <w:p w14:paraId="62C5C0C7" w14:textId="77777777" w:rsidR="00E44879" w:rsidRDefault="00E44879" w:rsidP="00E44879">
      <w:pPr>
        <w:pStyle w:val="PL"/>
      </w:pPr>
      <w:r>
        <w:t xml:space="preserve">            $ref: '#/components/schemas/QosSustainabilityInfo'</w:t>
      </w:r>
    </w:p>
    <w:p w14:paraId="57818B3A" w14:textId="77777777" w:rsidR="00E44879" w:rsidRDefault="00E44879" w:rsidP="00E44879">
      <w:pPr>
        <w:pStyle w:val="PL"/>
      </w:pPr>
      <w:r>
        <w:t xml:space="preserve">          minItems: 1</w:t>
      </w:r>
    </w:p>
    <w:p w14:paraId="1FC7105B" w14:textId="77777777" w:rsidR="00E44879" w:rsidRDefault="00E44879" w:rsidP="00E44879">
      <w:pPr>
        <w:pStyle w:val="PL"/>
      </w:pPr>
      <w:r>
        <w:t xml:space="preserve">        ueComms:</w:t>
      </w:r>
    </w:p>
    <w:p w14:paraId="32CB3632" w14:textId="77777777" w:rsidR="00E44879" w:rsidRDefault="00E44879" w:rsidP="00E44879">
      <w:pPr>
        <w:pStyle w:val="PL"/>
      </w:pPr>
      <w:r>
        <w:t xml:space="preserve">          type: array</w:t>
      </w:r>
    </w:p>
    <w:p w14:paraId="38EAEC6A" w14:textId="77777777" w:rsidR="00E44879" w:rsidRDefault="00E44879" w:rsidP="00E44879">
      <w:pPr>
        <w:pStyle w:val="PL"/>
      </w:pPr>
      <w:r>
        <w:t xml:space="preserve">          items:</w:t>
      </w:r>
    </w:p>
    <w:p w14:paraId="277C6697" w14:textId="77777777" w:rsidR="00E44879" w:rsidRDefault="00E44879" w:rsidP="00E44879">
      <w:pPr>
        <w:pStyle w:val="PL"/>
      </w:pPr>
      <w:r>
        <w:t xml:space="preserve">            $ref: '#/components/schemas/UeCommunication'</w:t>
      </w:r>
    </w:p>
    <w:p w14:paraId="6A787EA7" w14:textId="77777777" w:rsidR="00E44879" w:rsidRDefault="00E44879" w:rsidP="00E44879">
      <w:pPr>
        <w:pStyle w:val="PL"/>
      </w:pPr>
      <w:r>
        <w:t xml:space="preserve">          minItems: 1</w:t>
      </w:r>
    </w:p>
    <w:p w14:paraId="2B9FB7AB" w14:textId="77777777" w:rsidR="00E44879" w:rsidRDefault="00E44879" w:rsidP="00E44879">
      <w:pPr>
        <w:pStyle w:val="PL"/>
      </w:pPr>
      <w:r>
        <w:t xml:space="preserve">        ueMobs:</w:t>
      </w:r>
    </w:p>
    <w:p w14:paraId="2955DD49" w14:textId="77777777" w:rsidR="00E44879" w:rsidRDefault="00E44879" w:rsidP="00E44879">
      <w:pPr>
        <w:pStyle w:val="PL"/>
      </w:pPr>
      <w:r>
        <w:t xml:space="preserve">          type: array</w:t>
      </w:r>
    </w:p>
    <w:p w14:paraId="5E16FBE8" w14:textId="77777777" w:rsidR="00E44879" w:rsidRDefault="00E44879" w:rsidP="00E44879">
      <w:pPr>
        <w:pStyle w:val="PL"/>
      </w:pPr>
      <w:r>
        <w:t xml:space="preserve">          items:</w:t>
      </w:r>
    </w:p>
    <w:p w14:paraId="32CACA93" w14:textId="77777777" w:rsidR="00E44879" w:rsidRDefault="00E44879" w:rsidP="00E44879">
      <w:pPr>
        <w:pStyle w:val="PL"/>
      </w:pPr>
      <w:r>
        <w:t xml:space="preserve">            $ref: '#/components/schemas/UeMobility'</w:t>
      </w:r>
    </w:p>
    <w:p w14:paraId="28CA3455" w14:textId="77777777" w:rsidR="00E44879" w:rsidRDefault="00E44879" w:rsidP="00E44879">
      <w:pPr>
        <w:pStyle w:val="PL"/>
      </w:pPr>
      <w:r>
        <w:t xml:space="preserve">          minItems: 1</w:t>
      </w:r>
    </w:p>
    <w:p w14:paraId="70466CEE" w14:textId="77777777" w:rsidR="00E44879" w:rsidRDefault="00E44879" w:rsidP="00E44879">
      <w:pPr>
        <w:pStyle w:val="PL"/>
      </w:pPr>
      <w:r>
        <w:t xml:space="preserve">        userDataCongInfos:</w:t>
      </w:r>
    </w:p>
    <w:p w14:paraId="58CDCE4F" w14:textId="77777777" w:rsidR="00E44879" w:rsidRDefault="00E44879" w:rsidP="00E44879">
      <w:pPr>
        <w:pStyle w:val="PL"/>
      </w:pPr>
      <w:r>
        <w:t xml:space="preserve">          type: array</w:t>
      </w:r>
    </w:p>
    <w:p w14:paraId="6A70A39C" w14:textId="77777777" w:rsidR="00E44879" w:rsidRDefault="00E44879" w:rsidP="00E44879">
      <w:pPr>
        <w:pStyle w:val="PL"/>
      </w:pPr>
      <w:r>
        <w:t xml:space="preserve">          items:</w:t>
      </w:r>
    </w:p>
    <w:p w14:paraId="7E417B9F" w14:textId="77777777" w:rsidR="00E44879" w:rsidRDefault="00E44879" w:rsidP="00E44879">
      <w:pPr>
        <w:pStyle w:val="PL"/>
      </w:pPr>
      <w:r>
        <w:t xml:space="preserve">            $ref: '#/components/schemas/UserDataCongestionInfo'</w:t>
      </w:r>
    </w:p>
    <w:p w14:paraId="31308ECE" w14:textId="77777777" w:rsidR="00E44879" w:rsidRDefault="00E44879" w:rsidP="00E44879">
      <w:pPr>
        <w:pStyle w:val="PL"/>
      </w:pPr>
      <w:r>
        <w:t xml:space="preserve">          minItems: 1</w:t>
      </w:r>
    </w:p>
    <w:p w14:paraId="2EE33B0C" w14:textId="77777777" w:rsidR="00E44879" w:rsidRDefault="00E44879" w:rsidP="00E44879">
      <w:pPr>
        <w:pStyle w:val="PL"/>
      </w:pPr>
      <w:r>
        <w:t xml:space="preserve">        abnorBehavrs:</w:t>
      </w:r>
    </w:p>
    <w:p w14:paraId="5E5CF667" w14:textId="77777777" w:rsidR="00E44879" w:rsidRDefault="00E44879" w:rsidP="00E44879">
      <w:pPr>
        <w:pStyle w:val="PL"/>
      </w:pPr>
      <w:r>
        <w:t xml:space="preserve">          type: array</w:t>
      </w:r>
    </w:p>
    <w:p w14:paraId="2F65AC5A" w14:textId="77777777" w:rsidR="00E44879" w:rsidRDefault="00E44879" w:rsidP="00E44879">
      <w:pPr>
        <w:pStyle w:val="PL"/>
      </w:pPr>
      <w:r>
        <w:t xml:space="preserve">          items:</w:t>
      </w:r>
    </w:p>
    <w:p w14:paraId="6A91D7DA" w14:textId="77777777" w:rsidR="00E44879" w:rsidRDefault="00E44879" w:rsidP="00E44879">
      <w:pPr>
        <w:pStyle w:val="PL"/>
      </w:pPr>
      <w:r>
        <w:t xml:space="preserve">            $ref: '#/components/schemas/AbnormalBehaviour'</w:t>
      </w:r>
    </w:p>
    <w:p w14:paraId="7812BA42" w14:textId="77777777" w:rsidR="00E44879" w:rsidRDefault="00E44879" w:rsidP="00E44879">
      <w:pPr>
        <w:pStyle w:val="PL"/>
      </w:pPr>
      <w:r>
        <w:t xml:space="preserve">          minItems: 1</w:t>
      </w:r>
    </w:p>
    <w:p w14:paraId="01805DAE" w14:textId="77777777" w:rsidR="00E44879" w:rsidRDefault="00E44879" w:rsidP="00E44879">
      <w:pPr>
        <w:pStyle w:val="PL"/>
      </w:pPr>
      <w:r>
        <w:t xml:space="preserve">        nwPerfs:</w:t>
      </w:r>
    </w:p>
    <w:p w14:paraId="34969EAC" w14:textId="77777777" w:rsidR="00E44879" w:rsidRDefault="00E44879" w:rsidP="00E44879">
      <w:pPr>
        <w:pStyle w:val="PL"/>
      </w:pPr>
      <w:r>
        <w:t xml:space="preserve">          type: array</w:t>
      </w:r>
    </w:p>
    <w:p w14:paraId="11520AC0" w14:textId="77777777" w:rsidR="00E44879" w:rsidRDefault="00E44879" w:rsidP="00E44879">
      <w:pPr>
        <w:pStyle w:val="PL"/>
      </w:pPr>
      <w:r>
        <w:t xml:space="preserve">          items:</w:t>
      </w:r>
    </w:p>
    <w:p w14:paraId="137313B3" w14:textId="77777777" w:rsidR="00E44879" w:rsidRDefault="00E44879" w:rsidP="00E44879">
      <w:pPr>
        <w:pStyle w:val="PL"/>
      </w:pPr>
      <w:r>
        <w:t xml:space="preserve">            $ref: '#/components/schemas/NetworkPerfInfo'</w:t>
      </w:r>
    </w:p>
    <w:p w14:paraId="40C76EBD" w14:textId="77777777" w:rsidR="00E44879" w:rsidRDefault="00E44879" w:rsidP="00E44879">
      <w:pPr>
        <w:pStyle w:val="PL"/>
      </w:pPr>
      <w:r>
        <w:t xml:space="preserve">          minItems: 1</w:t>
      </w:r>
    </w:p>
    <w:p w14:paraId="3DF02D67" w14:textId="77777777" w:rsidR="00E44879" w:rsidRDefault="00E44879" w:rsidP="00E44879">
      <w:pPr>
        <w:pStyle w:val="PL"/>
      </w:pPr>
      <w:r>
        <w:t xml:space="preserve">        </w:t>
      </w:r>
      <w:r>
        <w:rPr>
          <w:lang w:eastAsia="zh-CN"/>
        </w:rPr>
        <w:t>dnPerfInfos</w:t>
      </w:r>
      <w:r>
        <w:t>:</w:t>
      </w:r>
    </w:p>
    <w:p w14:paraId="420A9765" w14:textId="77777777" w:rsidR="00E44879" w:rsidRDefault="00E44879" w:rsidP="00E44879">
      <w:pPr>
        <w:pStyle w:val="PL"/>
      </w:pPr>
      <w:r>
        <w:t xml:space="preserve">          type: array</w:t>
      </w:r>
    </w:p>
    <w:p w14:paraId="2B5EC267" w14:textId="77777777" w:rsidR="00E44879" w:rsidRDefault="00E44879" w:rsidP="00E44879">
      <w:pPr>
        <w:pStyle w:val="PL"/>
      </w:pPr>
      <w:r>
        <w:t xml:space="preserve">          items:</w:t>
      </w:r>
    </w:p>
    <w:p w14:paraId="6D54B28C" w14:textId="77777777" w:rsidR="00E44879" w:rsidRDefault="00E44879" w:rsidP="00E44879">
      <w:pPr>
        <w:pStyle w:val="PL"/>
      </w:pPr>
      <w:r>
        <w:t xml:space="preserve">            $ref: '#/components/schemas/</w:t>
      </w:r>
      <w:r w:rsidRPr="00957004">
        <w:t>DnPerfInfo</w:t>
      </w:r>
      <w:r>
        <w:t>'</w:t>
      </w:r>
    </w:p>
    <w:p w14:paraId="6552897C" w14:textId="77777777" w:rsidR="00E44879" w:rsidRDefault="00E44879" w:rsidP="00E44879">
      <w:pPr>
        <w:pStyle w:val="PL"/>
      </w:pPr>
      <w:r>
        <w:t xml:space="preserve">          minItems: 1</w:t>
      </w:r>
    </w:p>
    <w:p w14:paraId="2A715827" w14:textId="77777777" w:rsidR="00E44879" w:rsidRDefault="00E44879" w:rsidP="00E44879">
      <w:pPr>
        <w:pStyle w:val="PL"/>
      </w:pPr>
      <w:r>
        <w:t xml:space="preserve">      required:</w:t>
      </w:r>
    </w:p>
    <w:p w14:paraId="594F9E8B" w14:textId="77777777" w:rsidR="00E44879" w:rsidRDefault="00E44879" w:rsidP="00E44879">
      <w:pPr>
        <w:pStyle w:val="PL"/>
      </w:pPr>
      <w:r>
        <w:t xml:space="preserve">        - event</w:t>
      </w:r>
    </w:p>
    <w:p w14:paraId="5E82142F" w14:textId="77777777" w:rsidR="00E44879" w:rsidRDefault="00E44879" w:rsidP="00E44879">
      <w:pPr>
        <w:pStyle w:val="PL"/>
      </w:pPr>
      <w:r>
        <w:t xml:space="preserve">    ServiceExperienceInfo:</w:t>
      </w:r>
    </w:p>
    <w:p w14:paraId="3F4D392C" w14:textId="77777777" w:rsidR="00E44879" w:rsidRDefault="00E44879" w:rsidP="00E44879">
      <w:pPr>
        <w:pStyle w:val="PL"/>
      </w:pPr>
      <w:r>
        <w:t xml:space="preserve">      description: Represents service experience information.</w:t>
      </w:r>
    </w:p>
    <w:p w14:paraId="10972E9F" w14:textId="77777777" w:rsidR="00E44879" w:rsidRDefault="00E44879" w:rsidP="00E44879">
      <w:pPr>
        <w:pStyle w:val="PL"/>
      </w:pPr>
      <w:r>
        <w:t xml:space="preserve">      type: object</w:t>
      </w:r>
    </w:p>
    <w:p w14:paraId="12E430E1" w14:textId="77777777" w:rsidR="00E44879" w:rsidRDefault="00E44879" w:rsidP="00E44879">
      <w:pPr>
        <w:pStyle w:val="PL"/>
      </w:pPr>
      <w:r>
        <w:t xml:space="preserve">      properties:</w:t>
      </w:r>
    </w:p>
    <w:p w14:paraId="5733D42B" w14:textId="77777777" w:rsidR="00E44879" w:rsidRDefault="00E44879" w:rsidP="00E44879">
      <w:pPr>
        <w:pStyle w:val="PL"/>
      </w:pPr>
      <w:r>
        <w:t xml:space="preserve">        svcExprc:</w:t>
      </w:r>
    </w:p>
    <w:p w14:paraId="7A5F6ACE" w14:textId="77777777" w:rsidR="00E44879" w:rsidRDefault="00E44879" w:rsidP="00E44879">
      <w:pPr>
        <w:pStyle w:val="PL"/>
      </w:pPr>
      <w:r>
        <w:t xml:space="preserve">          $ref: 'TS29517_Naf_EventExposure.yaml#/components/schemas/SvcExperience'</w:t>
      </w:r>
    </w:p>
    <w:p w14:paraId="39916456" w14:textId="77777777" w:rsidR="00E44879" w:rsidRDefault="00E44879" w:rsidP="00E44879">
      <w:pPr>
        <w:pStyle w:val="PL"/>
      </w:pPr>
      <w:r>
        <w:t xml:space="preserve">        svcExprcVariance:</w:t>
      </w:r>
    </w:p>
    <w:p w14:paraId="19C308B1" w14:textId="77777777" w:rsidR="00E44879" w:rsidRDefault="00E44879" w:rsidP="00E44879">
      <w:pPr>
        <w:pStyle w:val="PL"/>
      </w:pPr>
      <w:r>
        <w:t xml:space="preserve">          $ref: 'TS29571_CommonData.yaml#/components/schemas/Float'</w:t>
      </w:r>
    </w:p>
    <w:p w14:paraId="6A3132C8" w14:textId="77777777" w:rsidR="00E44879" w:rsidRDefault="00E44879" w:rsidP="00E44879">
      <w:pPr>
        <w:pStyle w:val="PL"/>
      </w:pPr>
      <w:r>
        <w:t xml:space="preserve">        supis:</w:t>
      </w:r>
    </w:p>
    <w:p w14:paraId="7C76239B" w14:textId="77777777" w:rsidR="00E44879" w:rsidRDefault="00E44879" w:rsidP="00E44879">
      <w:pPr>
        <w:pStyle w:val="PL"/>
      </w:pPr>
      <w:r>
        <w:t xml:space="preserve">          type: array</w:t>
      </w:r>
    </w:p>
    <w:p w14:paraId="5B40E24D" w14:textId="77777777" w:rsidR="00E44879" w:rsidRDefault="00E44879" w:rsidP="00E44879">
      <w:pPr>
        <w:pStyle w:val="PL"/>
      </w:pPr>
      <w:r>
        <w:t xml:space="preserve">          items:</w:t>
      </w:r>
    </w:p>
    <w:p w14:paraId="63367A83" w14:textId="77777777" w:rsidR="00E44879" w:rsidRDefault="00E44879" w:rsidP="00E44879">
      <w:pPr>
        <w:pStyle w:val="PL"/>
      </w:pPr>
      <w:r>
        <w:t xml:space="preserve">            $ref: 'TS29571_CommonData.yaml#/components/schemas/Supi'</w:t>
      </w:r>
    </w:p>
    <w:p w14:paraId="3C06EBED" w14:textId="77777777" w:rsidR="00E44879" w:rsidRDefault="00E44879" w:rsidP="00E44879">
      <w:pPr>
        <w:pStyle w:val="PL"/>
      </w:pPr>
      <w:r>
        <w:t xml:space="preserve">          minItems: 1</w:t>
      </w:r>
    </w:p>
    <w:p w14:paraId="7095B1FF" w14:textId="77777777" w:rsidR="00E44879" w:rsidRDefault="00E44879" w:rsidP="00E44879">
      <w:pPr>
        <w:pStyle w:val="PL"/>
      </w:pPr>
      <w:r>
        <w:t xml:space="preserve">        snssai:</w:t>
      </w:r>
    </w:p>
    <w:p w14:paraId="39DA67BE" w14:textId="77777777" w:rsidR="00E44879" w:rsidRDefault="00E44879" w:rsidP="00E44879">
      <w:pPr>
        <w:pStyle w:val="PL"/>
      </w:pPr>
      <w:r>
        <w:t xml:space="preserve">          $ref: 'TS29571_CommonData.yaml#/components/schemas/Snssai'</w:t>
      </w:r>
    </w:p>
    <w:p w14:paraId="0ACAB147" w14:textId="77777777" w:rsidR="00E44879" w:rsidRDefault="00E44879" w:rsidP="00E44879">
      <w:pPr>
        <w:pStyle w:val="PL"/>
      </w:pPr>
      <w:r>
        <w:t xml:space="preserve">        appId:</w:t>
      </w:r>
    </w:p>
    <w:p w14:paraId="1CFFAEB0" w14:textId="77777777" w:rsidR="00E44879" w:rsidRDefault="00E44879" w:rsidP="00E44879">
      <w:pPr>
        <w:pStyle w:val="PL"/>
      </w:pPr>
      <w:r>
        <w:t xml:space="preserve">          $ref: 'TS29571_CommonData.yaml#/components/schemas/ApplicationId'</w:t>
      </w:r>
    </w:p>
    <w:p w14:paraId="17DD4AC4" w14:textId="77777777" w:rsidR="00E44879" w:rsidRDefault="00E44879" w:rsidP="00E44879">
      <w:pPr>
        <w:pStyle w:val="PL"/>
      </w:pPr>
      <w:r>
        <w:t xml:space="preserve">        confidence:</w:t>
      </w:r>
    </w:p>
    <w:p w14:paraId="1F89F6DB" w14:textId="77777777" w:rsidR="00E44879" w:rsidRDefault="00E44879" w:rsidP="00E44879">
      <w:pPr>
        <w:pStyle w:val="PL"/>
      </w:pPr>
      <w:r>
        <w:t xml:space="preserve">          $ref: 'TS29571_CommonData.yaml#/components/schemas/Uinteger'</w:t>
      </w:r>
    </w:p>
    <w:p w14:paraId="0ACFE523" w14:textId="77777777" w:rsidR="00E44879" w:rsidRDefault="00E44879" w:rsidP="00E44879">
      <w:pPr>
        <w:pStyle w:val="PL"/>
      </w:pPr>
      <w:r>
        <w:t xml:space="preserve">        dnn:</w:t>
      </w:r>
    </w:p>
    <w:p w14:paraId="64961E51" w14:textId="77777777" w:rsidR="00E44879" w:rsidRDefault="00E44879" w:rsidP="00E44879">
      <w:pPr>
        <w:pStyle w:val="PL"/>
      </w:pPr>
      <w:r>
        <w:t xml:space="preserve">          $ref: 'TS29571_CommonData.yaml#/components/schemas/Dnn'</w:t>
      </w:r>
    </w:p>
    <w:p w14:paraId="6E1608E0" w14:textId="77777777" w:rsidR="00E44879" w:rsidRDefault="00E44879" w:rsidP="00E44879">
      <w:pPr>
        <w:pStyle w:val="PL"/>
      </w:pPr>
      <w:r>
        <w:t xml:space="preserve">        networkArea:</w:t>
      </w:r>
    </w:p>
    <w:p w14:paraId="5E5F7874" w14:textId="77777777" w:rsidR="00E44879" w:rsidRDefault="00E44879" w:rsidP="00E44879">
      <w:pPr>
        <w:pStyle w:val="PL"/>
      </w:pPr>
      <w:r>
        <w:t xml:space="preserve">          $ref: 'TS29554_Npcf_BDTPolicyControl.yaml#/components/schemas/NetworkAreaInfo'</w:t>
      </w:r>
    </w:p>
    <w:p w14:paraId="0F9CD661" w14:textId="77777777" w:rsidR="00E44879" w:rsidRDefault="00E44879" w:rsidP="00E44879">
      <w:pPr>
        <w:pStyle w:val="PL"/>
      </w:pPr>
      <w:r>
        <w:t xml:space="preserve">        nsiId:</w:t>
      </w:r>
    </w:p>
    <w:p w14:paraId="0ED911B8" w14:textId="77777777" w:rsidR="00E44879" w:rsidRDefault="00E44879" w:rsidP="00E44879">
      <w:pPr>
        <w:pStyle w:val="PL"/>
      </w:pPr>
      <w:r>
        <w:t xml:space="preserve">          $ref: 'TS29531_Nnssf_NSSelection.yaml#/components/schemas/NsiId'</w:t>
      </w:r>
    </w:p>
    <w:p w14:paraId="38898873" w14:textId="77777777" w:rsidR="00E44879" w:rsidRDefault="00E44879" w:rsidP="00E44879">
      <w:pPr>
        <w:pStyle w:val="PL"/>
      </w:pPr>
      <w:r>
        <w:t xml:space="preserve">        ratio:</w:t>
      </w:r>
    </w:p>
    <w:p w14:paraId="0F447DFF" w14:textId="77777777" w:rsidR="00E44879" w:rsidRDefault="00E44879" w:rsidP="00E44879">
      <w:pPr>
        <w:pStyle w:val="PL"/>
      </w:pPr>
      <w:r>
        <w:t xml:space="preserve">          $ref: 'TS29571_CommonData.yaml#/components/schemas/SamplingRatio'</w:t>
      </w:r>
    </w:p>
    <w:p w14:paraId="51A2476C" w14:textId="77777777" w:rsidR="00E44879" w:rsidRDefault="00E44879" w:rsidP="00E44879">
      <w:pPr>
        <w:pStyle w:val="PL"/>
        <w:rPr>
          <w:lang w:eastAsia="zh-CN"/>
        </w:rPr>
      </w:pPr>
      <w:r>
        <w:rPr>
          <w:rFonts w:hint="eastAsia"/>
          <w:lang w:eastAsia="zh-CN"/>
        </w:rPr>
        <w:t xml:space="preserve"> </w:t>
      </w:r>
      <w:r>
        <w:rPr>
          <w:lang w:eastAsia="zh-CN"/>
        </w:rPr>
        <w:t xml:space="preserve">       ratType:</w:t>
      </w:r>
    </w:p>
    <w:p w14:paraId="599AE561" w14:textId="77777777" w:rsidR="00E44879" w:rsidRDefault="00E44879" w:rsidP="00E44879">
      <w:pPr>
        <w:pStyle w:val="PL"/>
      </w:pPr>
      <w:r>
        <w:t xml:space="preserve">          $ref: 'TS29571_CommonData.yaml#/components/schemas/RatType'</w:t>
      </w:r>
    </w:p>
    <w:p w14:paraId="265EB0B4" w14:textId="77777777" w:rsidR="00E44879" w:rsidRDefault="00E44879" w:rsidP="00E44879">
      <w:pPr>
        <w:pStyle w:val="PL"/>
        <w:rPr>
          <w:lang w:eastAsia="zh-CN"/>
        </w:rPr>
      </w:pPr>
      <w:r>
        <w:rPr>
          <w:rFonts w:hint="eastAsia"/>
          <w:lang w:eastAsia="zh-CN"/>
        </w:rPr>
        <w:t xml:space="preserve"> </w:t>
      </w:r>
      <w:r>
        <w:rPr>
          <w:lang w:eastAsia="zh-CN"/>
        </w:rPr>
        <w:t xml:space="preserve">       frequency:</w:t>
      </w:r>
    </w:p>
    <w:p w14:paraId="19ADA38A" w14:textId="77777777" w:rsidR="00E44879" w:rsidRDefault="00E44879" w:rsidP="00E44879">
      <w:pPr>
        <w:pStyle w:val="PL"/>
      </w:pPr>
      <w:r>
        <w:t xml:space="preserve">          $ref: 'TS29571_CommonData.yaml#/components/schemas/ArfcnValueNR'</w:t>
      </w:r>
    </w:p>
    <w:p w14:paraId="356796D0" w14:textId="77777777" w:rsidR="00E44879" w:rsidRDefault="00E44879" w:rsidP="00E44879">
      <w:pPr>
        <w:pStyle w:val="PL"/>
      </w:pPr>
      <w:r>
        <w:lastRenderedPageBreak/>
        <w:t xml:space="preserve">      required:</w:t>
      </w:r>
    </w:p>
    <w:p w14:paraId="62116D72" w14:textId="77777777" w:rsidR="00E44879" w:rsidRDefault="00E44879" w:rsidP="00E44879">
      <w:pPr>
        <w:pStyle w:val="PL"/>
      </w:pPr>
      <w:r>
        <w:t xml:space="preserve">        - svcExprc</w:t>
      </w:r>
    </w:p>
    <w:p w14:paraId="51A09DFB" w14:textId="77777777" w:rsidR="00E44879" w:rsidRDefault="00E44879" w:rsidP="00E44879">
      <w:pPr>
        <w:pStyle w:val="PL"/>
      </w:pPr>
      <w:r>
        <w:t xml:space="preserve">    BwRequirement:</w:t>
      </w:r>
    </w:p>
    <w:p w14:paraId="19D991C9" w14:textId="77777777" w:rsidR="00E44879" w:rsidRDefault="00E44879" w:rsidP="00E44879">
      <w:pPr>
        <w:pStyle w:val="PL"/>
      </w:pPr>
      <w:r>
        <w:t xml:space="preserve">      description: Represents bandwidth requirements.</w:t>
      </w:r>
    </w:p>
    <w:p w14:paraId="4ABA7933" w14:textId="77777777" w:rsidR="00E44879" w:rsidRDefault="00E44879" w:rsidP="00E44879">
      <w:pPr>
        <w:pStyle w:val="PL"/>
      </w:pPr>
      <w:r>
        <w:t xml:space="preserve">      type: object</w:t>
      </w:r>
    </w:p>
    <w:p w14:paraId="6EC887AB" w14:textId="77777777" w:rsidR="00E44879" w:rsidRDefault="00E44879" w:rsidP="00E44879">
      <w:pPr>
        <w:pStyle w:val="PL"/>
      </w:pPr>
      <w:r>
        <w:t xml:space="preserve">      properties:</w:t>
      </w:r>
    </w:p>
    <w:p w14:paraId="1E09ABC6" w14:textId="77777777" w:rsidR="00E44879" w:rsidRDefault="00E44879" w:rsidP="00E44879">
      <w:pPr>
        <w:pStyle w:val="PL"/>
      </w:pPr>
      <w:r>
        <w:t xml:space="preserve">        appId:</w:t>
      </w:r>
    </w:p>
    <w:p w14:paraId="740FA01F" w14:textId="77777777" w:rsidR="00E44879" w:rsidRDefault="00E44879" w:rsidP="00E44879">
      <w:pPr>
        <w:pStyle w:val="PL"/>
      </w:pPr>
      <w:r>
        <w:t xml:space="preserve">          $ref: 'TS29571_CommonData.yaml#/components/schemas/ApplicationId'</w:t>
      </w:r>
    </w:p>
    <w:p w14:paraId="167EB342" w14:textId="77777777" w:rsidR="00E44879" w:rsidRDefault="00E44879" w:rsidP="00E44879">
      <w:pPr>
        <w:pStyle w:val="PL"/>
      </w:pPr>
      <w:r>
        <w:t xml:space="preserve">        marBwDl:</w:t>
      </w:r>
    </w:p>
    <w:p w14:paraId="15AFB755" w14:textId="77777777" w:rsidR="00E44879" w:rsidRDefault="00E44879" w:rsidP="00E44879">
      <w:pPr>
        <w:pStyle w:val="PL"/>
      </w:pPr>
      <w:r>
        <w:t xml:space="preserve">          $ref: 'TS29571_CommonData.yaml#/components/schemas/BitRate'</w:t>
      </w:r>
    </w:p>
    <w:p w14:paraId="1118EEE1" w14:textId="77777777" w:rsidR="00E44879" w:rsidRDefault="00E44879" w:rsidP="00E44879">
      <w:pPr>
        <w:pStyle w:val="PL"/>
      </w:pPr>
      <w:r>
        <w:t xml:space="preserve">        marBwUl:</w:t>
      </w:r>
    </w:p>
    <w:p w14:paraId="0490EDA8" w14:textId="77777777" w:rsidR="00E44879" w:rsidRDefault="00E44879" w:rsidP="00E44879">
      <w:pPr>
        <w:pStyle w:val="PL"/>
      </w:pPr>
      <w:r>
        <w:t xml:space="preserve">          $ref: 'TS29571_CommonData.yaml#/components/schemas/BitRate'</w:t>
      </w:r>
    </w:p>
    <w:p w14:paraId="46F9F72F" w14:textId="77777777" w:rsidR="00E44879" w:rsidRDefault="00E44879" w:rsidP="00E44879">
      <w:pPr>
        <w:pStyle w:val="PL"/>
      </w:pPr>
      <w:r>
        <w:t xml:space="preserve">        mirBwDl:</w:t>
      </w:r>
    </w:p>
    <w:p w14:paraId="7E8CA5E7" w14:textId="77777777" w:rsidR="00E44879" w:rsidRDefault="00E44879" w:rsidP="00E44879">
      <w:pPr>
        <w:pStyle w:val="PL"/>
      </w:pPr>
      <w:r>
        <w:t xml:space="preserve">          $ref: 'TS29571_CommonData.yaml#/components/schemas/BitRate'</w:t>
      </w:r>
    </w:p>
    <w:p w14:paraId="74C59B55" w14:textId="77777777" w:rsidR="00E44879" w:rsidRDefault="00E44879" w:rsidP="00E44879">
      <w:pPr>
        <w:pStyle w:val="PL"/>
      </w:pPr>
      <w:r>
        <w:t xml:space="preserve">        mirBwUl:</w:t>
      </w:r>
    </w:p>
    <w:p w14:paraId="5BE4F500" w14:textId="77777777" w:rsidR="00E44879" w:rsidRDefault="00E44879" w:rsidP="00E44879">
      <w:pPr>
        <w:pStyle w:val="PL"/>
      </w:pPr>
      <w:r>
        <w:t xml:space="preserve">          $ref: 'TS29571_CommonData.yaml#/components/schemas/BitRate'</w:t>
      </w:r>
    </w:p>
    <w:p w14:paraId="7997FB34" w14:textId="77777777" w:rsidR="00E44879" w:rsidRDefault="00E44879" w:rsidP="00E44879">
      <w:pPr>
        <w:pStyle w:val="PL"/>
      </w:pPr>
      <w:r>
        <w:t xml:space="preserve">      required:</w:t>
      </w:r>
    </w:p>
    <w:p w14:paraId="568D03E8" w14:textId="77777777" w:rsidR="00E44879" w:rsidRDefault="00E44879" w:rsidP="00E44879">
      <w:pPr>
        <w:pStyle w:val="PL"/>
      </w:pPr>
      <w:r>
        <w:t xml:space="preserve">        - appId</w:t>
      </w:r>
    </w:p>
    <w:p w14:paraId="7ADBCB98" w14:textId="77777777" w:rsidR="00E44879" w:rsidRDefault="00E44879" w:rsidP="00E44879">
      <w:pPr>
        <w:pStyle w:val="PL"/>
      </w:pPr>
      <w:r>
        <w:t xml:space="preserve">    SliceLoadLevelInformation:</w:t>
      </w:r>
    </w:p>
    <w:p w14:paraId="5D1E9122" w14:textId="77777777" w:rsidR="00E44879" w:rsidRDefault="00E44879" w:rsidP="00E44879">
      <w:pPr>
        <w:pStyle w:val="PL"/>
      </w:pPr>
      <w:r>
        <w:t xml:space="preserve">      description: Contains load level information applicable for one or several slices.</w:t>
      </w:r>
    </w:p>
    <w:p w14:paraId="78B2BC8F" w14:textId="77777777" w:rsidR="00E44879" w:rsidRDefault="00E44879" w:rsidP="00E44879">
      <w:pPr>
        <w:pStyle w:val="PL"/>
      </w:pPr>
      <w:r>
        <w:t xml:space="preserve">      type: object</w:t>
      </w:r>
    </w:p>
    <w:p w14:paraId="7BF8B9C6" w14:textId="77777777" w:rsidR="00E44879" w:rsidRDefault="00E44879" w:rsidP="00E44879">
      <w:pPr>
        <w:pStyle w:val="PL"/>
      </w:pPr>
      <w:r>
        <w:t xml:space="preserve">      properties:</w:t>
      </w:r>
    </w:p>
    <w:p w14:paraId="0FFBDCA4" w14:textId="77777777" w:rsidR="00E44879" w:rsidRDefault="00E44879" w:rsidP="00E44879">
      <w:pPr>
        <w:pStyle w:val="PL"/>
      </w:pPr>
      <w:r>
        <w:t xml:space="preserve">        loadLevelInformation:</w:t>
      </w:r>
    </w:p>
    <w:p w14:paraId="4C4C2EDC" w14:textId="77777777" w:rsidR="00E44879" w:rsidRDefault="00E44879" w:rsidP="00E44879">
      <w:pPr>
        <w:pStyle w:val="PL"/>
      </w:pPr>
      <w:r>
        <w:t xml:space="preserve">          $ref: '#/components/schemas/LoadLevelInformation'</w:t>
      </w:r>
    </w:p>
    <w:p w14:paraId="21AE7901" w14:textId="77777777" w:rsidR="00E44879" w:rsidRDefault="00E44879" w:rsidP="00E44879">
      <w:pPr>
        <w:pStyle w:val="PL"/>
      </w:pPr>
      <w:r>
        <w:t xml:space="preserve">        snssais:</w:t>
      </w:r>
    </w:p>
    <w:p w14:paraId="3D64CEFD" w14:textId="77777777" w:rsidR="00E44879" w:rsidRDefault="00E44879" w:rsidP="00E44879">
      <w:pPr>
        <w:pStyle w:val="PL"/>
      </w:pPr>
      <w:r>
        <w:t xml:space="preserve">          type: array</w:t>
      </w:r>
    </w:p>
    <w:p w14:paraId="5F659F84" w14:textId="77777777" w:rsidR="00E44879" w:rsidRDefault="00E44879" w:rsidP="00E44879">
      <w:pPr>
        <w:pStyle w:val="PL"/>
      </w:pPr>
      <w:r>
        <w:t xml:space="preserve">          items:</w:t>
      </w:r>
    </w:p>
    <w:p w14:paraId="58A58276" w14:textId="77777777" w:rsidR="00E44879" w:rsidRDefault="00E44879" w:rsidP="00E44879">
      <w:pPr>
        <w:pStyle w:val="PL"/>
      </w:pPr>
      <w:r>
        <w:t xml:space="preserve">            $ref: 'TS29571_CommonData.yaml#/components/schemas/Snssai'</w:t>
      </w:r>
    </w:p>
    <w:p w14:paraId="608ADE34" w14:textId="77777777" w:rsidR="00E44879" w:rsidRDefault="00E44879" w:rsidP="00E44879">
      <w:pPr>
        <w:pStyle w:val="PL"/>
      </w:pPr>
      <w:r>
        <w:t xml:space="preserve">          minItems: 1</w:t>
      </w:r>
    </w:p>
    <w:p w14:paraId="4A7B5BF6" w14:textId="77777777" w:rsidR="00E44879" w:rsidRDefault="00E44879" w:rsidP="00E44879">
      <w:pPr>
        <w:pStyle w:val="PL"/>
      </w:pPr>
      <w:r>
        <w:t xml:space="preserve">          description: Identification(s) of network slice to which the subscription applies.</w:t>
      </w:r>
    </w:p>
    <w:p w14:paraId="7983DBDB" w14:textId="77777777" w:rsidR="00E44879" w:rsidRDefault="00E44879" w:rsidP="00E44879">
      <w:pPr>
        <w:pStyle w:val="PL"/>
      </w:pPr>
      <w:r>
        <w:t xml:space="preserve">        numOfUes:</w:t>
      </w:r>
    </w:p>
    <w:p w14:paraId="52966B8D" w14:textId="77777777" w:rsidR="00E44879" w:rsidRDefault="00E44879" w:rsidP="00E44879">
      <w:pPr>
        <w:pStyle w:val="PL"/>
      </w:pPr>
      <w:r>
        <w:t xml:space="preserve">          $ref: '#/components/schemas/NumberAverage'</w:t>
      </w:r>
    </w:p>
    <w:p w14:paraId="6FA8D7F6" w14:textId="77777777" w:rsidR="00E44879" w:rsidRDefault="00E44879" w:rsidP="00E44879">
      <w:pPr>
        <w:pStyle w:val="PL"/>
      </w:pPr>
      <w:r>
        <w:t xml:space="preserve">        numOfPduSess:</w:t>
      </w:r>
    </w:p>
    <w:p w14:paraId="3B71ED1B" w14:textId="77777777" w:rsidR="00E44879" w:rsidRDefault="00E44879" w:rsidP="00E44879">
      <w:pPr>
        <w:pStyle w:val="PL"/>
      </w:pPr>
      <w:r>
        <w:t xml:space="preserve">          $ref: '#/components/schemas/NumberAverage'</w:t>
      </w:r>
    </w:p>
    <w:p w14:paraId="1CA1FEA6" w14:textId="77777777" w:rsidR="00E44879" w:rsidRDefault="00E44879" w:rsidP="00E44879">
      <w:pPr>
        <w:pStyle w:val="PL"/>
      </w:pPr>
      <w:r>
        <w:t xml:space="preserve">        </w:t>
      </w:r>
      <w:r>
        <w:rPr>
          <w:lang w:eastAsia="zh-CN"/>
        </w:rPr>
        <w:t>exceedLoadLevelThrInd</w:t>
      </w:r>
      <w:r>
        <w:t>:</w:t>
      </w:r>
    </w:p>
    <w:p w14:paraId="0DB2F7FB" w14:textId="77777777" w:rsidR="00E44879" w:rsidRDefault="00E44879" w:rsidP="00E44879">
      <w:pPr>
        <w:pStyle w:val="PL"/>
      </w:pPr>
      <w:r>
        <w:t xml:space="preserve">          type: boolean</w:t>
      </w:r>
    </w:p>
    <w:p w14:paraId="25E00B36" w14:textId="77777777" w:rsidR="00E44879" w:rsidRDefault="00E44879" w:rsidP="00E44879">
      <w:pPr>
        <w:pStyle w:val="PL"/>
      </w:pPr>
      <w:r>
        <w:t xml:space="preserve">        confidence:</w:t>
      </w:r>
    </w:p>
    <w:p w14:paraId="1F1AE4D8" w14:textId="77777777" w:rsidR="00E44879" w:rsidRPr="0088222A" w:rsidRDefault="00E44879" w:rsidP="00E44879">
      <w:pPr>
        <w:pStyle w:val="PL"/>
      </w:pPr>
      <w:r>
        <w:t xml:space="preserve">          $ref: 'TS29571_CommonData.yaml#/components/schemas/Uinteger'</w:t>
      </w:r>
    </w:p>
    <w:p w14:paraId="65C9FE38" w14:textId="77777777" w:rsidR="00E44879" w:rsidRDefault="00E44879" w:rsidP="00E44879">
      <w:pPr>
        <w:pStyle w:val="PL"/>
      </w:pPr>
      <w:r>
        <w:t xml:space="preserve">      required:</w:t>
      </w:r>
    </w:p>
    <w:p w14:paraId="112A9CB0" w14:textId="77777777" w:rsidR="00E44879" w:rsidRDefault="00E44879" w:rsidP="00E44879">
      <w:pPr>
        <w:pStyle w:val="PL"/>
      </w:pPr>
      <w:r>
        <w:t xml:space="preserve">        - loadLevelInformation</w:t>
      </w:r>
    </w:p>
    <w:p w14:paraId="2AC9C675" w14:textId="77777777" w:rsidR="00E44879" w:rsidRDefault="00E44879" w:rsidP="00E44879">
      <w:pPr>
        <w:pStyle w:val="PL"/>
      </w:pPr>
      <w:r>
        <w:t xml:space="preserve">        - snssais</w:t>
      </w:r>
    </w:p>
    <w:p w14:paraId="19CF4B07" w14:textId="77777777" w:rsidR="00E44879" w:rsidRDefault="00E44879" w:rsidP="00E44879">
      <w:pPr>
        <w:pStyle w:val="PL"/>
      </w:pPr>
      <w:r>
        <w:t xml:space="preserve">    NsiLoadLevelInfo:</w:t>
      </w:r>
    </w:p>
    <w:p w14:paraId="407DFAD3" w14:textId="77777777" w:rsidR="00E44879" w:rsidRDefault="00E44879" w:rsidP="00E44879">
      <w:pPr>
        <w:pStyle w:val="PL"/>
      </w:pPr>
      <w:r>
        <w:t xml:space="preserve">      description: Represents the network slice and optionally the associated network slice instance and the load level information.</w:t>
      </w:r>
    </w:p>
    <w:p w14:paraId="3C0C3BBB" w14:textId="77777777" w:rsidR="00E44879" w:rsidRDefault="00E44879" w:rsidP="00E44879">
      <w:pPr>
        <w:pStyle w:val="PL"/>
      </w:pPr>
      <w:r>
        <w:t xml:space="preserve">      type: object</w:t>
      </w:r>
    </w:p>
    <w:p w14:paraId="3C5C4EEC" w14:textId="77777777" w:rsidR="00E44879" w:rsidRDefault="00E44879" w:rsidP="00E44879">
      <w:pPr>
        <w:pStyle w:val="PL"/>
      </w:pPr>
      <w:r>
        <w:t xml:space="preserve">      properties:</w:t>
      </w:r>
    </w:p>
    <w:p w14:paraId="3C4C9358" w14:textId="77777777" w:rsidR="00E44879" w:rsidRDefault="00E44879" w:rsidP="00E44879">
      <w:pPr>
        <w:pStyle w:val="PL"/>
      </w:pPr>
      <w:r>
        <w:t xml:space="preserve">        loadLevelInformation:</w:t>
      </w:r>
    </w:p>
    <w:p w14:paraId="60BD681D" w14:textId="77777777" w:rsidR="00E44879" w:rsidRDefault="00E44879" w:rsidP="00E44879">
      <w:pPr>
        <w:pStyle w:val="PL"/>
      </w:pPr>
      <w:r>
        <w:t xml:space="preserve">          $ref: '#/components/schemas/LoadLevelInformation'</w:t>
      </w:r>
    </w:p>
    <w:p w14:paraId="5D5015DF" w14:textId="77777777" w:rsidR="00E44879" w:rsidRDefault="00E44879" w:rsidP="00E44879">
      <w:pPr>
        <w:pStyle w:val="PL"/>
      </w:pPr>
      <w:r>
        <w:t xml:space="preserve">        snssai:</w:t>
      </w:r>
    </w:p>
    <w:p w14:paraId="6463F715" w14:textId="77777777" w:rsidR="00E44879" w:rsidRDefault="00E44879" w:rsidP="00E44879">
      <w:pPr>
        <w:pStyle w:val="PL"/>
      </w:pPr>
      <w:r>
        <w:t xml:space="preserve">          $ref: 'TS29571_CommonData.yaml#/components/schemas/Snssai'</w:t>
      </w:r>
    </w:p>
    <w:p w14:paraId="6A0AD01F" w14:textId="77777777" w:rsidR="00E44879" w:rsidRDefault="00E44879" w:rsidP="00E44879">
      <w:pPr>
        <w:pStyle w:val="PL"/>
      </w:pPr>
      <w:r>
        <w:t xml:space="preserve">        nsiId:</w:t>
      </w:r>
    </w:p>
    <w:p w14:paraId="3BDF19E4" w14:textId="77777777" w:rsidR="00E44879" w:rsidRDefault="00E44879" w:rsidP="00E44879">
      <w:pPr>
        <w:pStyle w:val="PL"/>
      </w:pPr>
      <w:r>
        <w:t xml:space="preserve">          $ref: 'TS29531_Nnssf_NSSelection.yaml#/components/schemas/NsiId'</w:t>
      </w:r>
    </w:p>
    <w:p w14:paraId="78F1177E" w14:textId="77777777" w:rsidR="00E44879" w:rsidRDefault="00E44879" w:rsidP="00E44879">
      <w:pPr>
        <w:pStyle w:val="PL"/>
      </w:pPr>
      <w:r>
        <w:t xml:space="preserve">        </w:t>
      </w:r>
      <w:r>
        <w:rPr>
          <w:rFonts w:hint="eastAsia"/>
          <w:lang w:eastAsia="zh-CN"/>
        </w:rPr>
        <w:t>re</w:t>
      </w:r>
      <w:r>
        <w:rPr>
          <w:lang w:eastAsia="zh-CN"/>
        </w:rPr>
        <w:t>sUsage</w:t>
      </w:r>
      <w:r>
        <w:t>:</w:t>
      </w:r>
    </w:p>
    <w:p w14:paraId="541F2A8B" w14:textId="77777777" w:rsidR="00E44879" w:rsidRPr="00EE3E9D" w:rsidRDefault="00E44879" w:rsidP="00E44879">
      <w:pPr>
        <w:pStyle w:val="PL"/>
      </w:pPr>
      <w:r>
        <w:t xml:space="preserve">          $ref: '#/components/schemas/ResourceUsage'</w:t>
      </w:r>
    </w:p>
    <w:p w14:paraId="4AAFF462" w14:textId="77777777" w:rsidR="00E44879" w:rsidRDefault="00E44879" w:rsidP="00E44879">
      <w:pPr>
        <w:pStyle w:val="PL"/>
      </w:pPr>
      <w:r>
        <w:t xml:space="preserve">        </w:t>
      </w:r>
      <w:r>
        <w:rPr>
          <w:lang w:eastAsia="zh-CN"/>
        </w:rPr>
        <w:t>numOfExceedLoadLevelThr</w:t>
      </w:r>
      <w:r>
        <w:t>:</w:t>
      </w:r>
    </w:p>
    <w:p w14:paraId="5B3F1DEE" w14:textId="77777777" w:rsidR="00E44879" w:rsidRPr="00EE3E9D" w:rsidRDefault="00E44879" w:rsidP="00E44879">
      <w:pPr>
        <w:pStyle w:val="PL"/>
      </w:pPr>
      <w:r>
        <w:t xml:space="preserve">          $ref: 'TS29571_CommonData.yaml#/components/schemas/Uinteger'</w:t>
      </w:r>
    </w:p>
    <w:p w14:paraId="1F6C147F" w14:textId="77777777" w:rsidR="00E44879" w:rsidRDefault="00E44879" w:rsidP="00E44879">
      <w:pPr>
        <w:pStyle w:val="PL"/>
      </w:pPr>
      <w:r>
        <w:t xml:space="preserve">        </w:t>
      </w:r>
      <w:r>
        <w:rPr>
          <w:lang w:eastAsia="zh-CN"/>
        </w:rPr>
        <w:t>exceedLoadLevelThrInd</w:t>
      </w:r>
      <w:r>
        <w:t>:</w:t>
      </w:r>
    </w:p>
    <w:p w14:paraId="105B083C" w14:textId="77777777" w:rsidR="00E44879" w:rsidRDefault="00E44879" w:rsidP="00E44879">
      <w:pPr>
        <w:pStyle w:val="PL"/>
      </w:pPr>
      <w:r>
        <w:t xml:space="preserve">          type: boolean</w:t>
      </w:r>
    </w:p>
    <w:p w14:paraId="0F578CD6" w14:textId="77777777" w:rsidR="00E44879" w:rsidRDefault="00E44879" w:rsidP="00E44879">
      <w:pPr>
        <w:pStyle w:val="PL"/>
      </w:pPr>
      <w:r>
        <w:t xml:space="preserve">        networkArea:</w:t>
      </w:r>
    </w:p>
    <w:p w14:paraId="2CC2B992" w14:textId="77777777" w:rsidR="00E44879" w:rsidRDefault="00E44879" w:rsidP="00E44879">
      <w:pPr>
        <w:pStyle w:val="PL"/>
      </w:pPr>
      <w:r>
        <w:t xml:space="preserve">          $ref: 'TS29554_Npcf_BDTPolicyControl.yaml#/components/schemas/NetworkAreaInfo'</w:t>
      </w:r>
    </w:p>
    <w:p w14:paraId="4555E8FC" w14:textId="77777777" w:rsidR="00E44879" w:rsidRDefault="00E44879" w:rsidP="00E44879">
      <w:pPr>
        <w:pStyle w:val="PL"/>
      </w:pPr>
      <w:r>
        <w:t xml:space="preserve">        timePeriod:</w:t>
      </w:r>
    </w:p>
    <w:p w14:paraId="0BD7E850" w14:textId="77777777" w:rsidR="00E44879" w:rsidRDefault="00E44879" w:rsidP="00E44879">
      <w:pPr>
        <w:pStyle w:val="PL"/>
      </w:pPr>
      <w:r>
        <w:t xml:space="preserve">          $ref: 'TS29122_CommonData.yaml#/components/schemas/TimeWindow'</w:t>
      </w:r>
    </w:p>
    <w:p w14:paraId="74F7F397" w14:textId="77777777" w:rsidR="00E44879" w:rsidRDefault="00E44879" w:rsidP="00E44879">
      <w:pPr>
        <w:pStyle w:val="PL"/>
      </w:pPr>
      <w:r>
        <w:t xml:space="preserve">        numOfUes:</w:t>
      </w:r>
    </w:p>
    <w:p w14:paraId="6748E057" w14:textId="77777777" w:rsidR="00E44879" w:rsidRDefault="00E44879" w:rsidP="00E44879">
      <w:pPr>
        <w:pStyle w:val="PL"/>
      </w:pPr>
      <w:r>
        <w:t xml:space="preserve">          $ref: '#/components/schemas/NumberAverage'</w:t>
      </w:r>
    </w:p>
    <w:p w14:paraId="71D34670" w14:textId="77777777" w:rsidR="00E44879" w:rsidRDefault="00E44879" w:rsidP="00E44879">
      <w:pPr>
        <w:pStyle w:val="PL"/>
      </w:pPr>
      <w:r>
        <w:t xml:space="preserve">        numOfPduSess:</w:t>
      </w:r>
    </w:p>
    <w:p w14:paraId="514238EA" w14:textId="77777777" w:rsidR="00E44879" w:rsidRDefault="00E44879" w:rsidP="00E44879">
      <w:pPr>
        <w:pStyle w:val="PL"/>
      </w:pPr>
      <w:r>
        <w:t xml:space="preserve">          $ref: '#/components/schemas/NumberAverage'</w:t>
      </w:r>
    </w:p>
    <w:p w14:paraId="748E3728" w14:textId="77777777" w:rsidR="00E44879" w:rsidRDefault="00E44879" w:rsidP="00E44879">
      <w:pPr>
        <w:pStyle w:val="PL"/>
      </w:pPr>
      <w:r>
        <w:t xml:space="preserve">        confidence:</w:t>
      </w:r>
    </w:p>
    <w:p w14:paraId="0EE6E4AF" w14:textId="77777777" w:rsidR="00E44879" w:rsidRDefault="00E44879" w:rsidP="00E44879">
      <w:pPr>
        <w:pStyle w:val="PL"/>
      </w:pPr>
      <w:r>
        <w:t xml:space="preserve">          $ref: 'TS29571_CommonData.yaml#/components/schemas/Uinteger'</w:t>
      </w:r>
    </w:p>
    <w:p w14:paraId="4ADFB775" w14:textId="77777777" w:rsidR="00E44879" w:rsidRDefault="00E44879" w:rsidP="00E44879">
      <w:pPr>
        <w:pStyle w:val="PL"/>
      </w:pPr>
      <w:r>
        <w:t xml:space="preserve">      required:</w:t>
      </w:r>
    </w:p>
    <w:p w14:paraId="038DF1F4" w14:textId="77777777" w:rsidR="00E44879" w:rsidRDefault="00E44879" w:rsidP="00E44879">
      <w:pPr>
        <w:pStyle w:val="PL"/>
      </w:pPr>
      <w:r>
        <w:t xml:space="preserve">        - loadLevelInformation</w:t>
      </w:r>
    </w:p>
    <w:p w14:paraId="7787C713" w14:textId="77777777" w:rsidR="00E44879" w:rsidRDefault="00E44879" w:rsidP="00E44879">
      <w:pPr>
        <w:pStyle w:val="PL"/>
      </w:pPr>
      <w:r>
        <w:t xml:space="preserve">        - snssai</w:t>
      </w:r>
    </w:p>
    <w:p w14:paraId="2EED0EE7" w14:textId="77777777" w:rsidR="00E44879" w:rsidRDefault="00E44879" w:rsidP="00E44879">
      <w:pPr>
        <w:pStyle w:val="PL"/>
      </w:pPr>
      <w:r>
        <w:t xml:space="preserve">    NsiIdInfo:</w:t>
      </w:r>
    </w:p>
    <w:p w14:paraId="57617614" w14:textId="77777777" w:rsidR="00E44879" w:rsidRDefault="00E44879" w:rsidP="00E44879">
      <w:pPr>
        <w:pStyle w:val="PL"/>
      </w:pPr>
      <w:r>
        <w:t xml:space="preserve">      description: Represents the S-NSSAI and the optionally associated Network Slice Instance(s).</w:t>
      </w:r>
    </w:p>
    <w:p w14:paraId="50FBC604" w14:textId="77777777" w:rsidR="00E44879" w:rsidRDefault="00E44879" w:rsidP="00E44879">
      <w:pPr>
        <w:pStyle w:val="PL"/>
      </w:pPr>
      <w:r>
        <w:t xml:space="preserve">      type: object</w:t>
      </w:r>
    </w:p>
    <w:p w14:paraId="65E85EBE" w14:textId="77777777" w:rsidR="00E44879" w:rsidRDefault="00E44879" w:rsidP="00E44879">
      <w:pPr>
        <w:pStyle w:val="PL"/>
      </w:pPr>
      <w:r>
        <w:t xml:space="preserve">      properties:</w:t>
      </w:r>
    </w:p>
    <w:p w14:paraId="1E879051" w14:textId="77777777" w:rsidR="00E44879" w:rsidRDefault="00E44879" w:rsidP="00E44879">
      <w:pPr>
        <w:pStyle w:val="PL"/>
      </w:pPr>
      <w:r>
        <w:t xml:space="preserve">        snssai:</w:t>
      </w:r>
    </w:p>
    <w:p w14:paraId="51B83F7A" w14:textId="77777777" w:rsidR="00E44879" w:rsidRDefault="00E44879" w:rsidP="00E44879">
      <w:pPr>
        <w:pStyle w:val="PL"/>
      </w:pPr>
      <w:r>
        <w:t xml:space="preserve">          $ref: 'TS29571_CommonData.yaml#/components/schemas/Snssai'</w:t>
      </w:r>
    </w:p>
    <w:p w14:paraId="2468132C" w14:textId="77777777" w:rsidR="00E44879" w:rsidRDefault="00E44879" w:rsidP="00E44879">
      <w:pPr>
        <w:pStyle w:val="PL"/>
      </w:pPr>
      <w:r>
        <w:t xml:space="preserve">        nsiIds:</w:t>
      </w:r>
    </w:p>
    <w:p w14:paraId="47B44F62" w14:textId="77777777" w:rsidR="00E44879" w:rsidRDefault="00E44879" w:rsidP="00E44879">
      <w:pPr>
        <w:pStyle w:val="PL"/>
      </w:pPr>
      <w:r>
        <w:lastRenderedPageBreak/>
        <w:t xml:space="preserve">          type: array</w:t>
      </w:r>
    </w:p>
    <w:p w14:paraId="6B56389E" w14:textId="77777777" w:rsidR="00E44879" w:rsidRDefault="00E44879" w:rsidP="00E44879">
      <w:pPr>
        <w:pStyle w:val="PL"/>
      </w:pPr>
      <w:r>
        <w:t xml:space="preserve">          items:</w:t>
      </w:r>
    </w:p>
    <w:p w14:paraId="65C6F351" w14:textId="77777777" w:rsidR="00E44879" w:rsidRDefault="00E44879" w:rsidP="00E44879">
      <w:pPr>
        <w:pStyle w:val="PL"/>
      </w:pPr>
      <w:r>
        <w:t xml:space="preserve">            $ref: 'TS29531_Nnssf_NSSelection.yaml#/components/schemas/NsiId'</w:t>
      </w:r>
    </w:p>
    <w:p w14:paraId="1C715640" w14:textId="77777777" w:rsidR="00E44879" w:rsidRDefault="00E44879" w:rsidP="00E44879">
      <w:pPr>
        <w:pStyle w:val="PL"/>
      </w:pPr>
      <w:r>
        <w:t xml:space="preserve">          minItems: 1</w:t>
      </w:r>
    </w:p>
    <w:p w14:paraId="43069756" w14:textId="77777777" w:rsidR="00E44879" w:rsidRDefault="00E44879" w:rsidP="00E44879">
      <w:pPr>
        <w:pStyle w:val="PL"/>
      </w:pPr>
      <w:r>
        <w:t xml:space="preserve">      required:</w:t>
      </w:r>
    </w:p>
    <w:p w14:paraId="6EE8A005" w14:textId="77777777" w:rsidR="00E44879" w:rsidRDefault="00E44879" w:rsidP="00E44879">
      <w:pPr>
        <w:pStyle w:val="PL"/>
      </w:pPr>
      <w:r>
        <w:t xml:space="preserve">        - snssai</w:t>
      </w:r>
    </w:p>
    <w:p w14:paraId="6D4FE197" w14:textId="77777777" w:rsidR="00E44879" w:rsidRDefault="00E44879" w:rsidP="00E44879">
      <w:pPr>
        <w:pStyle w:val="PL"/>
      </w:pPr>
      <w:r>
        <w:t xml:space="preserve">    EventReportingRequirement:</w:t>
      </w:r>
    </w:p>
    <w:p w14:paraId="2C8E4EC6" w14:textId="77777777" w:rsidR="00E44879" w:rsidRDefault="00E44879" w:rsidP="00E44879">
      <w:pPr>
        <w:pStyle w:val="PL"/>
      </w:pPr>
      <w:r>
        <w:t xml:space="preserve">      description: Represents the type of reporting that the subscription requires.</w:t>
      </w:r>
    </w:p>
    <w:p w14:paraId="6A70D194" w14:textId="77777777" w:rsidR="00E44879" w:rsidRDefault="00E44879" w:rsidP="00E44879">
      <w:pPr>
        <w:pStyle w:val="PL"/>
      </w:pPr>
      <w:r>
        <w:t xml:space="preserve">      type: object</w:t>
      </w:r>
    </w:p>
    <w:p w14:paraId="0524F7D5" w14:textId="77777777" w:rsidR="00E44879" w:rsidRDefault="00E44879" w:rsidP="00E44879">
      <w:pPr>
        <w:pStyle w:val="PL"/>
      </w:pPr>
      <w:r>
        <w:t xml:space="preserve">      properties:</w:t>
      </w:r>
    </w:p>
    <w:p w14:paraId="76444A6B" w14:textId="77777777" w:rsidR="00E44879" w:rsidRDefault="00E44879" w:rsidP="00E44879">
      <w:pPr>
        <w:pStyle w:val="PL"/>
      </w:pPr>
      <w:r>
        <w:t xml:space="preserve">        accuracy:</w:t>
      </w:r>
    </w:p>
    <w:p w14:paraId="34E7D2DF" w14:textId="77777777" w:rsidR="00E44879" w:rsidRDefault="00E44879" w:rsidP="00E44879">
      <w:pPr>
        <w:pStyle w:val="PL"/>
      </w:pPr>
      <w:r>
        <w:t xml:space="preserve">          $ref: '#/components/schemas/Accuracy'</w:t>
      </w:r>
    </w:p>
    <w:p w14:paraId="3C919359" w14:textId="77777777" w:rsidR="00E44879" w:rsidRDefault="00E44879" w:rsidP="00E44879">
      <w:pPr>
        <w:pStyle w:val="PL"/>
      </w:pPr>
      <w:r>
        <w:t xml:space="preserve">        startTs:</w:t>
      </w:r>
    </w:p>
    <w:p w14:paraId="37CE8B1C" w14:textId="77777777" w:rsidR="00E44879" w:rsidRDefault="00E44879" w:rsidP="00E44879">
      <w:pPr>
        <w:pStyle w:val="PL"/>
      </w:pPr>
      <w:r>
        <w:t xml:space="preserve">          $ref: 'TS29571_CommonData.yaml#/components/schemas/DateTime'</w:t>
      </w:r>
    </w:p>
    <w:p w14:paraId="09BB797B" w14:textId="77777777" w:rsidR="00E44879" w:rsidRDefault="00E44879" w:rsidP="00E44879">
      <w:pPr>
        <w:pStyle w:val="PL"/>
      </w:pPr>
      <w:r>
        <w:t xml:space="preserve">        endTs:</w:t>
      </w:r>
    </w:p>
    <w:p w14:paraId="78302205" w14:textId="77777777" w:rsidR="00E44879" w:rsidRDefault="00E44879" w:rsidP="00E44879">
      <w:pPr>
        <w:pStyle w:val="PL"/>
      </w:pPr>
      <w:r>
        <w:t xml:space="preserve">          $ref: 'TS29571_CommonData.yaml#/components/schemas/DateTime'</w:t>
      </w:r>
    </w:p>
    <w:p w14:paraId="69961ED0" w14:textId="77777777" w:rsidR="00E44879" w:rsidRDefault="00E44879" w:rsidP="00E44879">
      <w:pPr>
        <w:pStyle w:val="PL"/>
      </w:pPr>
      <w:r>
        <w:t xml:space="preserve">        offsetPeriod:</w:t>
      </w:r>
    </w:p>
    <w:p w14:paraId="3F28FB49" w14:textId="77777777" w:rsidR="00E44879" w:rsidRDefault="00E44879" w:rsidP="00E44879">
      <w:pPr>
        <w:pStyle w:val="PL"/>
      </w:pPr>
      <w:r>
        <w:t xml:space="preserve">          type: integer</w:t>
      </w:r>
    </w:p>
    <w:p w14:paraId="223D04AD" w14:textId="77777777" w:rsidR="00E44879" w:rsidRDefault="00E44879" w:rsidP="00E44879">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9E91C91" w14:textId="77777777" w:rsidR="00E44879" w:rsidRDefault="00E44879" w:rsidP="00E44879">
      <w:pPr>
        <w:pStyle w:val="PL"/>
      </w:pPr>
      <w:r>
        <w:t xml:space="preserve">        sampRatio:</w:t>
      </w:r>
    </w:p>
    <w:p w14:paraId="1EF9B79A" w14:textId="77777777" w:rsidR="00E44879" w:rsidRDefault="00E44879" w:rsidP="00E44879">
      <w:pPr>
        <w:pStyle w:val="PL"/>
      </w:pPr>
      <w:r>
        <w:t xml:space="preserve">          $ref: 'TS29571_CommonData.yaml#/components/schemas/SamplingRatio'</w:t>
      </w:r>
    </w:p>
    <w:p w14:paraId="6D054903" w14:textId="77777777" w:rsidR="00E44879" w:rsidRDefault="00E44879" w:rsidP="00E44879">
      <w:pPr>
        <w:pStyle w:val="PL"/>
      </w:pPr>
      <w:r>
        <w:t xml:space="preserve">        maxObjectNbr:</w:t>
      </w:r>
    </w:p>
    <w:p w14:paraId="7ECEEF86" w14:textId="77777777" w:rsidR="00E44879" w:rsidRDefault="00E44879" w:rsidP="00E44879">
      <w:pPr>
        <w:pStyle w:val="PL"/>
      </w:pPr>
      <w:r>
        <w:t xml:space="preserve">          $ref: 'TS29571_CommonData.yaml#/components/schemas/Uinteger'</w:t>
      </w:r>
    </w:p>
    <w:p w14:paraId="63C7D632" w14:textId="77777777" w:rsidR="00E44879" w:rsidRDefault="00E44879" w:rsidP="00E44879">
      <w:pPr>
        <w:pStyle w:val="PL"/>
      </w:pPr>
      <w:r>
        <w:t xml:space="preserve">        maxSupiNbr:</w:t>
      </w:r>
    </w:p>
    <w:p w14:paraId="04713960" w14:textId="77777777" w:rsidR="00E44879" w:rsidRDefault="00E44879" w:rsidP="00E44879">
      <w:pPr>
        <w:pStyle w:val="PL"/>
      </w:pPr>
      <w:r>
        <w:t xml:space="preserve">          $ref: 'TS29571_CommonData.yaml#/components/schemas/Uinteger'</w:t>
      </w:r>
    </w:p>
    <w:p w14:paraId="06B2B8FF" w14:textId="77777777" w:rsidR="00E44879" w:rsidRDefault="00E44879" w:rsidP="00E44879">
      <w:pPr>
        <w:pStyle w:val="PL"/>
      </w:pPr>
      <w:r>
        <w:t xml:space="preserve">        timeAnaNeeded:</w:t>
      </w:r>
    </w:p>
    <w:p w14:paraId="116FCD0E" w14:textId="77777777" w:rsidR="00E44879" w:rsidRDefault="00E44879" w:rsidP="00E44879">
      <w:pPr>
        <w:pStyle w:val="PL"/>
      </w:pPr>
      <w:r>
        <w:t xml:space="preserve">          $ref: 'TS29571_CommonData.yaml#/components/schemas/DateTime'</w:t>
      </w:r>
    </w:p>
    <w:p w14:paraId="091A5154" w14:textId="77777777" w:rsidR="00E44879" w:rsidRDefault="00E44879" w:rsidP="00E44879">
      <w:pPr>
        <w:pStyle w:val="PL"/>
      </w:pPr>
      <w:r>
        <w:t xml:space="preserve">        anaMeta:</w:t>
      </w:r>
    </w:p>
    <w:p w14:paraId="51AEC2AE" w14:textId="77777777" w:rsidR="00E44879" w:rsidRDefault="00E44879" w:rsidP="00E44879">
      <w:pPr>
        <w:pStyle w:val="PL"/>
      </w:pPr>
      <w:r>
        <w:t xml:space="preserve">          type: array</w:t>
      </w:r>
    </w:p>
    <w:p w14:paraId="386F6BC5" w14:textId="77777777" w:rsidR="00E44879" w:rsidRDefault="00E44879" w:rsidP="00E44879">
      <w:pPr>
        <w:pStyle w:val="PL"/>
      </w:pPr>
      <w:r>
        <w:t xml:space="preserve">          items:</w:t>
      </w:r>
    </w:p>
    <w:p w14:paraId="25864740" w14:textId="77777777" w:rsidR="00E44879" w:rsidRDefault="00E44879" w:rsidP="00E44879">
      <w:pPr>
        <w:pStyle w:val="PL"/>
      </w:pPr>
      <w:r>
        <w:t xml:space="preserve">            $ref: '#/components/schemas/AnalyticsMetadata'</w:t>
      </w:r>
    </w:p>
    <w:p w14:paraId="2B681E32" w14:textId="77777777" w:rsidR="00E44879" w:rsidRDefault="00E44879" w:rsidP="00E44879">
      <w:pPr>
        <w:pStyle w:val="PL"/>
      </w:pPr>
      <w:r>
        <w:t xml:space="preserve">          minItems: 1</w:t>
      </w:r>
    </w:p>
    <w:p w14:paraId="545B23A1" w14:textId="77777777" w:rsidR="00E44879" w:rsidRDefault="00E44879" w:rsidP="00E44879">
      <w:pPr>
        <w:pStyle w:val="PL"/>
      </w:pPr>
      <w:r>
        <w:t xml:space="preserve">        anaMetaInd:</w:t>
      </w:r>
    </w:p>
    <w:p w14:paraId="4772AB8F" w14:textId="77777777" w:rsidR="00E44879" w:rsidRDefault="00E44879" w:rsidP="00E44879">
      <w:pPr>
        <w:pStyle w:val="PL"/>
      </w:pPr>
      <w:r>
        <w:t xml:space="preserve">          $ref: '#/components/schemas/AnalyticsMetadataIndication'</w:t>
      </w:r>
    </w:p>
    <w:p w14:paraId="152C5F26" w14:textId="77777777" w:rsidR="00E44879" w:rsidRDefault="00E44879" w:rsidP="00E44879">
      <w:pPr>
        <w:pStyle w:val="PL"/>
      </w:pPr>
      <w:r>
        <w:t xml:space="preserve">    TargetUeInformation:</w:t>
      </w:r>
    </w:p>
    <w:p w14:paraId="624AF23E" w14:textId="77777777" w:rsidR="00E44879" w:rsidRDefault="00E44879" w:rsidP="00E44879">
      <w:pPr>
        <w:pStyle w:val="PL"/>
      </w:pPr>
      <w:r>
        <w:t xml:space="preserve">      description: Identifies the target UE information.</w:t>
      </w:r>
    </w:p>
    <w:p w14:paraId="703C32A0" w14:textId="77777777" w:rsidR="00E44879" w:rsidRDefault="00E44879" w:rsidP="00E44879">
      <w:pPr>
        <w:pStyle w:val="PL"/>
      </w:pPr>
      <w:r>
        <w:t xml:space="preserve">      type: object</w:t>
      </w:r>
    </w:p>
    <w:p w14:paraId="506F18DD" w14:textId="77777777" w:rsidR="00E44879" w:rsidRDefault="00E44879" w:rsidP="00E44879">
      <w:pPr>
        <w:pStyle w:val="PL"/>
      </w:pPr>
      <w:r>
        <w:t xml:space="preserve">      properties:</w:t>
      </w:r>
    </w:p>
    <w:p w14:paraId="5119B020" w14:textId="77777777" w:rsidR="00E44879" w:rsidRDefault="00E44879" w:rsidP="00E44879">
      <w:pPr>
        <w:pStyle w:val="PL"/>
      </w:pPr>
      <w:r>
        <w:t xml:space="preserve">        anyUe:</w:t>
      </w:r>
    </w:p>
    <w:p w14:paraId="61868D4C" w14:textId="77777777" w:rsidR="00E44879" w:rsidRDefault="00E44879" w:rsidP="00E44879">
      <w:pPr>
        <w:pStyle w:val="PL"/>
      </w:pPr>
      <w:r>
        <w:t xml:space="preserve">          type: boolean</w:t>
      </w:r>
    </w:p>
    <w:p w14:paraId="01E77601" w14:textId="77777777" w:rsidR="00E44879" w:rsidRDefault="00E44879" w:rsidP="00E44879">
      <w:pPr>
        <w:pStyle w:val="PL"/>
      </w:pPr>
      <w:r>
        <w:t xml:space="preserve">        supis:</w:t>
      </w:r>
    </w:p>
    <w:p w14:paraId="27A6AC3A" w14:textId="77777777" w:rsidR="00E44879" w:rsidRDefault="00E44879" w:rsidP="00E44879">
      <w:pPr>
        <w:pStyle w:val="PL"/>
      </w:pPr>
      <w:r>
        <w:t xml:space="preserve">          type: array</w:t>
      </w:r>
    </w:p>
    <w:p w14:paraId="4029F8D3" w14:textId="77777777" w:rsidR="00E44879" w:rsidRDefault="00E44879" w:rsidP="00E44879">
      <w:pPr>
        <w:pStyle w:val="PL"/>
      </w:pPr>
      <w:r>
        <w:t xml:space="preserve">          items:</w:t>
      </w:r>
    </w:p>
    <w:p w14:paraId="253B99A2" w14:textId="77777777" w:rsidR="00E44879" w:rsidRDefault="00E44879" w:rsidP="00E44879">
      <w:pPr>
        <w:pStyle w:val="PL"/>
      </w:pPr>
      <w:r>
        <w:t xml:space="preserve">            $ref: 'TS29571_CommonData.yaml#/components/schemas/Supi'</w:t>
      </w:r>
    </w:p>
    <w:p w14:paraId="7A81B3AA" w14:textId="77777777" w:rsidR="00E44879" w:rsidRDefault="00E44879" w:rsidP="00E44879">
      <w:pPr>
        <w:pStyle w:val="PL"/>
      </w:pPr>
      <w:r>
        <w:t xml:space="preserve">        gpsis:</w:t>
      </w:r>
    </w:p>
    <w:p w14:paraId="5CD67C77" w14:textId="77777777" w:rsidR="00E44879" w:rsidRDefault="00E44879" w:rsidP="00E44879">
      <w:pPr>
        <w:pStyle w:val="PL"/>
      </w:pPr>
      <w:r>
        <w:t xml:space="preserve">          type: array</w:t>
      </w:r>
    </w:p>
    <w:p w14:paraId="2B71B6E0" w14:textId="77777777" w:rsidR="00E44879" w:rsidRDefault="00E44879" w:rsidP="00E44879">
      <w:pPr>
        <w:pStyle w:val="PL"/>
      </w:pPr>
      <w:r>
        <w:t xml:space="preserve">          items:</w:t>
      </w:r>
    </w:p>
    <w:p w14:paraId="44817A74" w14:textId="77777777" w:rsidR="00E44879" w:rsidRDefault="00E44879" w:rsidP="00E44879">
      <w:pPr>
        <w:pStyle w:val="PL"/>
      </w:pPr>
      <w:r>
        <w:t xml:space="preserve">            $ref: 'TS29571_CommonData.yaml#/components/schemas/Gpsi'</w:t>
      </w:r>
    </w:p>
    <w:p w14:paraId="36438E21" w14:textId="77777777" w:rsidR="00E44879" w:rsidRDefault="00E44879" w:rsidP="00E44879">
      <w:pPr>
        <w:pStyle w:val="PL"/>
      </w:pPr>
      <w:r>
        <w:t xml:space="preserve">        intGroupIds:</w:t>
      </w:r>
    </w:p>
    <w:p w14:paraId="58B06798" w14:textId="77777777" w:rsidR="00E44879" w:rsidRDefault="00E44879" w:rsidP="00E44879">
      <w:pPr>
        <w:pStyle w:val="PL"/>
      </w:pPr>
      <w:r>
        <w:t xml:space="preserve">          type: array</w:t>
      </w:r>
    </w:p>
    <w:p w14:paraId="028329BC" w14:textId="77777777" w:rsidR="00E44879" w:rsidRDefault="00E44879" w:rsidP="00E44879">
      <w:pPr>
        <w:pStyle w:val="PL"/>
      </w:pPr>
      <w:r>
        <w:t xml:space="preserve">          items:</w:t>
      </w:r>
    </w:p>
    <w:p w14:paraId="7CE4B9E8" w14:textId="77777777" w:rsidR="00E44879" w:rsidRDefault="00E44879" w:rsidP="00E44879">
      <w:pPr>
        <w:pStyle w:val="PL"/>
      </w:pPr>
      <w:r>
        <w:t xml:space="preserve">            $ref: 'TS29571_CommonData.yaml#/components/schemas/GroupId'</w:t>
      </w:r>
    </w:p>
    <w:p w14:paraId="6DBCE45B" w14:textId="77777777" w:rsidR="00E44879" w:rsidRDefault="00E44879" w:rsidP="00E44879">
      <w:pPr>
        <w:pStyle w:val="PL"/>
      </w:pPr>
      <w:r>
        <w:t xml:space="preserve">    UeMobility:</w:t>
      </w:r>
    </w:p>
    <w:p w14:paraId="02915732" w14:textId="77777777" w:rsidR="00E44879" w:rsidRDefault="00E44879" w:rsidP="00E44879">
      <w:pPr>
        <w:pStyle w:val="PL"/>
      </w:pPr>
      <w:r>
        <w:t xml:space="preserve">      description: Represents UE mobility information.</w:t>
      </w:r>
    </w:p>
    <w:p w14:paraId="1CCACE71" w14:textId="77777777" w:rsidR="00E44879" w:rsidRDefault="00E44879" w:rsidP="00E44879">
      <w:pPr>
        <w:pStyle w:val="PL"/>
      </w:pPr>
      <w:r>
        <w:t xml:space="preserve">      type: object</w:t>
      </w:r>
    </w:p>
    <w:p w14:paraId="2B5E7E26" w14:textId="77777777" w:rsidR="00E44879" w:rsidRDefault="00E44879" w:rsidP="00E44879">
      <w:pPr>
        <w:pStyle w:val="PL"/>
      </w:pPr>
      <w:r>
        <w:t xml:space="preserve">      properties:</w:t>
      </w:r>
    </w:p>
    <w:p w14:paraId="631A5204" w14:textId="77777777" w:rsidR="00E44879" w:rsidRDefault="00E44879" w:rsidP="00E44879">
      <w:pPr>
        <w:pStyle w:val="PL"/>
      </w:pPr>
      <w:r>
        <w:t xml:space="preserve">        ts:</w:t>
      </w:r>
    </w:p>
    <w:p w14:paraId="03C957F8" w14:textId="77777777" w:rsidR="00E44879" w:rsidRDefault="00E44879" w:rsidP="00E44879">
      <w:pPr>
        <w:pStyle w:val="PL"/>
      </w:pPr>
      <w:r>
        <w:t xml:space="preserve">          $ref: 'TS29571_CommonData.yaml#/components/schemas/DateTime'</w:t>
      </w:r>
    </w:p>
    <w:p w14:paraId="5E4089E0" w14:textId="77777777" w:rsidR="00E44879" w:rsidRDefault="00E44879" w:rsidP="00E44879">
      <w:pPr>
        <w:pStyle w:val="PL"/>
      </w:pPr>
      <w:r>
        <w:t xml:space="preserve">        recurringTime:</w:t>
      </w:r>
    </w:p>
    <w:p w14:paraId="6CF64CD6" w14:textId="77777777" w:rsidR="00E44879" w:rsidRDefault="00E44879" w:rsidP="00E44879">
      <w:pPr>
        <w:pStyle w:val="PL"/>
      </w:pPr>
      <w:r>
        <w:t xml:space="preserve">          $ref: 'TS29122_CpProvisioning.yaml#/components/schemas/ScheduledCommunicationTime'</w:t>
      </w:r>
    </w:p>
    <w:p w14:paraId="3FEE8E40" w14:textId="77777777" w:rsidR="00E44879" w:rsidRDefault="00E44879" w:rsidP="00E44879">
      <w:pPr>
        <w:pStyle w:val="PL"/>
      </w:pPr>
      <w:r>
        <w:t xml:space="preserve">        duration:</w:t>
      </w:r>
    </w:p>
    <w:p w14:paraId="3DD4054B" w14:textId="77777777" w:rsidR="00E44879" w:rsidRDefault="00E44879" w:rsidP="00E44879">
      <w:pPr>
        <w:pStyle w:val="PL"/>
      </w:pPr>
      <w:r>
        <w:t xml:space="preserve">          $ref: 'TS29571_CommonData.yaml#/components/schemas/DurationSec'</w:t>
      </w:r>
    </w:p>
    <w:p w14:paraId="09DBD222" w14:textId="77777777" w:rsidR="00E44879" w:rsidRDefault="00E44879" w:rsidP="00E44879">
      <w:pPr>
        <w:pStyle w:val="PL"/>
      </w:pPr>
      <w:r>
        <w:t xml:space="preserve">        durationVariance:</w:t>
      </w:r>
    </w:p>
    <w:p w14:paraId="51192B8E" w14:textId="77777777" w:rsidR="00E44879" w:rsidRDefault="00E44879" w:rsidP="00E44879">
      <w:pPr>
        <w:pStyle w:val="PL"/>
      </w:pPr>
      <w:r>
        <w:t xml:space="preserve">          $ref: 'TS29571_CommonData.yaml#/components/schemas/Float'</w:t>
      </w:r>
    </w:p>
    <w:p w14:paraId="4DA8D22F" w14:textId="77777777" w:rsidR="00E44879" w:rsidRDefault="00E44879" w:rsidP="00E44879">
      <w:pPr>
        <w:pStyle w:val="PL"/>
      </w:pPr>
      <w:r>
        <w:t xml:space="preserve">        locInfos:</w:t>
      </w:r>
    </w:p>
    <w:p w14:paraId="6094289E" w14:textId="77777777" w:rsidR="00E44879" w:rsidRDefault="00E44879" w:rsidP="00E44879">
      <w:pPr>
        <w:pStyle w:val="PL"/>
      </w:pPr>
      <w:r>
        <w:t xml:space="preserve">          type: array</w:t>
      </w:r>
    </w:p>
    <w:p w14:paraId="2EE7238B" w14:textId="77777777" w:rsidR="00E44879" w:rsidRDefault="00E44879" w:rsidP="00E44879">
      <w:pPr>
        <w:pStyle w:val="PL"/>
      </w:pPr>
      <w:r>
        <w:t xml:space="preserve">          items:</w:t>
      </w:r>
    </w:p>
    <w:p w14:paraId="744B65C8" w14:textId="77777777" w:rsidR="00E44879" w:rsidRDefault="00E44879" w:rsidP="00E44879">
      <w:pPr>
        <w:pStyle w:val="PL"/>
      </w:pPr>
      <w:r>
        <w:t xml:space="preserve">            $ref: '#/components/schemas/LocationInfo'</w:t>
      </w:r>
    </w:p>
    <w:p w14:paraId="0B8CA524" w14:textId="77777777" w:rsidR="00E44879" w:rsidRDefault="00E44879" w:rsidP="00E44879">
      <w:pPr>
        <w:pStyle w:val="PL"/>
      </w:pPr>
      <w:r>
        <w:t xml:space="preserve">          minItems: 1</w:t>
      </w:r>
    </w:p>
    <w:p w14:paraId="2DA816BE" w14:textId="77777777" w:rsidR="00E44879" w:rsidRDefault="00E44879" w:rsidP="00E44879">
      <w:pPr>
        <w:pStyle w:val="PL"/>
      </w:pPr>
      <w:r>
        <w:t xml:space="preserve">      required:</w:t>
      </w:r>
    </w:p>
    <w:p w14:paraId="247D4780" w14:textId="77777777" w:rsidR="00E44879" w:rsidRDefault="00E44879" w:rsidP="00E44879">
      <w:pPr>
        <w:pStyle w:val="PL"/>
      </w:pPr>
      <w:r>
        <w:t xml:space="preserve">        - duration</w:t>
      </w:r>
    </w:p>
    <w:p w14:paraId="752CB01F" w14:textId="77777777" w:rsidR="00E44879" w:rsidRDefault="00E44879" w:rsidP="00E44879">
      <w:pPr>
        <w:pStyle w:val="PL"/>
      </w:pPr>
      <w:r>
        <w:t xml:space="preserve">        - locInfos</w:t>
      </w:r>
    </w:p>
    <w:p w14:paraId="4E6D7F0F" w14:textId="77777777" w:rsidR="00E44879" w:rsidRDefault="00E44879" w:rsidP="00E44879">
      <w:pPr>
        <w:pStyle w:val="PL"/>
      </w:pPr>
      <w:r>
        <w:t xml:space="preserve">    LocationInfo:</w:t>
      </w:r>
    </w:p>
    <w:p w14:paraId="59B04E92" w14:textId="77777777" w:rsidR="00E44879" w:rsidRDefault="00E44879" w:rsidP="00E44879">
      <w:pPr>
        <w:pStyle w:val="PL"/>
      </w:pPr>
      <w:r>
        <w:t xml:space="preserve">      description: Represents UE location information.</w:t>
      </w:r>
    </w:p>
    <w:p w14:paraId="5BC314FF" w14:textId="77777777" w:rsidR="00E44879" w:rsidRDefault="00E44879" w:rsidP="00E44879">
      <w:pPr>
        <w:pStyle w:val="PL"/>
      </w:pPr>
      <w:r>
        <w:t xml:space="preserve">      type: object</w:t>
      </w:r>
    </w:p>
    <w:p w14:paraId="6609724C" w14:textId="77777777" w:rsidR="00E44879" w:rsidRDefault="00E44879" w:rsidP="00E44879">
      <w:pPr>
        <w:pStyle w:val="PL"/>
      </w:pPr>
      <w:r>
        <w:lastRenderedPageBreak/>
        <w:t xml:space="preserve">      properties:</w:t>
      </w:r>
    </w:p>
    <w:p w14:paraId="1372AA86" w14:textId="77777777" w:rsidR="00E44879" w:rsidRDefault="00E44879" w:rsidP="00E44879">
      <w:pPr>
        <w:pStyle w:val="PL"/>
      </w:pPr>
      <w:r>
        <w:t xml:space="preserve">        loc:</w:t>
      </w:r>
    </w:p>
    <w:p w14:paraId="31049326" w14:textId="77777777" w:rsidR="00E44879" w:rsidRDefault="00E44879" w:rsidP="00E44879">
      <w:pPr>
        <w:pStyle w:val="PL"/>
      </w:pPr>
      <w:r>
        <w:t xml:space="preserve">          $ref: 'TS29571_CommonData.yaml#/components/schemas/UserLocation'</w:t>
      </w:r>
    </w:p>
    <w:p w14:paraId="178DE2B0" w14:textId="77777777" w:rsidR="00E44879" w:rsidRDefault="00E44879" w:rsidP="00E44879">
      <w:pPr>
        <w:pStyle w:val="PL"/>
      </w:pPr>
      <w:r>
        <w:t xml:space="preserve">        ratio:</w:t>
      </w:r>
    </w:p>
    <w:p w14:paraId="393E3129" w14:textId="77777777" w:rsidR="00E44879" w:rsidRDefault="00E44879" w:rsidP="00E44879">
      <w:pPr>
        <w:pStyle w:val="PL"/>
      </w:pPr>
      <w:r>
        <w:t xml:space="preserve">          $ref: 'TS29571_CommonData.yaml#/components/schemas/SamplingRatio'</w:t>
      </w:r>
    </w:p>
    <w:p w14:paraId="21F0C6B7" w14:textId="77777777" w:rsidR="00E44879" w:rsidRDefault="00E44879" w:rsidP="00E44879">
      <w:pPr>
        <w:pStyle w:val="PL"/>
      </w:pPr>
      <w:r>
        <w:t xml:space="preserve">        confidence:</w:t>
      </w:r>
    </w:p>
    <w:p w14:paraId="2D0425A3" w14:textId="77777777" w:rsidR="00E44879" w:rsidRDefault="00E44879" w:rsidP="00E44879">
      <w:pPr>
        <w:pStyle w:val="PL"/>
      </w:pPr>
      <w:r>
        <w:t xml:space="preserve">          $ref: 'TS29571_CommonData.yaml#/components/schemas/Uinteger'</w:t>
      </w:r>
    </w:p>
    <w:p w14:paraId="132498D0" w14:textId="77777777" w:rsidR="00E44879" w:rsidRDefault="00E44879" w:rsidP="00E44879">
      <w:pPr>
        <w:pStyle w:val="PL"/>
      </w:pPr>
      <w:r>
        <w:t xml:space="preserve">      required:</w:t>
      </w:r>
    </w:p>
    <w:p w14:paraId="7E0718AF" w14:textId="77777777" w:rsidR="00E44879" w:rsidRDefault="00E44879" w:rsidP="00E44879">
      <w:pPr>
        <w:pStyle w:val="PL"/>
      </w:pPr>
      <w:r>
        <w:t xml:space="preserve">        - loc</w:t>
      </w:r>
    </w:p>
    <w:p w14:paraId="714AE975" w14:textId="77777777" w:rsidR="00E44879" w:rsidRDefault="00E44879" w:rsidP="00E44879">
      <w:pPr>
        <w:pStyle w:val="PL"/>
      </w:pPr>
      <w:r>
        <w:t xml:space="preserve">    UeCommunication:</w:t>
      </w:r>
    </w:p>
    <w:p w14:paraId="61EB1F51" w14:textId="77777777" w:rsidR="00E44879" w:rsidRDefault="00E44879" w:rsidP="00E44879">
      <w:pPr>
        <w:pStyle w:val="PL"/>
      </w:pPr>
      <w:r>
        <w:t xml:space="preserve">      description: Represents UE communication information.</w:t>
      </w:r>
    </w:p>
    <w:p w14:paraId="141D6356" w14:textId="77777777" w:rsidR="00E44879" w:rsidRDefault="00E44879" w:rsidP="00E44879">
      <w:pPr>
        <w:pStyle w:val="PL"/>
      </w:pPr>
      <w:r>
        <w:t xml:space="preserve">      type: object</w:t>
      </w:r>
    </w:p>
    <w:p w14:paraId="467885DA" w14:textId="77777777" w:rsidR="00E44879" w:rsidRDefault="00E44879" w:rsidP="00E44879">
      <w:pPr>
        <w:pStyle w:val="PL"/>
      </w:pPr>
      <w:r>
        <w:t xml:space="preserve">      properties:</w:t>
      </w:r>
    </w:p>
    <w:p w14:paraId="18B3CB19" w14:textId="77777777" w:rsidR="00E44879" w:rsidRDefault="00E44879" w:rsidP="00E44879">
      <w:pPr>
        <w:pStyle w:val="PL"/>
      </w:pPr>
      <w:r>
        <w:t xml:space="preserve">        commDur:</w:t>
      </w:r>
    </w:p>
    <w:p w14:paraId="44833BD3" w14:textId="77777777" w:rsidR="00E44879" w:rsidRDefault="00E44879" w:rsidP="00E44879">
      <w:pPr>
        <w:pStyle w:val="PL"/>
      </w:pPr>
      <w:r>
        <w:t xml:space="preserve">          $ref: 'TS29571_CommonData.yaml#/components/schemas/DurationSec'</w:t>
      </w:r>
    </w:p>
    <w:p w14:paraId="799ADAE6" w14:textId="77777777" w:rsidR="00E44879" w:rsidRDefault="00E44879" w:rsidP="00E44879">
      <w:pPr>
        <w:pStyle w:val="PL"/>
      </w:pPr>
      <w:r>
        <w:t xml:space="preserve">        commDurVariance:</w:t>
      </w:r>
    </w:p>
    <w:p w14:paraId="44CCB42C" w14:textId="77777777" w:rsidR="00E44879" w:rsidRDefault="00E44879" w:rsidP="00E44879">
      <w:pPr>
        <w:pStyle w:val="PL"/>
      </w:pPr>
      <w:r>
        <w:t xml:space="preserve">          $ref: 'TS29571_CommonData.yaml#/components/schemas/Float'</w:t>
      </w:r>
    </w:p>
    <w:p w14:paraId="7C28D752" w14:textId="77777777" w:rsidR="00E44879" w:rsidRDefault="00E44879" w:rsidP="00E44879">
      <w:pPr>
        <w:pStyle w:val="PL"/>
      </w:pPr>
      <w:r>
        <w:t xml:space="preserve">        perioTime:</w:t>
      </w:r>
    </w:p>
    <w:p w14:paraId="45D94EBD" w14:textId="77777777" w:rsidR="00E44879" w:rsidRDefault="00E44879" w:rsidP="00E44879">
      <w:pPr>
        <w:pStyle w:val="PL"/>
      </w:pPr>
      <w:r>
        <w:t xml:space="preserve">          $ref: 'TS29571_CommonData.yaml#/components/schemas/DurationSec'</w:t>
      </w:r>
    </w:p>
    <w:p w14:paraId="3CAE7C81" w14:textId="77777777" w:rsidR="00E44879" w:rsidRDefault="00E44879" w:rsidP="00E44879">
      <w:pPr>
        <w:pStyle w:val="PL"/>
      </w:pPr>
      <w:r>
        <w:t xml:space="preserve">        perioTimeVariance:</w:t>
      </w:r>
    </w:p>
    <w:p w14:paraId="0CEB4485" w14:textId="77777777" w:rsidR="00E44879" w:rsidRDefault="00E44879" w:rsidP="00E44879">
      <w:pPr>
        <w:pStyle w:val="PL"/>
      </w:pPr>
      <w:r>
        <w:t xml:space="preserve">          $ref: 'TS29571_CommonData.yaml#/components/schemas/Float'</w:t>
      </w:r>
    </w:p>
    <w:p w14:paraId="38B06C1F" w14:textId="77777777" w:rsidR="00E44879" w:rsidRDefault="00E44879" w:rsidP="00E44879">
      <w:pPr>
        <w:pStyle w:val="PL"/>
      </w:pPr>
      <w:r>
        <w:t xml:space="preserve">        ts:</w:t>
      </w:r>
    </w:p>
    <w:p w14:paraId="6330B7E1" w14:textId="77777777" w:rsidR="00E44879" w:rsidRDefault="00E44879" w:rsidP="00E44879">
      <w:pPr>
        <w:pStyle w:val="PL"/>
      </w:pPr>
      <w:r>
        <w:t xml:space="preserve">          $ref: 'TS29571_CommonData.yaml#/components/schemas/DateTime'</w:t>
      </w:r>
    </w:p>
    <w:p w14:paraId="5F0B0BAD" w14:textId="77777777" w:rsidR="00E44879" w:rsidRDefault="00E44879" w:rsidP="00E44879">
      <w:pPr>
        <w:pStyle w:val="PL"/>
      </w:pPr>
      <w:r>
        <w:t xml:space="preserve">        tsVariance:</w:t>
      </w:r>
    </w:p>
    <w:p w14:paraId="45CBDCFD" w14:textId="77777777" w:rsidR="00E44879" w:rsidRDefault="00E44879" w:rsidP="00E44879">
      <w:pPr>
        <w:pStyle w:val="PL"/>
      </w:pPr>
      <w:r>
        <w:t xml:space="preserve">          $ref: 'TS29571_CommonData.yaml#/components/schemas/Float'</w:t>
      </w:r>
    </w:p>
    <w:p w14:paraId="38E9BA64" w14:textId="77777777" w:rsidR="00E44879" w:rsidRDefault="00E44879" w:rsidP="00E44879">
      <w:pPr>
        <w:pStyle w:val="PL"/>
      </w:pPr>
      <w:r>
        <w:t xml:space="preserve">        recurringTime:</w:t>
      </w:r>
    </w:p>
    <w:p w14:paraId="79A0580E" w14:textId="77777777" w:rsidR="00E44879" w:rsidRDefault="00E44879" w:rsidP="00E44879">
      <w:pPr>
        <w:pStyle w:val="PL"/>
      </w:pPr>
      <w:r>
        <w:t xml:space="preserve">          $ref: 'TS29122_CpProvisioning.yaml#/components/schemas/ScheduledCommunicationTime'</w:t>
      </w:r>
    </w:p>
    <w:p w14:paraId="175F071A" w14:textId="77777777" w:rsidR="00E44879" w:rsidRDefault="00E44879" w:rsidP="00E44879">
      <w:pPr>
        <w:pStyle w:val="PL"/>
      </w:pPr>
      <w:r>
        <w:t xml:space="preserve">        trafChar:</w:t>
      </w:r>
    </w:p>
    <w:p w14:paraId="33A02738" w14:textId="77777777" w:rsidR="00E44879" w:rsidRDefault="00E44879" w:rsidP="00E44879">
      <w:pPr>
        <w:pStyle w:val="PL"/>
      </w:pPr>
      <w:r>
        <w:t xml:space="preserve">          $ref: '#/components/schemas/TrafficCharacterization'</w:t>
      </w:r>
    </w:p>
    <w:p w14:paraId="220D60B8" w14:textId="77777777" w:rsidR="00E44879" w:rsidRDefault="00E44879" w:rsidP="00E44879">
      <w:pPr>
        <w:pStyle w:val="PL"/>
      </w:pPr>
      <w:r>
        <w:t xml:space="preserve">        ratio:</w:t>
      </w:r>
    </w:p>
    <w:p w14:paraId="7644305B" w14:textId="77777777" w:rsidR="00E44879" w:rsidRDefault="00E44879" w:rsidP="00E44879">
      <w:pPr>
        <w:pStyle w:val="PL"/>
      </w:pPr>
      <w:r>
        <w:t xml:space="preserve">          $ref: 'TS29571_CommonData.yaml#/components/schemas/SamplingRatio'</w:t>
      </w:r>
    </w:p>
    <w:p w14:paraId="31001822" w14:textId="77777777" w:rsidR="00E44879" w:rsidRDefault="00E44879" w:rsidP="00E44879">
      <w:pPr>
        <w:pStyle w:val="PL"/>
      </w:pPr>
      <w:r>
        <w:t xml:space="preserve">        confidence:</w:t>
      </w:r>
    </w:p>
    <w:p w14:paraId="6BAA9A9A" w14:textId="77777777" w:rsidR="00E44879" w:rsidRDefault="00E44879" w:rsidP="00E44879">
      <w:pPr>
        <w:pStyle w:val="PL"/>
        <w:rPr>
          <w:ins w:id="221" w:author="Huawei" w:date="2021-12-22T11:42:00Z"/>
        </w:rPr>
      </w:pPr>
      <w:r>
        <w:t xml:space="preserve">          $ref: 'TS29571_CommonData.yaml#/components/schemas/Uinteger'</w:t>
      </w:r>
    </w:p>
    <w:p w14:paraId="7B7CE660" w14:textId="739A0FB8" w:rsidR="00B14A92" w:rsidRDefault="00B14A92" w:rsidP="00E44879">
      <w:pPr>
        <w:pStyle w:val="PL"/>
        <w:rPr>
          <w:ins w:id="222" w:author="Huawei" w:date="2021-12-22T11:42:00Z"/>
        </w:rPr>
      </w:pPr>
      <w:ins w:id="223" w:author="Huawei" w:date="2021-12-22T11:42:00Z">
        <w:r>
          <w:t xml:space="preserve">        </w:t>
        </w:r>
      </w:ins>
      <w:ins w:id="224" w:author="Huawei" w:date="2021-12-22T16:10:00Z">
        <w:r w:rsidR="002E2887">
          <w:t>anaOfAppList</w:t>
        </w:r>
      </w:ins>
      <w:ins w:id="225" w:author="Huawei" w:date="2021-12-22T11:42:00Z">
        <w:r>
          <w:t>:</w:t>
        </w:r>
      </w:ins>
    </w:p>
    <w:p w14:paraId="1F4C5A94" w14:textId="301CB300" w:rsidR="00B14A92" w:rsidRPr="00B14A92" w:rsidRDefault="00B14A92" w:rsidP="00E44879">
      <w:pPr>
        <w:pStyle w:val="PL"/>
      </w:pPr>
      <w:ins w:id="226" w:author="Huawei" w:date="2021-12-22T11:42:00Z">
        <w:r>
          <w:t xml:space="preserve">          $ref: '#/components/schemas/</w:t>
        </w:r>
      </w:ins>
      <w:ins w:id="227" w:author="Huawei" w:date="2021-12-22T11:43:00Z">
        <w:r w:rsidR="00DA69BB">
          <w:t>AppListForUeComm</w:t>
        </w:r>
      </w:ins>
      <w:ins w:id="228" w:author="Huawei" w:date="2021-12-22T11:42:00Z">
        <w:r>
          <w:t>'</w:t>
        </w:r>
      </w:ins>
    </w:p>
    <w:p w14:paraId="0AFA0660" w14:textId="77777777" w:rsidR="00E44879" w:rsidRDefault="00E44879" w:rsidP="00E44879">
      <w:pPr>
        <w:pStyle w:val="PL"/>
      </w:pPr>
      <w:r>
        <w:t xml:space="preserve">      required:</w:t>
      </w:r>
    </w:p>
    <w:p w14:paraId="34D3513D" w14:textId="77777777" w:rsidR="00E44879" w:rsidRDefault="00E44879" w:rsidP="00E44879">
      <w:pPr>
        <w:pStyle w:val="PL"/>
      </w:pPr>
      <w:r>
        <w:t xml:space="preserve">        - commDur</w:t>
      </w:r>
    </w:p>
    <w:p w14:paraId="29E06C20" w14:textId="77777777" w:rsidR="00E44879" w:rsidRDefault="00E44879" w:rsidP="00E44879">
      <w:pPr>
        <w:pStyle w:val="PL"/>
      </w:pPr>
      <w:r>
        <w:t xml:space="preserve">        - trafChar</w:t>
      </w:r>
    </w:p>
    <w:p w14:paraId="21A0CEBC" w14:textId="77777777" w:rsidR="00E44879" w:rsidRDefault="00E44879" w:rsidP="00E44879">
      <w:pPr>
        <w:pStyle w:val="PL"/>
      </w:pPr>
      <w:r>
        <w:t xml:space="preserve">    TrafficCharacterization:</w:t>
      </w:r>
    </w:p>
    <w:p w14:paraId="3127C43C" w14:textId="77777777" w:rsidR="00E44879" w:rsidRDefault="00E44879" w:rsidP="00E44879">
      <w:pPr>
        <w:pStyle w:val="PL"/>
      </w:pPr>
      <w:r>
        <w:t xml:space="preserve">      description: Identifies the detailed traffic characterization.</w:t>
      </w:r>
    </w:p>
    <w:p w14:paraId="5DA005A4" w14:textId="77777777" w:rsidR="00E44879" w:rsidRDefault="00E44879" w:rsidP="00E44879">
      <w:pPr>
        <w:pStyle w:val="PL"/>
      </w:pPr>
      <w:r>
        <w:t xml:space="preserve">      type: object</w:t>
      </w:r>
    </w:p>
    <w:p w14:paraId="5F05483B" w14:textId="77777777" w:rsidR="00E44879" w:rsidRDefault="00E44879" w:rsidP="00E44879">
      <w:pPr>
        <w:pStyle w:val="PL"/>
      </w:pPr>
      <w:r>
        <w:t xml:space="preserve">      properties:</w:t>
      </w:r>
    </w:p>
    <w:p w14:paraId="68B0EF99" w14:textId="77777777" w:rsidR="00E44879" w:rsidRDefault="00E44879" w:rsidP="00E44879">
      <w:pPr>
        <w:pStyle w:val="PL"/>
      </w:pPr>
      <w:r>
        <w:t xml:space="preserve">        dnn:</w:t>
      </w:r>
    </w:p>
    <w:p w14:paraId="66E4BD8F" w14:textId="77777777" w:rsidR="00E44879" w:rsidRDefault="00E44879" w:rsidP="00E44879">
      <w:pPr>
        <w:pStyle w:val="PL"/>
      </w:pPr>
      <w:r>
        <w:t xml:space="preserve">          $ref: 'TS29571_CommonData.yaml#/components/schemas/Dnn'</w:t>
      </w:r>
    </w:p>
    <w:p w14:paraId="70491640" w14:textId="77777777" w:rsidR="00E44879" w:rsidRDefault="00E44879" w:rsidP="00E44879">
      <w:pPr>
        <w:pStyle w:val="PL"/>
      </w:pPr>
      <w:r>
        <w:t xml:space="preserve">        snssai:</w:t>
      </w:r>
    </w:p>
    <w:p w14:paraId="3EE78664" w14:textId="77777777" w:rsidR="00E44879" w:rsidRDefault="00E44879" w:rsidP="00E44879">
      <w:pPr>
        <w:pStyle w:val="PL"/>
      </w:pPr>
      <w:r>
        <w:t xml:space="preserve">          $ref: 'TS29571_CommonData.yaml#/components/schemas/Snssai'</w:t>
      </w:r>
    </w:p>
    <w:p w14:paraId="531B8EF5" w14:textId="77777777" w:rsidR="00E44879" w:rsidRDefault="00E44879" w:rsidP="00E44879">
      <w:pPr>
        <w:pStyle w:val="PL"/>
      </w:pPr>
      <w:r>
        <w:t xml:space="preserve">        appId:</w:t>
      </w:r>
    </w:p>
    <w:p w14:paraId="634824AB" w14:textId="77777777" w:rsidR="00E44879" w:rsidRDefault="00E44879" w:rsidP="00E44879">
      <w:pPr>
        <w:pStyle w:val="PL"/>
      </w:pPr>
      <w:r>
        <w:t xml:space="preserve">          $ref: 'TS29571_CommonData.yaml#/components/schemas/ApplicationId'</w:t>
      </w:r>
    </w:p>
    <w:p w14:paraId="61B3A1E4" w14:textId="77777777" w:rsidR="00E44879" w:rsidRDefault="00E44879" w:rsidP="00E44879">
      <w:pPr>
        <w:pStyle w:val="PL"/>
      </w:pPr>
      <w:r>
        <w:t xml:space="preserve">        fDescs:</w:t>
      </w:r>
    </w:p>
    <w:p w14:paraId="435685A3" w14:textId="77777777" w:rsidR="00E44879" w:rsidRDefault="00E44879" w:rsidP="00E44879">
      <w:pPr>
        <w:pStyle w:val="PL"/>
      </w:pPr>
      <w:r>
        <w:t xml:space="preserve">          type: array</w:t>
      </w:r>
    </w:p>
    <w:p w14:paraId="6951A7F0" w14:textId="77777777" w:rsidR="00E44879" w:rsidRDefault="00E44879" w:rsidP="00E44879">
      <w:pPr>
        <w:pStyle w:val="PL"/>
      </w:pPr>
      <w:r>
        <w:t xml:space="preserve">          items:</w:t>
      </w:r>
    </w:p>
    <w:p w14:paraId="7CA48756" w14:textId="77777777" w:rsidR="00E44879" w:rsidRDefault="00E44879" w:rsidP="00E44879">
      <w:pPr>
        <w:pStyle w:val="PL"/>
      </w:pPr>
      <w:r>
        <w:t xml:space="preserve">            $ref: '#/components/schemas/IpEthFlowDescription'</w:t>
      </w:r>
    </w:p>
    <w:p w14:paraId="4EE8F6B0" w14:textId="77777777" w:rsidR="00E44879" w:rsidRDefault="00E44879" w:rsidP="00E44879">
      <w:pPr>
        <w:pStyle w:val="PL"/>
      </w:pPr>
      <w:r>
        <w:t xml:space="preserve">          minItems: 1</w:t>
      </w:r>
    </w:p>
    <w:p w14:paraId="5A4C8EEF" w14:textId="77777777" w:rsidR="00E44879" w:rsidRDefault="00E44879" w:rsidP="00E44879">
      <w:pPr>
        <w:pStyle w:val="PL"/>
      </w:pPr>
      <w:r>
        <w:t xml:space="preserve">          maxItems: 2</w:t>
      </w:r>
    </w:p>
    <w:p w14:paraId="46144E3A" w14:textId="77777777" w:rsidR="00E44879" w:rsidRDefault="00E44879" w:rsidP="00E44879">
      <w:pPr>
        <w:pStyle w:val="PL"/>
      </w:pPr>
      <w:r>
        <w:t xml:space="preserve">        ulVol:</w:t>
      </w:r>
    </w:p>
    <w:p w14:paraId="1409D406" w14:textId="77777777" w:rsidR="00E44879" w:rsidRDefault="00E44879" w:rsidP="00E44879">
      <w:pPr>
        <w:pStyle w:val="PL"/>
      </w:pPr>
      <w:r>
        <w:t xml:space="preserve">          $ref: 'TS29122_CommonData.yaml#/components/schemas/Volume'</w:t>
      </w:r>
    </w:p>
    <w:p w14:paraId="5817B28F" w14:textId="77777777" w:rsidR="00E44879" w:rsidRDefault="00E44879" w:rsidP="00E44879">
      <w:pPr>
        <w:pStyle w:val="PL"/>
      </w:pPr>
      <w:r>
        <w:t xml:space="preserve">        ulVolVariance:</w:t>
      </w:r>
    </w:p>
    <w:p w14:paraId="202A03A0" w14:textId="77777777" w:rsidR="00E44879" w:rsidRDefault="00E44879" w:rsidP="00E44879">
      <w:pPr>
        <w:pStyle w:val="PL"/>
      </w:pPr>
      <w:r>
        <w:t xml:space="preserve">          $ref: 'TS29571_CommonData.yaml#/components/schemas/Float'</w:t>
      </w:r>
    </w:p>
    <w:p w14:paraId="06D9C547" w14:textId="77777777" w:rsidR="00E44879" w:rsidRDefault="00E44879" w:rsidP="00E44879">
      <w:pPr>
        <w:pStyle w:val="PL"/>
      </w:pPr>
      <w:r>
        <w:t xml:space="preserve">        dlVol:</w:t>
      </w:r>
    </w:p>
    <w:p w14:paraId="6B71F873" w14:textId="77777777" w:rsidR="00E44879" w:rsidRDefault="00E44879" w:rsidP="00E44879">
      <w:pPr>
        <w:pStyle w:val="PL"/>
      </w:pPr>
      <w:r>
        <w:t xml:space="preserve">          $ref: 'TS29122_CommonData.yaml#/components/schemas/Volume'</w:t>
      </w:r>
    </w:p>
    <w:p w14:paraId="0E5554CF" w14:textId="77777777" w:rsidR="00E44879" w:rsidRDefault="00E44879" w:rsidP="00E44879">
      <w:pPr>
        <w:pStyle w:val="PL"/>
      </w:pPr>
      <w:r>
        <w:t xml:space="preserve">        dlVolVariance:</w:t>
      </w:r>
    </w:p>
    <w:p w14:paraId="7AA33494" w14:textId="77777777" w:rsidR="00E44879" w:rsidRDefault="00E44879" w:rsidP="00E44879">
      <w:pPr>
        <w:pStyle w:val="PL"/>
      </w:pPr>
      <w:r>
        <w:t xml:space="preserve">          $ref: 'TS29571_CommonData.yaml#/components/schemas/Float'</w:t>
      </w:r>
    </w:p>
    <w:p w14:paraId="6225187C" w14:textId="77777777" w:rsidR="00E44879" w:rsidRDefault="00E44879" w:rsidP="00E44879">
      <w:pPr>
        <w:pStyle w:val="PL"/>
      </w:pPr>
      <w:r>
        <w:t xml:space="preserve">    UserDataCongestionInfo:</w:t>
      </w:r>
    </w:p>
    <w:p w14:paraId="44293DAA" w14:textId="77777777" w:rsidR="00E44879" w:rsidRDefault="00E44879" w:rsidP="00E44879">
      <w:pPr>
        <w:pStyle w:val="PL"/>
      </w:pPr>
      <w:r>
        <w:t xml:space="preserve">      description: Represents the user data congestion information.</w:t>
      </w:r>
    </w:p>
    <w:p w14:paraId="7D2F7CD1" w14:textId="77777777" w:rsidR="00E44879" w:rsidRDefault="00E44879" w:rsidP="00E44879">
      <w:pPr>
        <w:pStyle w:val="PL"/>
      </w:pPr>
      <w:r>
        <w:t xml:space="preserve">      type: object</w:t>
      </w:r>
    </w:p>
    <w:p w14:paraId="21D46ADE" w14:textId="77777777" w:rsidR="00E44879" w:rsidRDefault="00E44879" w:rsidP="00E44879">
      <w:pPr>
        <w:pStyle w:val="PL"/>
      </w:pPr>
      <w:r>
        <w:t xml:space="preserve">      properties:</w:t>
      </w:r>
    </w:p>
    <w:p w14:paraId="6D1493BF" w14:textId="77777777" w:rsidR="00E44879" w:rsidRDefault="00E44879" w:rsidP="00E44879">
      <w:pPr>
        <w:pStyle w:val="PL"/>
      </w:pPr>
      <w:r>
        <w:t xml:space="preserve">        networkArea:</w:t>
      </w:r>
    </w:p>
    <w:p w14:paraId="49750311" w14:textId="77777777" w:rsidR="00E44879" w:rsidRDefault="00E44879" w:rsidP="00E44879">
      <w:pPr>
        <w:pStyle w:val="PL"/>
      </w:pPr>
      <w:r>
        <w:t xml:space="preserve">          $ref: 'TS29554_Npcf_BDTPolicyControl.yaml#/components/schemas/NetworkAreaInfo'</w:t>
      </w:r>
    </w:p>
    <w:p w14:paraId="2903869B" w14:textId="77777777" w:rsidR="00E44879" w:rsidRDefault="00E44879" w:rsidP="00E44879">
      <w:pPr>
        <w:pStyle w:val="PL"/>
      </w:pPr>
      <w:r>
        <w:t xml:space="preserve">        congestionInfo:</w:t>
      </w:r>
    </w:p>
    <w:p w14:paraId="074FC393" w14:textId="77777777" w:rsidR="00E44879" w:rsidRDefault="00E44879" w:rsidP="00E44879">
      <w:pPr>
        <w:pStyle w:val="PL"/>
      </w:pPr>
      <w:r>
        <w:t xml:space="preserve">          $ref: '#/components/schemas/CongestionInfo'</w:t>
      </w:r>
    </w:p>
    <w:p w14:paraId="1A0E9B06" w14:textId="77777777" w:rsidR="00E44879" w:rsidRDefault="00E44879" w:rsidP="00E44879">
      <w:pPr>
        <w:pStyle w:val="PL"/>
      </w:pPr>
      <w:r>
        <w:t xml:space="preserve">        snssai:</w:t>
      </w:r>
    </w:p>
    <w:p w14:paraId="3D5DE6A2" w14:textId="77777777" w:rsidR="00E44879" w:rsidRDefault="00E44879" w:rsidP="00E44879">
      <w:pPr>
        <w:pStyle w:val="PL"/>
      </w:pPr>
      <w:r>
        <w:t xml:space="preserve">          $ref: 'TS29571_CommonData.yaml#/components/schemas/Snssai'</w:t>
      </w:r>
    </w:p>
    <w:p w14:paraId="5665AA32" w14:textId="77777777" w:rsidR="00E44879" w:rsidRDefault="00E44879" w:rsidP="00E44879">
      <w:pPr>
        <w:pStyle w:val="PL"/>
      </w:pPr>
      <w:r>
        <w:t xml:space="preserve">    CongestionInfo:</w:t>
      </w:r>
    </w:p>
    <w:p w14:paraId="153F15BC" w14:textId="77777777" w:rsidR="00E44879" w:rsidRDefault="00E44879" w:rsidP="00E44879">
      <w:pPr>
        <w:pStyle w:val="PL"/>
      </w:pPr>
      <w:r>
        <w:t xml:space="preserve">      description: Represents the congestion information.</w:t>
      </w:r>
    </w:p>
    <w:p w14:paraId="30319168" w14:textId="77777777" w:rsidR="00E44879" w:rsidRDefault="00E44879" w:rsidP="00E44879">
      <w:pPr>
        <w:pStyle w:val="PL"/>
      </w:pPr>
      <w:r>
        <w:t xml:space="preserve">      type: object</w:t>
      </w:r>
    </w:p>
    <w:p w14:paraId="78A420E3" w14:textId="77777777" w:rsidR="00E44879" w:rsidRDefault="00E44879" w:rsidP="00E44879">
      <w:pPr>
        <w:pStyle w:val="PL"/>
      </w:pPr>
      <w:r>
        <w:t xml:space="preserve">      properties:</w:t>
      </w:r>
    </w:p>
    <w:p w14:paraId="4B8EAA10" w14:textId="77777777" w:rsidR="00E44879" w:rsidRDefault="00E44879" w:rsidP="00E44879">
      <w:pPr>
        <w:pStyle w:val="PL"/>
      </w:pPr>
      <w:r>
        <w:t xml:space="preserve">        congType:</w:t>
      </w:r>
    </w:p>
    <w:p w14:paraId="3B1EFC8F" w14:textId="77777777" w:rsidR="00E44879" w:rsidRDefault="00E44879" w:rsidP="00E44879">
      <w:pPr>
        <w:pStyle w:val="PL"/>
      </w:pPr>
      <w:r>
        <w:t xml:space="preserve">          $ref: '#/components/schemas/CongestionType'</w:t>
      </w:r>
    </w:p>
    <w:p w14:paraId="2ECBBE23" w14:textId="77777777" w:rsidR="00E44879" w:rsidRDefault="00E44879" w:rsidP="00E44879">
      <w:pPr>
        <w:pStyle w:val="PL"/>
      </w:pPr>
      <w:r>
        <w:lastRenderedPageBreak/>
        <w:t xml:space="preserve">        timeIntev:</w:t>
      </w:r>
    </w:p>
    <w:p w14:paraId="594A036E" w14:textId="77777777" w:rsidR="00E44879" w:rsidRDefault="00E44879" w:rsidP="00E44879">
      <w:pPr>
        <w:pStyle w:val="PL"/>
      </w:pPr>
      <w:r>
        <w:t xml:space="preserve">          $ref: 'TS29122_CommonData.yaml#/components/schemas/TimeWindow'</w:t>
      </w:r>
    </w:p>
    <w:p w14:paraId="07726E14" w14:textId="77777777" w:rsidR="00E44879" w:rsidRDefault="00E44879" w:rsidP="00E44879">
      <w:pPr>
        <w:pStyle w:val="PL"/>
      </w:pPr>
      <w:r>
        <w:t xml:space="preserve">        nsi:</w:t>
      </w:r>
    </w:p>
    <w:p w14:paraId="4BF5A3F2" w14:textId="77777777" w:rsidR="00E44879" w:rsidRDefault="00E44879" w:rsidP="00E44879">
      <w:pPr>
        <w:pStyle w:val="PL"/>
      </w:pPr>
      <w:r>
        <w:t xml:space="preserve">          $ref: '#/components/schemas/ThresholdLevel'</w:t>
      </w:r>
    </w:p>
    <w:p w14:paraId="299F5AF9" w14:textId="77777777" w:rsidR="00E44879" w:rsidRDefault="00E44879" w:rsidP="00E44879">
      <w:pPr>
        <w:pStyle w:val="PL"/>
      </w:pPr>
      <w:r>
        <w:t xml:space="preserve">        confidence:</w:t>
      </w:r>
    </w:p>
    <w:p w14:paraId="6171D70D" w14:textId="77777777" w:rsidR="00E44879" w:rsidRDefault="00E44879" w:rsidP="00E44879">
      <w:pPr>
        <w:pStyle w:val="PL"/>
      </w:pPr>
      <w:r>
        <w:t xml:space="preserve">          $ref: 'TS29571_CommonData.yaml#/components/schemas/Uinteger'</w:t>
      </w:r>
    </w:p>
    <w:p w14:paraId="6753EA55" w14:textId="77777777" w:rsidR="00E44879" w:rsidRDefault="00E44879" w:rsidP="00E44879">
      <w:pPr>
        <w:pStyle w:val="PL"/>
      </w:pPr>
      <w:r>
        <w:t xml:space="preserve">        topAppListUl:</w:t>
      </w:r>
    </w:p>
    <w:p w14:paraId="1951AC34" w14:textId="77777777" w:rsidR="00E44879" w:rsidRDefault="00E44879" w:rsidP="00E44879">
      <w:pPr>
        <w:pStyle w:val="PL"/>
      </w:pPr>
      <w:r>
        <w:t xml:space="preserve">          type: array</w:t>
      </w:r>
    </w:p>
    <w:p w14:paraId="6D47FAE3" w14:textId="77777777" w:rsidR="00E44879" w:rsidRDefault="00E44879" w:rsidP="00E44879">
      <w:pPr>
        <w:pStyle w:val="PL"/>
      </w:pPr>
      <w:r>
        <w:t xml:space="preserve">          items:</w:t>
      </w:r>
    </w:p>
    <w:p w14:paraId="7D70D8E9" w14:textId="77777777" w:rsidR="00E44879" w:rsidRDefault="00E44879" w:rsidP="00E44879">
      <w:pPr>
        <w:pStyle w:val="PL"/>
      </w:pPr>
      <w:r>
        <w:t xml:space="preserve">            $ref: '#/components/schemas/TopApplication'</w:t>
      </w:r>
    </w:p>
    <w:p w14:paraId="6D3E6BFC" w14:textId="77777777" w:rsidR="00E44879" w:rsidRDefault="00E44879" w:rsidP="00E44879">
      <w:pPr>
        <w:pStyle w:val="PL"/>
      </w:pPr>
      <w:r>
        <w:t xml:space="preserve">          minItems: 1</w:t>
      </w:r>
    </w:p>
    <w:p w14:paraId="0EC1A0CE" w14:textId="77777777" w:rsidR="00E44879" w:rsidRDefault="00E44879" w:rsidP="00E44879">
      <w:pPr>
        <w:pStyle w:val="PL"/>
      </w:pPr>
      <w:r>
        <w:t xml:space="preserve">        topAppListDl:</w:t>
      </w:r>
    </w:p>
    <w:p w14:paraId="3542B4DC" w14:textId="77777777" w:rsidR="00E44879" w:rsidRDefault="00E44879" w:rsidP="00E44879">
      <w:pPr>
        <w:pStyle w:val="PL"/>
      </w:pPr>
      <w:r>
        <w:t xml:space="preserve">          type: array</w:t>
      </w:r>
    </w:p>
    <w:p w14:paraId="5B213456" w14:textId="77777777" w:rsidR="00E44879" w:rsidRDefault="00E44879" w:rsidP="00E44879">
      <w:pPr>
        <w:pStyle w:val="PL"/>
      </w:pPr>
      <w:r>
        <w:t xml:space="preserve">          items:</w:t>
      </w:r>
    </w:p>
    <w:p w14:paraId="23E1ADF9" w14:textId="77777777" w:rsidR="00E44879" w:rsidRDefault="00E44879" w:rsidP="00E44879">
      <w:pPr>
        <w:pStyle w:val="PL"/>
      </w:pPr>
      <w:r>
        <w:t xml:space="preserve">            $ref: '#/components/schemas/TopApplication'</w:t>
      </w:r>
    </w:p>
    <w:p w14:paraId="23DBDE0F" w14:textId="77777777" w:rsidR="00E44879" w:rsidRDefault="00E44879" w:rsidP="00E44879">
      <w:pPr>
        <w:pStyle w:val="PL"/>
      </w:pPr>
      <w:r>
        <w:t xml:space="preserve">          minItems: 1</w:t>
      </w:r>
    </w:p>
    <w:p w14:paraId="44E2AC8E" w14:textId="77777777" w:rsidR="00E44879" w:rsidRDefault="00E44879" w:rsidP="00E44879">
      <w:pPr>
        <w:pStyle w:val="PL"/>
      </w:pPr>
      <w:r>
        <w:t xml:space="preserve">      required:</w:t>
      </w:r>
    </w:p>
    <w:p w14:paraId="4702ABE3" w14:textId="77777777" w:rsidR="00E44879" w:rsidRDefault="00E44879" w:rsidP="00E44879">
      <w:pPr>
        <w:pStyle w:val="PL"/>
      </w:pPr>
      <w:r>
        <w:t xml:space="preserve">        - congType</w:t>
      </w:r>
    </w:p>
    <w:p w14:paraId="4C88F74F" w14:textId="77777777" w:rsidR="00E44879" w:rsidRDefault="00E44879" w:rsidP="00E44879">
      <w:pPr>
        <w:pStyle w:val="PL"/>
      </w:pPr>
      <w:r>
        <w:t xml:space="preserve">        - timeIntev</w:t>
      </w:r>
    </w:p>
    <w:p w14:paraId="3D84755B" w14:textId="77777777" w:rsidR="00E44879" w:rsidRDefault="00E44879" w:rsidP="00E44879">
      <w:pPr>
        <w:pStyle w:val="PL"/>
      </w:pPr>
      <w:r>
        <w:t xml:space="preserve">        - nsi</w:t>
      </w:r>
    </w:p>
    <w:p w14:paraId="1D96EDDE" w14:textId="77777777" w:rsidR="00E44879" w:rsidRDefault="00E44879" w:rsidP="00E44879">
      <w:pPr>
        <w:pStyle w:val="PL"/>
      </w:pPr>
      <w:r>
        <w:t xml:space="preserve">    TopApplication:</w:t>
      </w:r>
    </w:p>
    <w:p w14:paraId="42300DE7" w14:textId="77777777" w:rsidR="00E44879" w:rsidRDefault="00E44879" w:rsidP="00E44879">
      <w:pPr>
        <w:pStyle w:val="PL"/>
      </w:pPr>
      <w:r>
        <w:t xml:space="preserve">      description: Top application that contributes the most to the traffic.</w:t>
      </w:r>
    </w:p>
    <w:p w14:paraId="48922FDC" w14:textId="77777777" w:rsidR="00E44879" w:rsidRDefault="00E44879" w:rsidP="00E44879">
      <w:pPr>
        <w:pStyle w:val="PL"/>
      </w:pPr>
      <w:r>
        <w:t xml:space="preserve">      type: object</w:t>
      </w:r>
    </w:p>
    <w:p w14:paraId="2B42D5B4" w14:textId="77777777" w:rsidR="00E44879" w:rsidRDefault="00E44879" w:rsidP="00E44879">
      <w:pPr>
        <w:pStyle w:val="PL"/>
      </w:pPr>
      <w:r>
        <w:t xml:space="preserve">      properties:</w:t>
      </w:r>
    </w:p>
    <w:p w14:paraId="3E0D1882" w14:textId="77777777" w:rsidR="00E44879" w:rsidRDefault="00E44879" w:rsidP="00E44879">
      <w:pPr>
        <w:pStyle w:val="PL"/>
      </w:pPr>
      <w:r>
        <w:t xml:space="preserve">        appId:</w:t>
      </w:r>
    </w:p>
    <w:p w14:paraId="1771FCF5" w14:textId="77777777" w:rsidR="00E44879" w:rsidRDefault="00E44879" w:rsidP="00E44879">
      <w:pPr>
        <w:pStyle w:val="PL"/>
      </w:pPr>
      <w:r>
        <w:t xml:space="preserve">          $ref: 'TS29571_CommonData.yaml#/components/schemas/ApplicationId'</w:t>
      </w:r>
    </w:p>
    <w:p w14:paraId="0B0212A8" w14:textId="77777777" w:rsidR="00E44879" w:rsidRDefault="00E44879" w:rsidP="00E44879">
      <w:pPr>
        <w:pStyle w:val="PL"/>
      </w:pPr>
      <w:r>
        <w:t xml:space="preserve">        ipTrafficFilter:</w:t>
      </w:r>
    </w:p>
    <w:p w14:paraId="69926DBA" w14:textId="77777777" w:rsidR="00E44879" w:rsidRDefault="00E44879" w:rsidP="00E44879">
      <w:pPr>
        <w:pStyle w:val="PL"/>
      </w:pPr>
      <w:r>
        <w:t xml:space="preserve">          $ref: 'TS29122_CommonData.yaml#/components/schemas/FlowInfo'</w:t>
      </w:r>
    </w:p>
    <w:p w14:paraId="31886957" w14:textId="77777777" w:rsidR="00E44879" w:rsidRDefault="00E44879" w:rsidP="00E44879">
      <w:pPr>
        <w:pStyle w:val="PL"/>
      </w:pPr>
      <w:r>
        <w:t xml:space="preserve">        ratio:</w:t>
      </w:r>
    </w:p>
    <w:p w14:paraId="593DF03E" w14:textId="77777777" w:rsidR="00E44879" w:rsidRDefault="00E44879" w:rsidP="00E44879">
      <w:pPr>
        <w:pStyle w:val="PL"/>
      </w:pPr>
      <w:r>
        <w:t xml:space="preserve">          $ref: 'TS29571_CommonData.yaml#/components/schemas/SamplingRatio'</w:t>
      </w:r>
    </w:p>
    <w:p w14:paraId="383658DC" w14:textId="77777777" w:rsidR="00E44879" w:rsidRDefault="00E44879" w:rsidP="00E44879">
      <w:pPr>
        <w:pStyle w:val="PL"/>
      </w:pPr>
      <w:r>
        <w:t xml:space="preserve">    QosSustainabilityInfo:</w:t>
      </w:r>
    </w:p>
    <w:p w14:paraId="17FBBDB3" w14:textId="77777777" w:rsidR="00E44879" w:rsidRDefault="00E44879" w:rsidP="00E44879">
      <w:pPr>
        <w:pStyle w:val="PL"/>
      </w:pPr>
      <w:r>
        <w:t xml:space="preserve">      description: Represents the QoS Sustainability information.</w:t>
      </w:r>
    </w:p>
    <w:p w14:paraId="2FA94456" w14:textId="77777777" w:rsidR="00E44879" w:rsidRDefault="00E44879" w:rsidP="00E44879">
      <w:pPr>
        <w:pStyle w:val="PL"/>
      </w:pPr>
      <w:r>
        <w:t xml:space="preserve">      type: object</w:t>
      </w:r>
    </w:p>
    <w:p w14:paraId="0BAF5596" w14:textId="77777777" w:rsidR="00E44879" w:rsidRDefault="00E44879" w:rsidP="00E44879">
      <w:pPr>
        <w:pStyle w:val="PL"/>
      </w:pPr>
      <w:r>
        <w:t xml:space="preserve">      properties:</w:t>
      </w:r>
    </w:p>
    <w:p w14:paraId="607313C3" w14:textId="77777777" w:rsidR="00E44879" w:rsidRDefault="00E44879" w:rsidP="00E44879">
      <w:pPr>
        <w:pStyle w:val="PL"/>
      </w:pPr>
      <w:r>
        <w:t xml:space="preserve">        areaInfo:</w:t>
      </w:r>
    </w:p>
    <w:p w14:paraId="39CA097D" w14:textId="77777777" w:rsidR="00E44879" w:rsidRDefault="00E44879" w:rsidP="00E44879">
      <w:pPr>
        <w:pStyle w:val="PL"/>
      </w:pPr>
      <w:r>
        <w:t xml:space="preserve">          $ref: 'TS29554_Npcf_BDTPolicyControl.yaml#/components/schemas/NetworkAreaInfo'</w:t>
      </w:r>
    </w:p>
    <w:p w14:paraId="16DADE99" w14:textId="77777777" w:rsidR="00E44879" w:rsidRDefault="00E44879" w:rsidP="00E44879">
      <w:pPr>
        <w:pStyle w:val="PL"/>
      </w:pPr>
      <w:r>
        <w:t xml:space="preserve">        startTs:</w:t>
      </w:r>
    </w:p>
    <w:p w14:paraId="659A536B" w14:textId="77777777" w:rsidR="00E44879" w:rsidRDefault="00E44879" w:rsidP="00E44879">
      <w:pPr>
        <w:pStyle w:val="PL"/>
      </w:pPr>
      <w:r>
        <w:t xml:space="preserve">          $ref: 'TS29571_CommonData.yaml#/components/schemas/DateTime'</w:t>
      </w:r>
    </w:p>
    <w:p w14:paraId="6C7F26C8" w14:textId="77777777" w:rsidR="00E44879" w:rsidRDefault="00E44879" w:rsidP="00E44879">
      <w:pPr>
        <w:pStyle w:val="PL"/>
      </w:pPr>
      <w:r>
        <w:t xml:space="preserve">        endTs:</w:t>
      </w:r>
    </w:p>
    <w:p w14:paraId="64FFAA9C" w14:textId="77777777" w:rsidR="00E44879" w:rsidRDefault="00E44879" w:rsidP="00E44879">
      <w:pPr>
        <w:pStyle w:val="PL"/>
      </w:pPr>
      <w:r>
        <w:t xml:space="preserve">          $ref: 'TS29571_CommonData.yaml#/components/schemas/DateTime'</w:t>
      </w:r>
    </w:p>
    <w:p w14:paraId="3F410880" w14:textId="77777777" w:rsidR="00E44879" w:rsidRDefault="00E44879" w:rsidP="00E44879">
      <w:pPr>
        <w:pStyle w:val="PL"/>
      </w:pPr>
      <w:r>
        <w:t xml:space="preserve">        qosFlowRetThd:</w:t>
      </w:r>
    </w:p>
    <w:p w14:paraId="3CEFEA92" w14:textId="77777777" w:rsidR="00E44879" w:rsidRDefault="00E44879" w:rsidP="00E44879">
      <w:pPr>
        <w:pStyle w:val="PL"/>
      </w:pPr>
      <w:r>
        <w:t xml:space="preserve">          $ref: '#/components/schemas/RetainabilityThreshold'</w:t>
      </w:r>
    </w:p>
    <w:p w14:paraId="5B06B53C" w14:textId="77777777" w:rsidR="00E44879" w:rsidRDefault="00E44879" w:rsidP="00E44879">
      <w:pPr>
        <w:pStyle w:val="PL"/>
      </w:pPr>
      <w:r>
        <w:t xml:space="preserve">        ranUeThrouThd:</w:t>
      </w:r>
    </w:p>
    <w:p w14:paraId="2B63A29A" w14:textId="77777777" w:rsidR="00E44879" w:rsidRDefault="00E44879" w:rsidP="00E44879">
      <w:pPr>
        <w:pStyle w:val="PL"/>
      </w:pPr>
      <w:r>
        <w:t xml:space="preserve">          $ref: 'TS29571_CommonData.yaml#/components/schemas/BitRate'</w:t>
      </w:r>
    </w:p>
    <w:p w14:paraId="2861C5B0" w14:textId="77777777" w:rsidR="00E44879" w:rsidRDefault="00E44879" w:rsidP="00E44879">
      <w:pPr>
        <w:pStyle w:val="PL"/>
      </w:pPr>
      <w:r>
        <w:t xml:space="preserve">        snssai:</w:t>
      </w:r>
    </w:p>
    <w:p w14:paraId="49E9BF50" w14:textId="77777777" w:rsidR="00E44879" w:rsidRDefault="00E44879" w:rsidP="00E44879">
      <w:pPr>
        <w:pStyle w:val="PL"/>
      </w:pPr>
      <w:r>
        <w:t xml:space="preserve">          $ref: 'TS29571_CommonData.yaml#/components/schemas/Snssai'</w:t>
      </w:r>
    </w:p>
    <w:p w14:paraId="275D39C1" w14:textId="77777777" w:rsidR="00E44879" w:rsidRDefault="00E44879" w:rsidP="00E44879">
      <w:pPr>
        <w:pStyle w:val="PL"/>
      </w:pPr>
      <w:r>
        <w:t xml:space="preserve">        confidence:</w:t>
      </w:r>
    </w:p>
    <w:p w14:paraId="3E7D64D9" w14:textId="77777777" w:rsidR="00E44879" w:rsidRDefault="00E44879" w:rsidP="00E44879">
      <w:pPr>
        <w:pStyle w:val="PL"/>
      </w:pPr>
      <w:r>
        <w:t xml:space="preserve">          $ref: 'TS29571_CommonData.yaml#/components/schemas/Uinteger'</w:t>
      </w:r>
    </w:p>
    <w:p w14:paraId="6B92BA76" w14:textId="77777777" w:rsidR="00E44879" w:rsidRDefault="00E44879" w:rsidP="00E44879">
      <w:pPr>
        <w:pStyle w:val="PL"/>
      </w:pPr>
      <w:r>
        <w:t xml:space="preserve">    QosRequirement:</w:t>
      </w:r>
    </w:p>
    <w:p w14:paraId="770834B4" w14:textId="77777777" w:rsidR="00E44879" w:rsidRDefault="00E44879" w:rsidP="00E44879">
      <w:pPr>
        <w:pStyle w:val="PL"/>
      </w:pPr>
      <w:r>
        <w:t xml:space="preserve">      description: Represents the QoS requirements.</w:t>
      </w:r>
    </w:p>
    <w:p w14:paraId="10DAD6B4" w14:textId="77777777" w:rsidR="00E44879" w:rsidRDefault="00E44879" w:rsidP="00E44879">
      <w:pPr>
        <w:pStyle w:val="PL"/>
      </w:pPr>
      <w:r>
        <w:t xml:space="preserve">      type: object</w:t>
      </w:r>
    </w:p>
    <w:p w14:paraId="366B6DDD" w14:textId="77777777" w:rsidR="00E44879" w:rsidRDefault="00E44879" w:rsidP="00E44879">
      <w:pPr>
        <w:pStyle w:val="PL"/>
      </w:pPr>
      <w:r>
        <w:t xml:space="preserve">      properties:</w:t>
      </w:r>
    </w:p>
    <w:p w14:paraId="52629325" w14:textId="77777777" w:rsidR="00E44879" w:rsidRDefault="00E44879" w:rsidP="00E44879">
      <w:pPr>
        <w:pStyle w:val="PL"/>
      </w:pPr>
      <w:r>
        <w:t xml:space="preserve">        5qi:</w:t>
      </w:r>
    </w:p>
    <w:p w14:paraId="2AB3E6CF" w14:textId="77777777" w:rsidR="00E44879" w:rsidRDefault="00E44879" w:rsidP="00E44879">
      <w:pPr>
        <w:pStyle w:val="PL"/>
      </w:pPr>
      <w:r>
        <w:t xml:space="preserve">          $ref: 'TS29571_CommonData.yaml#/components/schemas/5Qi'</w:t>
      </w:r>
    </w:p>
    <w:p w14:paraId="52AA4A0C" w14:textId="77777777" w:rsidR="00E44879" w:rsidRDefault="00E44879" w:rsidP="00E44879">
      <w:pPr>
        <w:pStyle w:val="PL"/>
      </w:pPr>
      <w:r>
        <w:t xml:space="preserve">        gfbrUl:</w:t>
      </w:r>
    </w:p>
    <w:p w14:paraId="69E786B3" w14:textId="77777777" w:rsidR="00E44879" w:rsidRDefault="00E44879" w:rsidP="00E44879">
      <w:pPr>
        <w:pStyle w:val="PL"/>
      </w:pPr>
      <w:r>
        <w:t xml:space="preserve">          $ref: 'TS29571_CommonData.yaml#/components/schemas/BitRate'</w:t>
      </w:r>
    </w:p>
    <w:p w14:paraId="722760C8" w14:textId="77777777" w:rsidR="00E44879" w:rsidRDefault="00E44879" w:rsidP="00E44879">
      <w:pPr>
        <w:pStyle w:val="PL"/>
      </w:pPr>
      <w:r>
        <w:t xml:space="preserve">        gfbrDl:</w:t>
      </w:r>
    </w:p>
    <w:p w14:paraId="6BB8DE1A" w14:textId="77777777" w:rsidR="00E44879" w:rsidRDefault="00E44879" w:rsidP="00E44879">
      <w:pPr>
        <w:pStyle w:val="PL"/>
      </w:pPr>
      <w:r>
        <w:t xml:space="preserve">          $ref: 'TS29571_CommonData.yaml#/components/schemas/BitRate'</w:t>
      </w:r>
    </w:p>
    <w:p w14:paraId="2E2D789E" w14:textId="77777777" w:rsidR="00E44879" w:rsidRDefault="00E44879" w:rsidP="00E44879">
      <w:pPr>
        <w:pStyle w:val="PL"/>
      </w:pPr>
      <w:r>
        <w:t xml:space="preserve">        resType:</w:t>
      </w:r>
    </w:p>
    <w:p w14:paraId="217911E7" w14:textId="77777777" w:rsidR="00E44879" w:rsidRDefault="00E44879" w:rsidP="00E44879">
      <w:pPr>
        <w:pStyle w:val="PL"/>
      </w:pPr>
      <w:r>
        <w:t xml:space="preserve">          $ref: 'TS29571_CommonData.yaml#/components/schemas/QosResourceType'</w:t>
      </w:r>
    </w:p>
    <w:p w14:paraId="3CB08FDA" w14:textId="77777777" w:rsidR="00E44879" w:rsidRDefault="00E44879" w:rsidP="00E44879">
      <w:pPr>
        <w:pStyle w:val="PL"/>
      </w:pPr>
      <w:r>
        <w:t xml:space="preserve">        pdb:</w:t>
      </w:r>
    </w:p>
    <w:p w14:paraId="5C8B7C3B" w14:textId="77777777" w:rsidR="00E44879" w:rsidRDefault="00E44879" w:rsidP="00E44879">
      <w:pPr>
        <w:pStyle w:val="PL"/>
      </w:pPr>
      <w:r>
        <w:t xml:space="preserve">          $ref: 'TS29571_CommonData.yaml#/components/schemas/PacketDelBudget'</w:t>
      </w:r>
    </w:p>
    <w:p w14:paraId="6E29BBB2" w14:textId="77777777" w:rsidR="00E44879" w:rsidRDefault="00E44879" w:rsidP="00E44879">
      <w:pPr>
        <w:pStyle w:val="PL"/>
      </w:pPr>
      <w:r>
        <w:t xml:space="preserve">        per:</w:t>
      </w:r>
    </w:p>
    <w:p w14:paraId="52129AD1" w14:textId="77777777" w:rsidR="00E44879" w:rsidRDefault="00E44879" w:rsidP="00E44879">
      <w:pPr>
        <w:pStyle w:val="PL"/>
      </w:pPr>
      <w:r>
        <w:t xml:space="preserve">          $ref: 'TS29571_CommonData.yaml#/components/schemas/PacketErrRate'</w:t>
      </w:r>
    </w:p>
    <w:p w14:paraId="2ECA2735" w14:textId="77777777" w:rsidR="00E44879" w:rsidRDefault="00E44879" w:rsidP="00E44879">
      <w:pPr>
        <w:pStyle w:val="PL"/>
      </w:pPr>
      <w:r>
        <w:t xml:space="preserve">    ThresholdLevel:</w:t>
      </w:r>
    </w:p>
    <w:p w14:paraId="1C4EE995" w14:textId="77777777" w:rsidR="00E44879" w:rsidRDefault="00E44879" w:rsidP="00E44879">
      <w:pPr>
        <w:pStyle w:val="PL"/>
      </w:pPr>
      <w:r>
        <w:t xml:space="preserve">      description: Represents a threshold level.</w:t>
      </w:r>
    </w:p>
    <w:p w14:paraId="1A63BDFE" w14:textId="77777777" w:rsidR="00E44879" w:rsidRDefault="00E44879" w:rsidP="00E44879">
      <w:pPr>
        <w:pStyle w:val="PL"/>
      </w:pPr>
      <w:r>
        <w:t xml:space="preserve">      type: object</w:t>
      </w:r>
    </w:p>
    <w:p w14:paraId="7F7C69F9" w14:textId="77777777" w:rsidR="00E44879" w:rsidRDefault="00E44879" w:rsidP="00E44879">
      <w:pPr>
        <w:pStyle w:val="PL"/>
      </w:pPr>
      <w:r>
        <w:t xml:space="preserve">      properties:</w:t>
      </w:r>
    </w:p>
    <w:p w14:paraId="62FA7835" w14:textId="77777777" w:rsidR="00E44879" w:rsidRDefault="00E44879" w:rsidP="00E44879">
      <w:pPr>
        <w:pStyle w:val="PL"/>
      </w:pPr>
      <w:r>
        <w:t xml:space="preserve">        congLevel:</w:t>
      </w:r>
    </w:p>
    <w:p w14:paraId="3DE261BF" w14:textId="77777777" w:rsidR="00E44879" w:rsidRDefault="00E44879" w:rsidP="00E44879">
      <w:pPr>
        <w:pStyle w:val="PL"/>
      </w:pPr>
      <w:r>
        <w:t xml:space="preserve">          type: integer</w:t>
      </w:r>
    </w:p>
    <w:p w14:paraId="30CCA3B8" w14:textId="77777777" w:rsidR="00E44879" w:rsidRDefault="00E44879" w:rsidP="00E44879">
      <w:pPr>
        <w:pStyle w:val="PL"/>
      </w:pPr>
      <w:r>
        <w:t xml:space="preserve">        nfLoadLevel:</w:t>
      </w:r>
    </w:p>
    <w:p w14:paraId="35B1A0B0" w14:textId="77777777" w:rsidR="00E44879" w:rsidRDefault="00E44879" w:rsidP="00E44879">
      <w:pPr>
        <w:pStyle w:val="PL"/>
      </w:pPr>
      <w:r>
        <w:t xml:space="preserve">          type: integer</w:t>
      </w:r>
    </w:p>
    <w:p w14:paraId="7A6E476A" w14:textId="77777777" w:rsidR="00E44879" w:rsidRDefault="00E44879" w:rsidP="00E44879">
      <w:pPr>
        <w:pStyle w:val="PL"/>
      </w:pPr>
      <w:r>
        <w:t xml:space="preserve">        nfCpuUsage:</w:t>
      </w:r>
    </w:p>
    <w:p w14:paraId="73B6B8A6" w14:textId="77777777" w:rsidR="00E44879" w:rsidRDefault="00E44879" w:rsidP="00E44879">
      <w:pPr>
        <w:pStyle w:val="PL"/>
      </w:pPr>
      <w:r>
        <w:t xml:space="preserve">          type: integer</w:t>
      </w:r>
    </w:p>
    <w:p w14:paraId="43D69DFC" w14:textId="77777777" w:rsidR="00E44879" w:rsidRDefault="00E44879" w:rsidP="00E44879">
      <w:pPr>
        <w:pStyle w:val="PL"/>
      </w:pPr>
      <w:r>
        <w:t xml:space="preserve">        nfMemoryUsage:</w:t>
      </w:r>
    </w:p>
    <w:p w14:paraId="1B7792C2" w14:textId="77777777" w:rsidR="00E44879" w:rsidRDefault="00E44879" w:rsidP="00E44879">
      <w:pPr>
        <w:pStyle w:val="PL"/>
      </w:pPr>
      <w:r>
        <w:t xml:space="preserve">          type: integer</w:t>
      </w:r>
    </w:p>
    <w:p w14:paraId="5545D785" w14:textId="77777777" w:rsidR="00E44879" w:rsidRDefault="00E44879" w:rsidP="00E44879">
      <w:pPr>
        <w:pStyle w:val="PL"/>
      </w:pPr>
      <w:r>
        <w:t xml:space="preserve">        nfStorageUsage:</w:t>
      </w:r>
    </w:p>
    <w:p w14:paraId="7369E83F" w14:textId="77777777" w:rsidR="00E44879" w:rsidRDefault="00E44879" w:rsidP="00E44879">
      <w:pPr>
        <w:pStyle w:val="PL"/>
      </w:pPr>
      <w:r>
        <w:t xml:space="preserve">          type: integer</w:t>
      </w:r>
    </w:p>
    <w:p w14:paraId="40FFBE69" w14:textId="77777777" w:rsidR="00E44879" w:rsidRDefault="00E44879" w:rsidP="00E44879">
      <w:pPr>
        <w:pStyle w:val="PL"/>
      </w:pPr>
      <w:r>
        <w:lastRenderedPageBreak/>
        <w:t xml:space="preserve">    NfLoadLevelInformation:</w:t>
      </w:r>
    </w:p>
    <w:p w14:paraId="2E388FFF" w14:textId="77777777" w:rsidR="00E44879" w:rsidRDefault="00E44879" w:rsidP="00E44879">
      <w:pPr>
        <w:pStyle w:val="PL"/>
      </w:pPr>
      <w:r>
        <w:t xml:space="preserve">      description: Represents load level information of a given NF instance.</w:t>
      </w:r>
    </w:p>
    <w:p w14:paraId="4AF8F8E9" w14:textId="77777777" w:rsidR="00E44879" w:rsidRDefault="00E44879" w:rsidP="00E44879">
      <w:pPr>
        <w:pStyle w:val="PL"/>
      </w:pPr>
      <w:r>
        <w:t xml:space="preserve">      type: object</w:t>
      </w:r>
    </w:p>
    <w:p w14:paraId="4C71E33A" w14:textId="77777777" w:rsidR="00E44879" w:rsidRDefault="00E44879" w:rsidP="00E44879">
      <w:pPr>
        <w:pStyle w:val="PL"/>
      </w:pPr>
      <w:r>
        <w:t xml:space="preserve">      properties:</w:t>
      </w:r>
    </w:p>
    <w:p w14:paraId="48270714" w14:textId="77777777" w:rsidR="00E44879" w:rsidRDefault="00E44879" w:rsidP="00E44879">
      <w:pPr>
        <w:pStyle w:val="PL"/>
      </w:pPr>
      <w:r>
        <w:t xml:space="preserve">        nfType:</w:t>
      </w:r>
    </w:p>
    <w:p w14:paraId="1C477065" w14:textId="77777777" w:rsidR="00E44879" w:rsidRDefault="00E44879" w:rsidP="00E44879">
      <w:pPr>
        <w:pStyle w:val="PL"/>
      </w:pPr>
      <w:r>
        <w:t xml:space="preserve">          $ref: 'TS29510_Nnrf_NFManagement.yaml#/components/schemas/NFType'</w:t>
      </w:r>
    </w:p>
    <w:p w14:paraId="7BAF9C45" w14:textId="77777777" w:rsidR="00E44879" w:rsidRDefault="00E44879" w:rsidP="00E44879">
      <w:pPr>
        <w:pStyle w:val="PL"/>
      </w:pPr>
      <w:r>
        <w:t xml:space="preserve">        nfInstanceId:</w:t>
      </w:r>
    </w:p>
    <w:p w14:paraId="1B0AEB25" w14:textId="77777777" w:rsidR="00E44879" w:rsidRDefault="00E44879" w:rsidP="00E44879">
      <w:pPr>
        <w:pStyle w:val="PL"/>
      </w:pPr>
      <w:r>
        <w:t xml:space="preserve">          $ref: 'TS29571_CommonData.yaml#/components/schemas/NfInstanceId'</w:t>
      </w:r>
    </w:p>
    <w:p w14:paraId="0CEBA976" w14:textId="77777777" w:rsidR="00E44879" w:rsidRDefault="00E44879" w:rsidP="00E44879">
      <w:pPr>
        <w:pStyle w:val="PL"/>
      </w:pPr>
      <w:r>
        <w:t xml:space="preserve">        nfSetId:</w:t>
      </w:r>
    </w:p>
    <w:p w14:paraId="47D0BE20" w14:textId="77777777" w:rsidR="00E44879" w:rsidRDefault="00E44879" w:rsidP="00E44879">
      <w:pPr>
        <w:pStyle w:val="PL"/>
      </w:pPr>
      <w:r>
        <w:t xml:space="preserve">          $ref: 'TS29571_CommonData.yaml#/components/schemas/NfSetId'</w:t>
      </w:r>
    </w:p>
    <w:p w14:paraId="2E1ABC8D" w14:textId="77777777" w:rsidR="00E44879" w:rsidRDefault="00E44879" w:rsidP="00E44879">
      <w:pPr>
        <w:pStyle w:val="PL"/>
      </w:pPr>
      <w:r>
        <w:t xml:space="preserve">        nfStatus:</w:t>
      </w:r>
    </w:p>
    <w:p w14:paraId="52C0286A" w14:textId="77777777" w:rsidR="00E44879" w:rsidRDefault="00E44879" w:rsidP="00E44879">
      <w:pPr>
        <w:pStyle w:val="PL"/>
      </w:pPr>
      <w:r>
        <w:t xml:space="preserve">          $ref: '#/components/schemas/NfStatus'</w:t>
      </w:r>
    </w:p>
    <w:p w14:paraId="30DB5761" w14:textId="77777777" w:rsidR="00E44879" w:rsidRDefault="00E44879" w:rsidP="00E44879">
      <w:pPr>
        <w:pStyle w:val="PL"/>
      </w:pPr>
      <w:r>
        <w:t xml:space="preserve">        nfCpuUsage:</w:t>
      </w:r>
    </w:p>
    <w:p w14:paraId="69B3FB27" w14:textId="77777777" w:rsidR="00E44879" w:rsidRDefault="00E44879" w:rsidP="00E44879">
      <w:pPr>
        <w:pStyle w:val="PL"/>
      </w:pPr>
      <w:r>
        <w:t xml:space="preserve">          type: integer</w:t>
      </w:r>
    </w:p>
    <w:p w14:paraId="38B6FBFB" w14:textId="77777777" w:rsidR="00E44879" w:rsidRDefault="00E44879" w:rsidP="00E44879">
      <w:pPr>
        <w:pStyle w:val="PL"/>
      </w:pPr>
      <w:r>
        <w:t xml:space="preserve">        nfMemoryUsage:</w:t>
      </w:r>
    </w:p>
    <w:p w14:paraId="5EEDACD7" w14:textId="77777777" w:rsidR="00E44879" w:rsidRDefault="00E44879" w:rsidP="00E44879">
      <w:pPr>
        <w:pStyle w:val="PL"/>
      </w:pPr>
      <w:r>
        <w:t xml:space="preserve">          type: integer</w:t>
      </w:r>
    </w:p>
    <w:p w14:paraId="5F0C9A15" w14:textId="77777777" w:rsidR="00E44879" w:rsidRDefault="00E44879" w:rsidP="00E44879">
      <w:pPr>
        <w:pStyle w:val="PL"/>
      </w:pPr>
      <w:r>
        <w:t xml:space="preserve">        nfStorageUsage:</w:t>
      </w:r>
    </w:p>
    <w:p w14:paraId="017FF9A4" w14:textId="77777777" w:rsidR="00E44879" w:rsidRDefault="00E44879" w:rsidP="00E44879">
      <w:pPr>
        <w:pStyle w:val="PL"/>
      </w:pPr>
      <w:r>
        <w:t xml:space="preserve">          type: integer</w:t>
      </w:r>
    </w:p>
    <w:p w14:paraId="2598AC2C" w14:textId="77777777" w:rsidR="00E44879" w:rsidRDefault="00E44879" w:rsidP="00E44879">
      <w:pPr>
        <w:pStyle w:val="PL"/>
      </w:pPr>
      <w:r>
        <w:t xml:space="preserve">        nfLoadLevelAverage:</w:t>
      </w:r>
    </w:p>
    <w:p w14:paraId="6D11D22C" w14:textId="77777777" w:rsidR="00E44879" w:rsidRDefault="00E44879" w:rsidP="00E44879">
      <w:pPr>
        <w:pStyle w:val="PL"/>
      </w:pPr>
      <w:r>
        <w:t xml:space="preserve">          type: integer</w:t>
      </w:r>
    </w:p>
    <w:p w14:paraId="5FB8E48C" w14:textId="77777777" w:rsidR="00E44879" w:rsidRDefault="00E44879" w:rsidP="00E44879">
      <w:pPr>
        <w:pStyle w:val="PL"/>
      </w:pPr>
      <w:r>
        <w:t xml:space="preserve">        nfLoadLevelpeak:</w:t>
      </w:r>
    </w:p>
    <w:p w14:paraId="5324A926" w14:textId="77777777" w:rsidR="00E44879" w:rsidRDefault="00E44879" w:rsidP="00E44879">
      <w:pPr>
        <w:pStyle w:val="PL"/>
      </w:pPr>
      <w:r>
        <w:t xml:space="preserve">          type: integer</w:t>
      </w:r>
    </w:p>
    <w:p w14:paraId="4079EBEC" w14:textId="77777777" w:rsidR="00E44879" w:rsidRDefault="00E44879" w:rsidP="00E44879">
      <w:pPr>
        <w:pStyle w:val="PL"/>
      </w:pPr>
      <w:r>
        <w:t xml:space="preserve">        snssai:</w:t>
      </w:r>
    </w:p>
    <w:p w14:paraId="205CA3C3" w14:textId="77777777" w:rsidR="00E44879" w:rsidRDefault="00E44879" w:rsidP="00E44879">
      <w:pPr>
        <w:pStyle w:val="PL"/>
      </w:pPr>
      <w:r>
        <w:t xml:space="preserve">          $ref: 'TS29571_CommonData.yaml#/components/schemas/Snssai'</w:t>
      </w:r>
    </w:p>
    <w:p w14:paraId="1D034051" w14:textId="77777777" w:rsidR="00E44879" w:rsidRDefault="00E44879" w:rsidP="00E44879">
      <w:pPr>
        <w:pStyle w:val="PL"/>
      </w:pPr>
      <w:r>
        <w:t xml:space="preserve">        confidence:</w:t>
      </w:r>
    </w:p>
    <w:p w14:paraId="20C71A0D" w14:textId="77777777" w:rsidR="00E44879" w:rsidRDefault="00E44879" w:rsidP="00E44879">
      <w:pPr>
        <w:pStyle w:val="PL"/>
      </w:pPr>
      <w:r>
        <w:t xml:space="preserve">          $ref: 'TS29571_CommonData.yaml#/components/schemas/Uinteger'</w:t>
      </w:r>
    </w:p>
    <w:p w14:paraId="113F2829" w14:textId="77777777" w:rsidR="00E44879" w:rsidRDefault="00E44879" w:rsidP="00E44879">
      <w:pPr>
        <w:pStyle w:val="PL"/>
      </w:pPr>
      <w:r>
        <w:t xml:space="preserve">      required:</w:t>
      </w:r>
    </w:p>
    <w:p w14:paraId="3EF472A7" w14:textId="77777777" w:rsidR="00E44879" w:rsidRDefault="00E44879" w:rsidP="00E44879">
      <w:pPr>
        <w:pStyle w:val="PL"/>
      </w:pPr>
      <w:r>
        <w:t xml:space="preserve">        - nfType</w:t>
      </w:r>
    </w:p>
    <w:p w14:paraId="42DF4EA1" w14:textId="77777777" w:rsidR="00E44879" w:rsidRDefault="00E44879" w:rsidP="00E44879">
      <w:pPr>
        <w:pStyle w:val="PL"/>
      </w:pPr>
      <w:r>
        <w:t xml:space="preserve">        - nfInstanceId</w:t>
      </w:r>
    </w:p>
    <w:p w14:paraId="0BD847CA" w14:textId="77777777" w:rsidR="00E44879" w:rsidRDefault="00E44879" w:rsidP="00E44879">
      <w:pPr>
        <w:pStyle w:val="PL"/>
      </w:pPr>
      <w:r>
        <w:t xml:space="preserve">    NfStatus:</w:t>
      </w:r>
    </w:p>
    <w:p w14:paraId="0346C6EF" w14:textId="77777777" w:rsidR="00E44879" w:rsidRDefault="00E44879" w:rsidP="00E44879">
      <w:pPr>
        <w:pStyle w:val="PL"/>
      </w:pPr>
      <w:r>
        <w:t xml:space="preserve">      description: Contains the percentage of time spent on various NF states.</w:t>
      </w:r>
    </w:p>
    <w:p w14:paraId="4D4A7B4A" w14:textId="77777777" w:rsidR="00E44879" w:rsidRDefault="00E44879" w:rsidP="00E44879">
      <w:pPr>
        <w:pStyle w:val="PL"/>
      </w:pPr>
      <w:r>
        <w:t xml:space="preserve">      type: object</w:t>
      </w:r>
    </w:p>
    <w:p w14:paraId="3D68B621" w14:textId="77777777" w:rsidR="00E44879" w:rsidRDefault="00E44879" w:rsidP="00E44879">
      <w:pPr>
        <w:pStyle w:val="PL"/>
      </w:pPr>
      <w:r>
        <w:t xml:space="preserve">      properties:</w:t>
      </w:r>
    </w:p>
    <w:p w14:paraId="751FDE36" w14:textId="77777777" w:rsidR="00E44879" w:rsidRDefault="00E44879" w:rsidP="00E44879">
      <w:pPr>
        <w:pStyle w:val="PL"/>
      </w:pPr>
      <w:r>
        <w:t xml:space="preserve">        statusRegistered:</w:t>
      </w:r>
    </w:p>
    <w:p w14:paraId="629CAFBB" w14:textId="77777777" w:rsidR="00E44879" w:rsidRDefault="00E44879" w:rsidP="00E44879">
      <w:pPr>
        <w:pStyle w:val="PL"/>
      </w:pPr>
      <w:r>
        <w:t xml:space="preserve">          $ref: 'TS29571_CommonData.yaml#/components/schemas/SamplingRatio'</w:t>
      </w:r>
    </w:p>
    <w:p w14:paraId="300E8B5A" w14:textId="77777777" w:rsidR="00E44879" w:rsidRDefault="00E44879" w:rsidP="00E44879">
      <w:pPr>
        <w:pStyle w:val="PL"/>
      </w:pPr>
      <w:r>
        <w:t xml:space="preserve">        statusUnregistered:</w:t>
      </w:r>
    </w:p>
    <w:p w14:paraId="3904BD2F" w14:textId="77777777" w:rsidR="00E44879" w:rsidRDefault="00E44879" w:rsidP="00E44879">
      <w:pPr>
        <w:pStyle w:val="PL"/>
      </w:pPr>
      <w:r>
        <w:t xml:space="preserve">          $ref: 'TS29571_CommonData.yaml#/components/schemas/SamplingRatio'</w:t>
      </w:r>
    </w:p>
    <w:p w14:paraId="05DA847A" w14:textId="77777777" w:rsidR="00E44879" w:rsidRDefault="00E44879" w:rsidP="00E44879">
      <w:pPr>
        <w:pStyle w:val="PL"/>
      </w:pPr>
      <w:r>
        <w:t xml:space="preserve">        statusUndiscoverable:</w:t>
      </w:r>
    </w:p>
    <w:p w14:paraId="2B18EBFA" w14:textId="77777777" w:rsidR="00E44879" w:rsidRDefault="00E44879" w:rsidP="00E44879">
      <w:pPr>
        <w:pStyle w:val="PL"/>
      </w:pPr>
      <w:r>
        <w:t xml:space="preserve">          $ref: 'TS29571_CommonData.yaml#/components/schemas/SamplingRatio'</w:t>
      </w:r>
    </w:p>
    <w:p w14:paraId="76219D60" w14:textId="77777777" w:rsidR="00E44879" w:rsidRDefault="00E44879" w:rsidP="00E44879">
      <w:pPr>
        <w:pStyle w:val="PL"/>
      </w:pPr>
      <w:r>
        <w:t xml:space="preserve">    AnySlice:</w:t>
      </w:r>
    </w:p>
    <w:p w14:paraId="029F57A0" w14:textId="77777777" w:rsidR="00E44879" w:rsidRDefault="00E44879" w:rsidP="00E44879">
      <w:pPr>
        <w:pStyle w:val="PL"/>
      </w:pPr>
      <w:r>
        <w:t xml:space="preserve">      type: boolean</w:t>
      </w:r>
    </w:p>
    <w:p w14:paraId="35F15065" w14:textId="77777777" w:rsidR="00E44879" w:rsidRDefault="00E44879" w:rsidP="00E44879">
      <w:pPr>
        <w:pStyle w:val="PL"/>
      </w:pPr>
      <w:r>
        <w:t xml:space="preserve">      description: FALSE represents not applicable for all slices. TRUE represents applicable for all slices.</w:t>
      </w:r>
    </w:p>
    <w:p w14:paraId="05A6002C" w14:textId="77777777" w:rsidR="00E44879" w:rsidRDefault="00E44879" w:rsidP="00E44879">
      <w:pPr>
        <w:pStyle w:val="PL"/>
      </w:pPr>
      <w:r>
        <w:t xml:space="preserve">    LoadLevelInformation:</w:t>
      </w:r>
    </w:p>
    <w:p w14:paraId="4C615B6B" w14:textId="77777777" w:rsidR="00E44879" w:rsidRDefault="00E44879" w:rsidP="00E44879">
      <w:pPr>
        <w:pStyle w:val="PL"/>
      </w:pPr>
      <w:r>
        <w:t xml:space="preserve">      type: integer</w:t>
      </w:r>
    </w:p>
    <w:p w14:paraId="4DFD03FE" w14:textId="77777777" w:rsidR="00E44879" w:rsidRDefault="00E44879" w:rsidP="00E44879">
      <w:pPr>
        <w:pStyle w:val="PL"/>
      </w:pPr>
      <w:r>
        <w:t xml:space="preserve">      description: Load level information of the network slice and the optionally associated network slice instance.</w:t>
      </w:r>
    </w:p>
    <w:p w14:paraId="7E8F053B" w14:textId="77777777" w:rsidR="00E44879" w:rsidRDefault="00E44879" w:rsidP="00E44879">
      <w:pPr>
        <w:pStyle w:val="PL"/>
      </w:pPr>
      <w:r>
        <w:t xml:space="preserve">    AbnormalBehaviour:</w:t>
      </w:r>
    </w:p>
    <w:p w14:paraId="4FC8A018" w14:textId="77777777" w:rsidR="00E44879" w:rsidRDefault="00E44879" w:rsidP="00E44879">
      <w:pPr>
        <w:pStyle w:val="PL"/>
      </w:pPr>
      <w:r>
        <w:t xml:space="preserve">      description: Represents the abnormal behaviour information.</w:t>
      </w:r>
    </w:p>
    <w:p w14:paraId="5EB295B4" w14:textId="77777777" w:rsidR="00E44879" w:rsidRDefault="00E44879" w:rsidP="00E44879">
      <w:pPr>
        <w:pStyle w:val="PL"/>
      </w:pPr>
      <w:r>
        <w:t xml:space="preserve">      type: object</w:t>
      </w:r>
    </w:p>
    <w:p w14:paraId="04260431" w14:textId="77777777" w:rsidR="00E44879" w:rsidRDefault="00E44879" w:rsidP="00E44879">
      <w:pPr>
        <w:pStyle w:val="PL"/>
      </w:pPr>
      <w:r>
        <w:t xml:space="preserve">      properties:</w:t>
      </w:r>
    </w:p>
    <w:p w14:paraId="417B918F" w14:textId="77777777" w:rsidR="00E44879" w:rsidRDefault="00E44879" w:rsidP="00E44879">
      <w:pPr>
        <w:pStyle w:val="PL"/>
      </w:pPr>
      <w:r>
        <w:t xml:space="preserve">        supis:</w:t>
      </w:r>
    </w:p>
    <w:p w14:paraId="3C8BF8E9" w14:textId="77777777" w:rsidR="00E44879" w:rsidRDefault="00E44879" w:rsidP="00E44879">
      <w:pPr>
        <w:pStyle w:val="PL"/>
      </w:pPr>
      <w:r>
        <w:t xml:space="preserve">          type: array</w:t>
      </w:r>
    </w:p>
    <w:p w14:paraId="60D8D3F1" w14:textId="77777777" w:rsidR="00E44879" w:rsidRDefault="00E44879" w:rsidP="00E44879">
      <w:pPr>
        <w:pStyle w:val="PL"/>
      </w:pPr>
      <w:r>
        <w:t xml:space="preserve">          items:</w:t>
      </w:r>
    </w:p>
    <w:p w14:paraId="7947A175" w14:textId="77777777" w:rsidR="00E44879" w:rsidRDefault="00E44879" w:rsidP="00E44879">
      <w:pPr>
        <w:pStyle w:val="PL"/>
      </w:pPr>
      <w:r>
        <w:t xml:space="preserve">            $ref: 'TS29571_CommonData.yaml#/components/schemas/Supi'</w:t>
      </w:r>
    </w:p>
    <w:p w14:paraId="4C0A0EB2" w14:textId="77777777" w:rsidR="00E44879" w:rsidRDefault="00E44879" w:rsidP="00E44879">
      <w:pPr>
        <w:pStyle w:val="PL"/>
      </w:pPr>
      <w:r>
        <w:t xml:space="preserve">          minItems: 1</w:t>
      </w:r>
    </w:p>
    <w:p w14:paraId="38E2B2FB" w14:textId="77777777" w:rsidR="00E44879" w:rsidRDefault="00E44879" w:rsidP="00E44879">
      <w:pPr>
        <w:pStyle w:val="PL"/>
      </w:pPr>
      <w:r>
        <w:t xml:space="preserve">        excep:</w:t>
      </w:r>
    </w:p>
    <w:p w14:paraId="6BF92BBC" w14:textId="77777777" w:rsidR="00E44879" w:rsidRDefault="00E44879" w:rsidP="00E44879">
      <w:pPr>
        <w:pStyle w:val="PL"/>
      </w:pPr>
      <w:r>
        <w:t xml:space="preserve">          $ref: '#/components/schemas/Exception'</w:t>
      </w:r>
    </w:p>
    <w:p w14:paraId="510FC25B" w14:textId="77777777" w:rsidR="00E44879" w:rsidRDefault="00E44879" w:rsidP="00E44879">
      <w:pPr>
        <w:pStyle w:val="PL"/>
      </w:pPr>
      <w:r>
        <w:t xml:space="preserve">        dnn:</w:t>
      </w:r>
    </w:p>
    <w:p w14:paraId="64A00F06" w14:textId="77777777" w:rsidR="00E44879" w:rsidRDefault="00E44879" w:rsidP="00E44879">
      <w:pPr>
        <w:pStyle w:val="PL"/>
      </w:pPr>
      <w:r>
        <w:t xml:space="preserve">          $ref: 'TS29571_CommonData.yaml#/components/schemas/Dnn'</w:t>
      </w:r>
    </w:p>
    <w:p w14:paraId="6B6D3D95" w14:textId="77777777" w:rsidR="00E44879" w:rsidRDefault="00E44879" w:rsidP="00E44879">
      <w:pPr>
        <w:pStyle w:val="PL"/>
      </w:pPr>
      <w:r>
        <w:t xml:space="preserve">        snssai:</w:t>
      </w:r>
    </w:p>
    <w:p w14:paraId="58E06641" w14:textId="77777777" w:rsidR="00E44879" w:rsidRDefault="00E44879" w:rsidP="00E44879">
      <w:pPr>
        <w:pStyle w:val="PL"/>
      </w:pPr>
      <w:r>
        <w:t xml:space="preserve">          $ref: 'TS29571_CommonData.yaml#/components/schemas/Snssai'</w:t>
      </w:r>
    </w:p>
    <w:p w14:paraId="33BF9F76" w14:textId="77777777" w:rsidR="00E44879" w:rsidRDefault="00E44879" w:rsidP="00E44879">
      <w:pPr>
        <w:pStyle w:val="PL"/>
      </w:pPr>
      <w:r>
        <w:t xml:space="preserve">        ratio:</w:t>
      </w:r>
    </w:p>
    <w:p w14:paraId="59552F28" w14:textId="77777777" w:rsidR="00E44879" w:rsidRDefault="00E44879" w:rsidP="00E44879">
      <w:pPr>
        <w:pStyle w:val="PL"/>
      </w:pPr>
      <w:r>
        <w:t xml:space="preserve">          $ref: 'TS29571_CommonData.yaml#/components/schemas/SamplingRatio'</w:t>
      </w:r>
    </w:p>
    <w:p w14:paraId="33FF01B3" w14:textId="77777777" w:rsidR="00E44879" w:rsidRDefault="00E44879" w:rsidP="00E44879">
      <w:pPr>
        <w:pStyle w:val="PL"/>
      </w:pPr>
      <w:r>
        <w:t xml:space="preserve">        confidence:</w:t>
      </w:r>
    </w:p>
    <w:p w14:paraId="58F106A5" w14:textId="77777777" w:rsidR="00E44879" w:rsidRDefault="00E44879" w:rsidP="00E44879">
      <w:pPr>
        <w:pStyle w:val="PL"/>
      </w:pPr>
      <w:r>
        <w:t xml:space="preserve">          $ref: 'TS29571_CommonData.yaml#/components/schemas/Uinteger'</w:t>
      </w:r>
    </w:p>
    <w:p w14:paraId="3198C0E2" w14:textId="77777777" w:rsidR="00E44879" w:rsidRDefault="00E44879" w:rsidP="00E44879">
      <w:pPr>
        <w:pStyle w:val="PL"/>
      </w:pPr>
      <w:r>
        <w:t xml:space="preserve">        addtMeasInfo:</w:t>
      </w:r>
    </w:p>
    <w:p w14:paraId="4C2C68E1" w14:textId="77777777" w:rsidR="00E44879" w:rsidRDefault="00E44879" w:rsidP="00E44879">
      <w:pPr>
        <w:pStyle w:val="PL"/>
      </w:pPr>
      <w:r>
        <w:t xml:space="preserve">          $ref: '#/components/schemas/AdditionalMeasurement'</w:t>
      </w:r>
    </w:p>
    <w:p w14:paraId="5EC06437" w14:textId="77777777" w:rsidR="00E44879" w:rsidRDefault="00E44879" w:rsidP="00E44879">
      <w:pPr>
        <w:pStyle w:val="PL"/>
      </w:pPr>
      <w:r>
        <w:t xml:space="preserve">      required:</w:t>
      </w:r>
    </w:p>
    <w:p w14:paraId="15D18213" w14:textId="77777777" w:rsidR="00E44879" w:rsidRDefault="00E44879" w:rsidP="00E44879">
      <w:pPr>
        <w:pStyle w:val="PL"/>
      </w:pPr>
      <w:r>
        <w:t xml:space="preserve">        - excep</w:t>
      </w:r>
    </w:p>
    <w:p w14:paraId="2177E28E" w14:textId="77777777" w:rsidR="00E44879" w:rsidRDefault="00E44879" w:rsidP="00E44879">
      <w:pPr>
        <w:pStyle w:val="PL"/>
      </w:pPr>
      <w:r>
        <w:t xml:space="preserve">    Exception:</w:t>
      </w:r>
    </w:p>
    <w:p w14:paraId="0F3B1849" w14:textId="77777777" w:rsidR="00E44879" w:rsidRDefault="00E44879" w:rsidP="00E44879">
      <w:pPr>
        <w:pStyle w:val="PL"/>
      </w:pPr>
      <w:r>
        <w:t xml:space="preserve">      description: Represents the Exception information.</w:t>
      </w:r>
    </w:p>
    <w:p w14:paraId="691F72EC" w14:textId="77777777" w:rsidR="00E44879" w:rsidRDefault="00E44879" w:rsidP="00E44879">
      <w:pPr>
        <w:pStyle w:val="PL"/>
      </w:pPr>
      <w:r>
        <w:t xml:space="preserve">      type: object</w:t>
      </w:r>
    </w:p>
    <w:p w14:paraId="7688AFBB" w14:textId="77777777" w:rsidR="00E44879" w:rsidRDefault="00E44879" w:rsidP="00E44879">
      <w:pPr>
        <w:pStyle w:val="PL"/>
      </w:pPr>
      <w:r>
        <w:t xml:space="preserve">      properties:</w:t>
      </w:r>
    </w:p>
    <w:p w14:paraId="74CA9DA1" w14:textId="77777777" w:rsidR="00E44879" w:rsidRDefault="00E44879" w:rsidP="00E44879">
      <w:pPr>
        <w:pStyle w:val="PL"/>
      </w:pPr>
      <w:r>
        <w:t xml:space="preserve">        excepId:</w:t>
      </w:r>
    </w:p>
    <w:p w14:paraId="1C0E1DB4" w14:textId="77777777" w:rsidR="00E44879" w:rsidRDefault="00E44879" w:rsidP="00E44879">
      <w:pPr>
        <w:pStyle w:val="PL"/>
      </w:pPr>
      <w:r>
        <w:t xml:space="preserve">          $ref: '#/components/schemas/ExceptionId'</w:t>
      </w:r>
    </w:p>
    <w:p w14:paraId="649651BD" w14:textId="77777777" w:rsidR="00E44879" w:rsidRDefault="00E44879" w:rsidP="00E44879">
      <w:pPr>
        <w:pStyle w:val="PL"/>
      </w:pPr>
      <w:r>
        <w:t xml:space="preserve">        excepLevel:</w:t>
      </w:r>
    </w:p>
    <w:p w14:paraId="75CAA735" w14:textId="77777777" w:rsidR="00E44879" w:rsidRDefault="00E44879" w:rsidP="00E44879">
      <w:pPr>
        <w:pStyle w:val="PL"/>
      </w:pPr>
      <w:r>
        <w:t xml:space="preserve">          type: integer</w:t>
      </w:r>
    </w:p>
    <w:p w14:paraId="7A7D9D81" w14:textId="77777777" w:rsidR="00E44879" w:rsidRDefault="00E44879" w:rsidP="00E44879">
      <w:pPr>
        <w:pStyle w:val="PL"/>
      </w:pPr>
      <w:r>
        <w:lastRenderedPageBreak/>
        <w:t xml:space="preserve">        excepTrend:</w:t>
      </w:r>
    </w:p>
    <w:p w14:paraId="40104471" w14:textId="77777777" w:rsidR="00E44879" w:rsidRDefault="00E44879" w:rsidP="00E44879">
      <w:pPr>
        <w:pStyle w:val="PL"/>
      </w:pPr>
      <w:r>
        <w:t xml:space="preserve">          $ref: '#/components/schemas/ExceptionTrend'</w:t>
      </w:r>
    </w:p>
    <w:p w14:paraId="4B1E7027" w14:textId="77777777" w:rsidR="00E44879" w:rsidRDefault="00E44879" w:rsidP="00E44879">
      <w:pPr>
        <w:pStyle w:val="PL"/>
      </w:pPr>
      <w:r>
        <w:t xml:space="preserve">      required:</w:t>
      </w:r>
    </w:p>
    <w:p w14:paraId="69C15E7C" w14:textId="77777777" w:rsidR="00E44879" w:rsidRDefault="00E44879" w:rsidP="00E44879">
      <w:pPr>
        <w:pStyle w:val="PL"/>
      </w:pPr>
      <w:r>
        <w:t xml:space="preserve">        - excepId</w:t>
      </w:r>
    </w:p>
    <w:p w14:paraId="3A529E7A" w14:textId="77777777" w:rsidR="00E44879" w:rsidRDefault="00E44879" w:rsidP="00E44879">
      <w:pPr>
        <w:pStyle w:val="PL"/>
      </w:pPr>
      <w:r>
        <w:t xml:space="preserve">    AdditionalMeasurement:</w:t>
      </w:r>
    </w:p>
    <w:p w14:paraId="0E968996" w14:textId="77777777" w:rsidR="00E44879" w:rsidRDefault="00E44879" w:rsidP="00E44879">
      <w:pPr>
        <w:pStyle w:val="PL"/>
      </w:pPr>
      <w:r>
        <w:t xml:space="preserve">      description: Represents additional measurement information.</w:t>
      </w:r>
    </w:p>
    <w:p w14:paraId="4028FC1C" w14:textId="77777777" w:rsidR="00E44879" w:rsidRDefault="00E44879" w:rsidP="00E44879">
      <w:pPr>
        <w:pStyle w:val="PL"/>
      </w:pPr>
      <w:r>
        <w:t xml:space="preserve">      type: object</w:t>
      </w:r>
    </w:p>
    <w:p w14:paraId="7F5C95FC" w14:textId="77777777" w:rsidR="00E44879" w:rsidRDefault="00E44879" w:rsidP="00E44879">
      <w:pPr>
        <w:pStyle w:val="PL"/>
      </w:pPr>
      <w:r>
        <w:t xml:space="preserve">      properties:</w:t>
      </w:r>
    </w:p>
    <w:p w14:paraId="1DF2E042" w14:textId="77777777" w:rsidR="00E44879" w:rsidRDefault="00E44879" w:rsidP="00E44879">
      <w:pPr>
        <w:pStyle w:val="PL"/>
      </w:pPr>
      <w:r>
        <w:t xml:space="preserve">        unexpLoc:</w:t>
      </w:r>
    </w:p>
    <w:p w14:paraId="0991F343" w14:textId="77777777" w:rsidR="00E44879" w:rsidRDefault="00E44879" w:rsidP="00E44879">
      <w:pPr>
        <w:pStyle w:val="PL"/>
      </w:pPr>
      <w:r>
        <w:t xml:space="preserve">          $ref: 'TS29554_Npcf_BDTPolicyControl.yaml#/components/schemas/NetworkAreaInfo'</w:t>
      </w:r>
    </w:p>
    <w:p w14:paraId="3F2DF60E" w14:textId="77777777" w:rsidR="00E44879" w:rsidRDefault="00E44879" w:rsidP="00E44879">
      <w:pPr>
        <w:pStyle w:val="PL"/>
      </w:pPr>
      <w:r>
        <w:t xml:space="preserve">        unexpFlowTeps:</w:t>
      </w:r>
    </w:p>
    <w:p w14:paraId="61455113" w14:textId="77777777" w:rsidR="00E44879" w:rsidRDefault="00E44879" w:rsidP="00E44879">
      <w:pPr>
        <w:pStyle w:val="PL"/>
      </w:pPr>
      <w:r>
        <w:t xml:space="preserve">          type: array</w:t>
      </w:r>
    </w:p>
    <w:p w14:paraId="3B442583" w14:textId="77777777" w:rsidR="00E44879" w:rsidRDefault="00E44879" w:rsidP="00E44879">
      <w:pPr>
        <w:pStyle w:val="PL"/>
      </w:pPr>
      <w:r>
        <w:t xml:space="preserve">          items:</w:t>
      </w:r>
    </w:p>
    <w:p w14:paraId="405FE3BD" w14:textId="77777777" w:rsidR="00E44879" w:rsidRDefault="00E44879" w:rsidP="00E44879">
      <w:pPr>
        <w:pStyle w:val="PL"/>
      </w:pPr>
      <w:r>
        <w:t xml:space="preserve">            $ref: '#/components/schemas/IpEthFlowDescription'</w:t>
      </w:r>
    </w:p>
    <w:p w14:paraId="39B098A3" w14:textId="77777777" w:rsidR="00E44879" w:rsidRDefault="00E44879" w:rsidP="00E44879">
      <w:pPr>
        <w:pStyle w:val="PL"/>
      </w:pPr>
      <w:r>
        <w:t xml:space="preserve">          minItems: 1</w:t>
      </w:r>
    </w:p>
    <w:p w14:paraId="46DC69ED" w14:textId="77777777" w:rsidR="00E44879" w:rsidRDefault="00E44879" w:rsidP="00E44879">
      <w:pPr>
        <w:pStyle w:val="PL"/>
      </w:pPr>
      <w:r>
        <w:t xml:space="preserve">        unexpWakes:</w:t>
      </w:r>
    </w:p>
    <w:p w14:paraId="10D8723B" w14:textId="77777777" w:rsidR="00E44879" w:rsidRDefault="00E44879" w:rsidP="00E44879">
      <w:pPr>
        <w:pStyle w:val="PL"/>
      </w:pPr>
      <w:r>
        <w:t xml:space="preserve">          type: array</w:t>
      </w:r>
    </w:p>
    <w:p w14:paraId="5AA2FFB3" w14:textId="77777777" w:rsidR="00E44879" w:rsidRDefault="00E44879" w:rsidP="00E44879">
      <w:pPr>
        <w:pStyle w:val="PL"/>
      </w:pPr>
      <w:r>
        <w:t xml:space="preserve">          items:</w:t>
      </w:r>
    </w:p>
    <w:p w14:paraId="3A384DB2" w14:textId="77777777" w:rsidR="00E44879" w:rsidRDefault="00E44879" w:rsidP="00E44879">
      <w:pPr>
        <w:pStyle w:val="PL"/>
      </w:pPr>
      <w:r>
        <w:t xml:space="preserve">            $ref: 'TS29571_CommonData.yaml#/components/schemas/DateTime'</w:t>
      </w:r>
    </w:p>
    <w:p w14:paraId="1D096D13" w14:textId="77777777" w:rsidR="00E44879" w:rsidRDefault="00E44879" w:rsidP="00E44879">
      <w:pPr>
        <w:pStyle w:val="PL"/>
      </w:pPr>
      <w:r>
        <w:t xml:space="preserve">          minItems: 1</w:t>
      </w:r>
    </w:p>
    <w:p w14:paraId="0DAA295A" w14:textId="77777777" w:rsidR="00E44879" w:rsidRDefault="00E44879" w:rsidP="00E44879">
      <w:pPr>
        <w:pStyle w:val="PL"/>
      </w:pPr>
      <w:r>
        <w:t xml:space="preserve">        ddosAttack:</w:t>
      </w:r>
    </w:p>
    <w:p w14:paraId="5401250E" w14:textId="77777777" w:rsidR="00E44879" w:rsidRDefault="00E44879" w:rsidP="00E44879">
      <w:pPr>
        <w:pStyle w:val="PL"/>
      </w:pPr>
      <w:r>
        <w:t xml:space="preserve">          $ref: '#/components/schemas/AddressList'</w:t>
      </w:r>
    </w:p>
    <w:p w14:paraId="4AF76F3D" w14:textId="77777777" w:rsidR="00E44879" w:rsidRDefault="00E44879" w:rsidP="00E44879">
      <w:pPr>
        <w:pStyle w:val="PL"/>
      </w:pPr>
      <w:r>
        <w:t xml:space="preserve">        wrgDest:</w:t>
      </w:r>
    </w:p>
    <w:p w14:paraId="1173593F" w14:textId="77777777" w:rsidR="00E44879" w:rsidRDefault="00E44879" w:rsidP="00E44879">
      <w:pPr>
        <w:pStyle w:val="PL"/>
      </w:pPr>
      <w:r>
        <w:t xml:space="preserve">          $ref: '#/components/schemas/AddressList'</w:t>
      </w:r>
    </w:p>
    <w:p w14:paraId="11337073" w14:textId="77777777" w:rsidR="00E44879" w:rsidRDefault="00E44879" w:rsidP="00E44879">
      <w:pPr>
        <w:pStyle w:val="PL"/>
      </w:pPr>
      <w:r>
        <w:t xml:space="preserve">        circums:</w:t>
      </w:r>
    </w:p>
    <w:p w14:paraId="7D6DA5D8" w14:textId="77777777" w:rsidR="00E44879" w:rsidRDefault="00E44879" w:rsidP="00E44879">
      <w:pPr>
        <w:pStyle w:val="PL"/>
      </w:pPr>
      <w:r>
        <w:t xml:space="preserve">          type: array</w:t>
      </w:r>
    </w:p>
    <w:p w14:paraId="728046E7" w14:textId="77777777" w:rsidR="00E44879" w:rsidRDefault="00E44879" w:rsidP="00E44879">
      <w:pPr>
        <w:pStyle w:val="PL"/>
      </w:pPr>
      <w:r>
        <w:t xml:space="preserve">          items:</w:t>
      </w:r>
    </w:p>
    <w:p w14:paraId="3E2CFA70" w14:textId="77777777" w:rsidR="00E44879" w:rsidRDefault="00E44879" w:rsidP="00E44879">
      <w:pPr>
        <w:pStyle w:val="PL"/>
      </w:pPr>
      <w:r>
        <w:t xml:space="preserve">            $ref: '#/components/schemas/CircumstanceDescription'</w:t>
      </w:r>
    </w:p>
    <w:p w14:paraId="5E907187" w14:textId="77777777" w:rsidR="00E44879" w:rsidRDefault="00E44879" w:rsidP="00E44879">
      <w:pPr>
        <w:pStyle w:val="PL"/>
      </w:pPr>
      <w:r>
        <w:t xml:space="preserve">          minItems: 1</w:t>
      </w:r>
    </w:p>
    <w:p w14:paraId="666035E3" w14:textId="77777777" w:rsidR="00E44879" w:rsidRDefault="00E44879" w:rsidP="00E44879">
      <w:pPr>
        <w:pStyle w:val="PL"/>
      </w:pPr>
      <w:r>
        <w:t xml:space="preserve">    IpEthFlowDescription:</w:t>
      </w:r>
    </w:p>
    <w:p w14:paraId="14002A3F" w14:textId="77777777" w:rsidR="00E44879" w:rsidRDefault="00E44879" w:rsidP="00E44879">
      <w:pPr>
        <w:pStyle w:val="PL"/>
      </w:pPr>
      <w:r>
        <w:t xml:space="preserve">      description: Contains the description of an Uplink and/or Downlink Ethernet flow.</w:t>
      </w:r>
    </w:p>
    <w:p w14:paraId="65617220" w14:textId="77777777" w:rsidR="00E44879" w:rsidRDefault="00E44879" w:rsidP="00E44879">
      <w:pPr>
        <w:pStyle w:val="PL"/>
      </w:pPr>
      <w:r>
        <w:t xml:space="preserve">      type: object</w:t>
      </w:r>
    </w:p>
    <w:p w14:paraId="66641B27" w14:textId="77777777" w:rsidR="00E44879" w:rsidRDefault="00E44879" w:rsidP="00E44879">
      <w:pPr>
        <w:pStyle w:val="PL"/>
      </w:pPr>
      <w:r>
        <w:t xml:space="preserve">      properties:</w:t>
      </w:r>
    </w:p>
    <w:p w14:paraId="297285BB" w14:textId="77777777" w:rsidR="00E44879" w:rsidRDefault="00E44879" w:rsidP="00E44879">
      <w:pPr>
        <w:pStyle w:val="PL"/>
      </w:pPr>
      <w:r>
        <w:t xml:space="preserve">        ipTrafficFilter:</w:t>
      </w:r>
    </w:p>
    <w:p w14:paraId="29811341" w14:textId="77777777" w:rsidR="00E44879" w:rsidRDefault="00E44879" w:rsidP="00E44879">
      <w:pPr>
        <w:pStyle w:val="PL"/>
      </w:pPr>
      <w:r>
        <w:t xml:space="preserve">          $ref: 'TS29514_Npcf_PolicyAuthorization.yaml#/components/schemas/FlowDescription'</w:t>
      </w:r>
    </w:p>
    <w:p w14:paraId="57CC608E" w14:textId="77777777" w:rsidR="00E44879" w:rsidRDefault="00E44879" w:rsidP="00E44879">
      <w:pPr>
        <w:pStyle w:val="PL"/>
      </w:pPr>
      <w:r>
        <w:t xml:space="preserve">        ethTrafficFilter:</w:t>
      </w:r>
    </w:p>
    <w:p w14:paraId="56A10D6A" w14:textId="77777777" w:rsidR="00E44879" w:rsidRDefault="00E44879" w:rsidP="00E44879">
      <w:pPr>
        <w:pStyle w:val="PL"/>
      </w:pPr>
      <w:r>
        <w:t xml:space="preserve">          $ref: 'TS29514_Npcf_PolicyAuthorization.yaml#/components/schemas/EthFlowDescription'</w:t>
      </w:r>
    </w:p>
    <w:p w14:paraId="7B8C6F93" w14:textId="77777777" w:rsidR="00E44879" w:rsidRDefault="00E44879" w:rsidP="00E44879">
      <w:pPr>
        <w:pStyle w:val="PL"/>
      </w:pPr>
      <w:r>
        <w:t xml:space="preserve">    AddressList:</w:t>
      </w:r>
    </w:p>
    <w:p w14:paraId="55A152F6" w14:textId="77777777" w:rsidR="00E44879" w:rsidRDefault="00E44879" w:rsidP="00E44879">
      <w:pPr>
        <w:pStyle w:val="PL"/>
      </w:pPr>
      <w:r>
        <w:t xml:space="preserve">      description: Represents a list of IPv4 and/or IPv6 addresses.</w:t>
      </w:r>
    </w:p>
    <w:p w14:paraId="28F88B40" w14:textId="77777777" w:rsidR="00E44879" w:rsidRDefault="00E44879" w:rsidP="00E44879">
      <w:pPr>
        <w:pStyle w:val="PL"/>
      </w:pPr>
      <w:r>
        <w:t xml:space="preserve">      type: object</w:t>
      </w:r>
    </w:p>
    <w:p w14:paraId="6202CE98" w14:textId="77777777" w:rsidR="00E44879" w:rsidRDefault="00E44879" w:rsidP="00E44879">
      <w:pPr>
        <w:pStyle w:val="PL"/>
      </w:pPr>
      <w:r>
        <w:t xml:space="preserve">      properties:</w:t>
      </w:r>
    </w:p>
    <w:p w14:paraId="20BC8DD7" w14:textId="77777777" w:rsidR="00E44879" w:rsidRDefault="00E44879" w:rsidP="00E44879">
      <w:pPr>
        <w:pStyle w:val="PL"/>
      </w:pPr>
      <w:r>
        <w:t xml:space="preserve">        ipv4Addrs:</w:t>
      </w:r>
    </w:p>
    <w:p w14:paraId="7C9A24CD" w14:textId="77777777" w:rsidR="00E44879" w:rsidRDefault="00E44879" w:rsidP="00E44879">
      <w:pPr>
        <w:pStyle w:val="PL"/>
      </w:pPr>
      <w:r>
        <w:t xml:space="preserve">          type: array</w:t>
      </w:r>
    </w:p>
    <w:p w14:paraId="4082D96A" w14:textId="77777777" w:rsidR="00E44879" w:rsidRDefault="00E44879" w:rsidP="00E44879">
      <w:pPr>
        <w:pStyle w:val="PL"/>
      </w:pPr>
      <w:r>
        <w:t xml:space="preserve">          items:</w:t>
      </w:r>
    </w:p>
    <w:p w14:paraId="76DB849B" w14:textId="77777777" w:rsidR="00E44879" w:rsidRDefault="00E44879" w:rsidP="00E44879">
      <w:pPr>
        <w:pStyle w:val="PL"/>
      </w:pPr>
      <w:r>
        <w:t xml:space="preserve">            $ref: 'TS29571_CommonData.yaml#/components/schemas/Ipv4Addr'</w:t>
      </w:r>
    </w:p>
    <w:p w14:paraId="5E7B2AFD" w14:textId="77777777" w:rsidR="00E44879" w:rsidRDefault="00E44879" w:rsidP="00E44879">
      <w:pPr>
        <w:pStyle w:val="PL"/>
      </w:pPr>
      <w:r>
        <w:t xml:space="preserve">          minItems: 1</w:t>
      </w:r>
    </w:p>
    <w:p w14:paraId="362D0F57" w14:textId="77777777" w:rsidR="00E44879" w:rsidRDefault="00E44879" w:rsidP="00E44879">
      <w:pPr>
        <w:pStyle w:val="PL"/>
      </w:pPr>
      <w:r>
        <w:t xml:space="preserve">        ipv6Addrs:</w:t>
      </w:r>
    </w:p>
    <w:p w14:paraId="79B257DD" w14:textId="77777777" w:rsidR="00E44879" w:rsidRDefault="00E44879" w:rsidP="00E44879">
      <w:pPr>
        <w:pStyle w:val="PL"/>
      </w:pPr>
      <w:r>
        <w:t xml:space="preserve">          type: array</w:t>
      </w:r>
    </w:p>
    <w:p w14:paraId="49E1C2A1" w14:textId="77777777" w:rsidR="00E44879" w:rsidRDefault="00E44879" w:rsidP="00E44879">
      <w:pPr>
        <w:pStyle w:val="PL"/>
      </w:pPr>
      <w:r>
        <w:t xml:space="preserve">          items:</w:t>
      </w:r>
    </w:p>
    <w:p w14:paraId="74F47260" w14:textId="77777777" w:rsidR="00E44879" w:rsidRDefault="00E44879" w:rsidP="00E44879">
      <w:pPr>
        <w:pStyle w:val="PL"/>
      </w:pPr>
      <w:r>
        <w:t xml:space="preserve">            $ref: 'TS29571_CommonData.yaml#/components/schemas/Ipv6Addr'</w:t>
      </w:r>
    </w:p>
    <w:p w14:paraId="60D4CF8C" w14:textId="77777777" w:rsidR="00E44879" w:rsidRDefault="00E44879" w:rsidP="00E44879">
      <w:pPr>
        <w:pStyle w:val="PL"/>
      </w:pPr>
      <w:r>
        <w:t xml:space="preserve">          minItems: 1</w:t>
      </w:r>
    </w:p>
    <w:p w14:paraId="5F2B25AB" w14:textId="77777777" w:rsidR="00E44879" w:rsidRDefault="00E44879" w:rsidP="00E44879">
      <w:pPr>
        <w:pStyle w:val="PL"/>
      </w:pPr>
      <w:r>
        <w:t xml:space="preserve">    CircumstanceDescription:</w:t>
      </w:r>
    </w:p>
    <w:p w14:paraId="1550FBF9" w14:textId="77777777" w:rsidR="00E44879" w:rsidRDefault="00E44879" w:rsidP="00E44879">
      <w:pPr>
        <w:pStyle w:val="PL"/>
      </w:pPr>
      <w:r>
        <w:t xml:space="preserve">      description: Contains the description of a circumstance.</w:t>
      </w:r>
    </w:p>
    <w:p w14:paraId="5EDF33AE" w14:textId="77777777" w:rsidR="00E44879" w:rsidRDefault="00E44879" w:rsidP="00E44879">
      <w:pPr>
        <w:pStyle w:val="PL"/>
      </w:pPr>
      <w:r>
        <w:t xml:space="preserve">      type: object</w:t>
      </w:r>
    </w:p>
    <w:p w14:paraId="33CE8B34" w14:textId="77777777" w:rsidR="00E44879" w:rsidRDefault="00E44879" w:rsidP="00E44879">
      <w:pPr>
        <w:pStyle w:val="PL"/>
      </w:pPr>
      <w:r>
        <w:t xml:space="preserve">      properties:</w:t>
      </w:r>
    </w:p>
    <w:p w14:paraId="15BF2070" w14:textId="77777777" w:rsidR="00E44879" w:rsidRDefault="00E44879" w:rsidP="00E44879">
      <w:pPr>
        <w:pStyle w:val="PL"/>
      </w:pPr>
      <w:r>
        <w:t xml:space="preserve">        freq:</w:t>
      </w:r>
    </w:p>
    <w:p w14:paraId="604C144B" w14:textId="77777777" w:rsidR="00E44879" w:rsidRDefault="00E44879" w:rsidP="00E44879">
      <w:pPr>
        <w:pStyle w:val="PL"/>
      </w:pPr>
      <w:r>
        <w:t xml:space="preserve">          $ref: 'TS29571_CommonData.yaml#/components/schemas/Float'</w:t>
      </w:r>
    </w:p>
    <w:p w14:paraId="61B37682" w14:textId="77777777" w:rsidR="00E44879" w:rsidRDefault="00E44879" w:rsidP="00E44879">
      <w:pPr>
        <w:pStyle w:val="PL"/>
      </w:pPr>
      <w:r>
        <w:t xml:space="preserve">        tm:</w:t>
      </w:r>
    </w:p>
    <w:p w14:paraId="3CD63D55" w14:textId="77777777" w:rsidR="00E44879" w:rsidRDefault="00E44879" w:rsidP="00E44879">
      <w:pPr>
        <w:pStyle w:val="PL"/>
      </w:pPr>
      <w:r>
        <w:t xml:space="preserve">          $ref: 'TS29571_CommonData.yaml#/components/schemas/DateTime'</w:t>
      </w:r>
    </w:p>
    <w:p w14:paraId="01FBB322" w14:textId="77777777" w:rsidR="00E44879" w:rsidRDefault="00E44879" w:rsidP="00E44879">
      <w:pPr>
        <w:pStyle w:val="PL"/>
      </w:pPr>
      <w:r>
        <w:t xml:space="preserve">        locArea:</w:t>
      </w:r>
    </w:p>
    <w:p w14:paraId="3013DD3E" w14:textId="77777777" w:rsidR="00E44879" w:rsidRDefault="00E44879" w:rsidP="00E44879">
      <w:pPr>
        <w:pStyle w:val="PL"/>
      </w:pPr>
      <w:r>
        <w:t xml:space="preserve">          $ref: 'TS29554_Npcf_BDTPolicyControl.yaml#/components/schemas/NetworkAreaInfo'</w:t>
      </w:r>
    </w:p>
    <w:p w14:paraId="051B6EB8" w14:textId="77777777" w:rsidR="00E44879" w:rsidRDefault="00E44879" w:rsidP="00E44879">
      <w:pPr>
        <w:pStyle w:val="PL"/>
      </w:pPr>
      <w:r>
        <w:t xml:space="preserve">        vol:</w:t>
      </w:r>
    </w:p>
    <w:p w14:paraId="08732F23" w14:textId="77777777" w:rsidR="00E44879" w:rsidRDefault="00E44879" w:rsidP="00E44879">
      <w:pPr>
        <w:pStyle w:val="PL"/>
      </w:pPr>
      <w:r>
        <w:t xml:space="preserve">          $ref: 'TS29122_CommonData.yaml#/components/schemas/Volume'</w:t>
      </w:r>
    </w:p>
    <w:p w14:paraId="45E3FE39" w14:textId="77777777" w:rsidR="00E44879" w:rsidRDefault="00E44879" w:rsidP="00E44879">
      <w:pPr>
        <w:pStyle w:val="PL"/>
      </w:pPr>
      <w:r>
        <w:t xml:space="preserve">    RetainabilityThreshold:</w:t>
      </w:r>
    </w:p>
    <w:p w14:paraId="569CA680" w14:textId="77777777" w:rsidR="00E44879" w:rsidRDefault="00E44879" w:rsidP="00E44879">
      <w:pPr>
        <w:pStyle w:val="PL"/>
      </w:pPr>
      <w:r>
        <w:t xml:space="preserve">      description: Represents a QoS flow retainability threshold.</w:t>
      </w:r>
    </w:p>
    <w:p w14:paraId="52AC5584" w14:textId="77777777" w:rsidR="00E44879" w:rsidRDefault="00E44879" w:rsidP="00E44879">
      <w:pPr>
        <w:pStyle w:val="PL"/>
      </w:pPr>
      <w:r>
        <w:t xml:space="preserve">      type: object</w:t>
      </w:r>
    </w:p>
    <w:p w14:paraId="38597AB3" w14:textId="77777777" w:rsidR="00E44879" w:rsidRDefault="00E44879" w:rsidP="00E44879">
      <w:pPr>
        <w:pStyle w:val="PL"/>
      </w:pPr>
      <w:r>
        <w:t xml:space="preserve">      properties:</w:t>
      </w:r>
    </w:p>
    <w:p w14:paraId="5BC50562" w14:textId="77777777" w:rsidR="00E44879" w:rsidRDefault="00E44879" w:rsidP="00E44879">
      <w:pPr>
        <w:pStyle w:val="PL"/>
      </w:pPr>
      <w:r>
        <w:t xml:space="preserve">        relFlowNum:</w:t>
      </w:r>
    </w:p>
    <w:p w14:paraId="306C7112" w14:textId="77777777" w:rsidR="00E44879" w:rsidRDefault="00E44879" w:rsidP="00E44879">
      <w:pPr>
        <w:pStyle w:val="PL"/>
      </w:pPr>
      <w:r>
        <w:t xml:space="preserve">          $ref: 'TS29571_CommonData.yaml#/components/schemas/Uinteger'</w:t>
      </w:r>
    </w:p>
    <w:p w14:paraId="4B3A8BAA" w14:textId="77777777" w:rsidR="00E44879" w:rsidRDefault="00E44879" w:rsidP="00E44879">
      <w:pPr>
        <w:pStyle w:val="PL"/>
      </w:pPr>
      <w:r>
        <w:t xml:space="preserve">        relTimeUnit:</w:t>
      </w:r>
    </w:p>
    <w:p w14:paraId="200CE794" w14:textId="77777777" w:rsidR="00E44879" w:rsidRDefault="00E44879" w:rsidP="00E44879">
      <w:pPr>
        <w:pStyle w:val="PL"/>
      </w:pPr>
      <w:r>
        <w:t xml:space="preserve">          $ref: '#/components/schemas/TimeUnit'</w:t>
      </w:r>
    </w:p>
    <w:p w14:paraId="2A1CE50B" w14:textId="77777777" w:rsidR="00E44879" w:rsidRDefault="00E44879" w:rsidP="00E44879">
      <w:pPr>
        <w:pStyle w:val="PL"/>
      </w:pPr>
      <w:r>
        <w:t xml:space="preserve">        relFlowRatio:</w:t>
      </w:r>
    </w:p>
    <w:p w14:paraId="318BAD64" w14:textId="77777777" w:rsidR="00E44879" w:rsidRDefault="00E44879" w:rsidP="00E44879">
      <w:pPr>
        <w:pStyle w:val="PL"/>
      </w:pPr>
      <w:r>
        <w:t xml:space="preserve">          $ref: 'TS29571_CommonData.yaml#/components/schemas/SamplingRatio'</w:t>
      </w:r>
    </w:p>
    <w:p w14:paraId="5687995D" w14:textId="77777777" w:rsidR="00E44879" w:rsidRDefault="00E44879" w:rsidP="00E44879">
      <w:pPr>
        <w:pStyle w:val="PL"/>
      </w:pPr>
      <w:r>
        <w:t xml:space="preserve">    NetworkPerfRequirement:</w:t>
      </w:r>
    </w:p>
    <w:p w14:paraId="2B135BEE" w14:textId="77777777" w:rsidR="00E44879" w:rsidRDefault="00E44879" w:rsidP="00E44879">
      <w:pPr>
        <w:pStyle w:val="PL"/>
      </w:pPr>
      <w:r>
        <w:t xml:space="preserve">      description: Represents a network performance requirement.</w:t>
      </w:r>
    </w:p>
    <w:p w14:paraId="20BA7674" w14:textId="77777777" w:rsidR="00E44879" w:rsidRDefault="00E44879" w:rsidP="00E44879">
      <w:pPr>
        <w:pStyle w:val="PL"/>
      </w:pPr>
      <w:r>
        <w:t xml:space="preserve">      type: object</w:t>
      </w:r>
    </w:p>
    <w:p w14:paraId="2C5F1470" w14:textId="77777777" w:rsidR="00E44879" w:rsidRDefault="00E44879" w:rsidP="00E44879">
      <w:pPr>
        <w:pStyle w:val="PL"/>
      </w:pPr>
      <w:r>
        <w:t xml:space="preserve">      properties:</w:t>
      </w:r>
    </w:p>
    <w:p w14:paraId="569FCD6D" w14:textId="77777777" w:rsidR="00E44879" w:rsidRDefault="00E44879" w:rsidP="00E44879">
      <w:pPr>
        <w:pStyle w:val="PL"/>
      </w:pPr>
      <w:r>
        <w:t xml:space="preserve">        nwPerfType:</w:t>
      </w:r>
    </w:p>
    <w:p w14:paraId="4B98A60A" w14:textId="77777777" w:rsidR="00E44879" w:rsidRDefault="00E44879" w:rsidP="00E44879">
      <w:pPr>
        <w:pStyle w:val="PL"/>
      </w:pPr>
      <w:r>
        <w:lastRenderedPageBreak/>
        <w:t xml:space="preserve">          $ref: '#/components/schemas/NetworkPerfType'</w:t>
      </w:r>
    </w:p>
    <w:p w14:paraId="3A26A680" w14:textId="77777777" w:rsidR="00E44879" w:rsidRDefault="00E44879" w:rsidP="00E44879">
      <w:pPr>
        <w:pStyle w:val="PL"/>
      </w:pPr>
      <w:r>
        <w:t xml:space="preserve">        relativeRatio:</w:t>
      </w:r>
    </w:p>
    <w:p w14:paraId="77CE404F" w14:textId="77777777" w:rsidR="00E44879" w:rsidRDefault="00E44879" w:rsidP="00E44879">
      <w:pPr>
        <w:pStyle w:val="PL"/>
      </w:pPr>
      <w:r>
        <w:t xml:space="preserve">          $ref: 'TS29571_CommonData.yaml#/components/schemas/SamplingRatio'</w:t>
      </w:r>
    </w:p>
    <w:p w14:paraId="3E85FF4D" w14:textId="77777777" w:rsidR="00E44879" w:rsidRDefault="00E44879" w:rsidP="00E44879">
      <w:pPr>
        <w:pStyle w:val="PL"/>
      </w:pPr>
      <w:r>
        <w:t xml:space="preserve">        absoluteNum:</w:t>
      </w:r>
    </w:p>
    <w:p w14:paraId="359FF654" w14:textId="77777777" w:rsidR="00E44879" w:rsidRDefault="00E44879" w:rsidP="00E44879">
      <w:pPr>
        <w:pStyle w:val="PL"/>
      </w:pPr>
      <w:r>
        <w:t xml:space="preserve">          $ref: 'TS29571_CommonData.yaml#/components/schemas/Uinteger'</w:t>
      </w:r>
    </w:p>
    <w:p w14:paraId="54B9C7AF" w14:textId="77777777" w:rsidR="00E44879" w:rsidRDefault="00E44879" w:rsidP="00E44879">
      <w:pPr>
        <w:pStyle w:val="PL"/>
      </w:pPr>
      <w:r>
        <w:t xml:space="preserve">      required:</w:t>
      </w:r>
    </w:p>
    <w:p w14:paraId="762E763D" w14:textId="77777777" w:rsidR="00E44879" w:rsidRDefault="00E44879" w:rsidP="00E44879">
      <w:pPr>
        <w:pStyle w:val="PL"/>
      </w:pPr>
      <w:r>
        <w:t xml:space="preserve">        - nwPerfType</w:t>
      </w:r>
    </w:p>
    <w:p w14:paraId="6F7AF10D" w14:textId="77777777" w:rsidR="00E44879" w:rsidRDefault="00E44879" w:rsidP="00E44879">
      <w:pPr>
        <w:pStyle w:val="PL"/>
      </w:pPr>
      <w:r>
        <w:t xml:space="preserve">    NetworkPerfInfo:</w:t>
      </w:r>
    </w:p>
    <w:p w14:paraId="5A7E7954" w14:textId="77777777" w:rsidR="00E44879" w:rsidRDefault="00E44879" w:rsidP="00E44879">
      <w:pPr>
        <w:pStyle w:val="PL"/>
      </w:pPr>
      <w:r>
        <w:t xml:space="preserve">      description: Represents the network performance information.</w:t>
      </w:r>
    </w:p>
    <w:p w14:paraId="4101843A" w14:textId="77777777" w:rsidR="00E44879" w:rsidRDefault="00E44879" w:rsidP="00E44879">
      <w:pPr>
        <w:pStyle w:val="PL"/>
      </w:pPr>
      <w:r>
        <w:t xml:space="preserve">      type: object</w:t>
      </w:r>
    </w:p>
    <w:p w14:paraId="723A7072" w14:textId="77777777" w:rsidR="00E44879" w:rsidRDefault="00E44879" w:rsidP="00E44879">
      <w:pPr>
        <w:pStyle w:val="PL"/>
      </w:pPr>
      <w:r>
        <w:t xml:space="preserve">      properties:</w:t>
      </w:r>
    </w:p>
    <w:p w14:paraId="46F8BB47" w14:textId="77777777" w:rsidR="00E44879" w:rsidRDefault="00E44879" w:rsidP="00E44879">
      <w:pPr>
        <w:pStyle w:val="PL"/>
      </w:pPr>
      <w:r>
        <w:t xml:space="preserve">        networkArea:</w:t>
      </w:r>
    </w:p>
    <w:p w14:paraId="4F3561FE" w14:textId="77777777" w:rsidR="00E44879" w:rsidRDefault="00E44879" w:rsidP="00E44879">
      <w:pPr>
        <w:pStyle w:val="PL"/>
      </w:pPr>
      <w:r>
        <w:t xml:space="preserve">          $ref: 'TS29554_Npcf_BDTPolicyControl.yaml#/components/schemas/NetworkAreaInfo'</w:t>
      </w:r>
    </w:p>
    <w:p w14:paraId="4DFD26E3" w14:textId="77777777" w:rsidR="00E44879" w:rsidRDefault="00E44879" w:rsidP="00E44879">
      <w:pPr>
        <w:pStyle w:val="PL"/>
      </w:pPr>
      <w:r>
        <w:t xml:space="preserve">        nwPerfType:</w:t>
      </w:r>
    </w:p>
    <w:p w14:paraId="03C9B599" w14:textId="77777777" w:rsidR="00E44879" w:rsidRDefault="00E44879" w:rsidP="00E44879">
      <w:pPr>
        <w:pStyle w:val="PL"/>
      </w:pPr>
      <w:r>
        <w:t xml:space="preserve">          $ref: '#/components/schemas/NetworkPerfType'</w:t>
      </w:r>
    </w:p>
    <w:p w14:paraId="6C486DF8" w14:textId="77777777" w:rsidR="00E44879" w:rsidRDefault="00E44879" w:rsidP="00E44879">
      <w:pPr>
        <w:pStyle w:val="PL"/>
      </w:pPr>
      <w:r>
        <w:t xml:space="preserve">        relativeRatio:</w:t>
      </w:r>
    </w:p>
    <w:p w14:paraId="31AFB68F" w14:textId="77777777" w:rsidR="00E44879" w:rsidRDefault="00E44879" w:rsidP="00E44879">
      <w:pPr>
        <w:pStyle w:val="PL"/>
      </w:pPr>
      <w:r>
        <w:t xml:space="preserve">          $ref: 'TS29571_CommonData.yaml#/components/schemas/SamplingRatio'</w:t>
      </w:r>
    </w:p>
    <w:p w14:paraId="3CFB6258" w14:textId="77777777" w:rsidR="00E44879" w:rsidRDefault="00E44879" w:rsidP="00E44879">
      <w:pPr>
        <w:pStyle w:val="PL"/>
      </w:pPr>
      <w:r>
        <w:t xml:space="preserve">        absoluteNum:</w:t>
      </w:r>
    </w:p>
    <w:p w14:paraId="12F88E02" w14:textId="77777777" w:rsidR="00E44879" w:rsidRDefault="00E44879" w:rsidP="00E44879">
      <w:pPr>
        <w:pStyle w:val="PL"/>
      </w:pPr>
      <w:r>
        <w:t xml:space="preserve">          $ref: 'TS29571_CommonData.yaml#/components/schemas/Uinteger'</w:t>
      </w:r>
    </w:p>
    <w:p w14:paraId="646C9381" w14:textId="77777777" w:rsidR="00E44879" w:rsidRDefault="00E44879" w:rsidP="00E44879">
      <w:pPr>
        <w:pStyle w:val="PL"/>
      </w:pPr>
      <w:r>
        <w:t xml:space="preserve">        confidence:</w:t>
      </w:r>
    </w:p>
    <w:p w14:paraId="34639F38" w14:textId="77777777" w:rsidR="00E44879" w:rsidRDefault="00E44879" w:rsidP="00E44879">
      <w:pPr>
        <w:pStyle w:val="PL"/>
      </w:pPr>
      <w:r>
        <w:t xml:space="preserve">          $ref: 'TS29571_CommonData.yaml#/components/schemas/Uinteger'</w:t>
      </w:r>
    </w:p>
    <w:p w14:paraId="6CDFFBA3" w14:textId="77777777" w:rsidR="00E44879" w:rsidRDefault="00E44879" w:rsidP="00E44879">
      <w:pPr>
        <w:pStyle w:val="PL"/>
      </w:pPr>
      <w:r>
        <w:t xml:space="preserve">      required:</w:t>
      </w:r>
    </w:p>
    <w:p w14:paraId="67C58350" w14:textId="77777777" w:rsidR="00E44879" w:rsidRDefault="00E44879" w:rsidP="00E44879">
      <w:pPr>
        <w:pStyle w:val="PL"/>
      </w:pPr>
      <w:r>
        <w:t xml:space="preserve">        - networkArea</w:t>
      </w:r>
    </w:p>
    <w:p w14:paraId="1F4B91DF" w14:textId="77777777" w:rsidR="00E44879" w:rsidRDefault="00E44879" w:rsidP="00E44879">
      <w:pPr>
        <w:pStyle w:val="PL"/>
      </w:pPr>
      <w:r>
        <w:t xml:space="preserve">        - nwPerfType</w:t>
      </w:r>
    </w:p>
    <w:p w14:paraId="3127CA84" w14:textId="77777777" w:rsidR="00E44879" w:rsidRDefault="00E44879" w:rsidP="00E44879">
      <w:pPr>
        <w:pStyle w:val="PL"/>
      </w:pPr>
      <w:r>
        <w:t xml:space="preserve">    FailureEventInfo:</w:t>
      </w:r>
    </w:p>
    <w:p w14:paraId="5E90EDC3" w14:textId="77777777" w:rsidR="00E44879" w:rsidRDefault="00E44879" w:rsidP="00E44879">
      <w:pPr>
        <w:pStyle w:val="PL"/>
      </w:pPr>
      <w:r>
        <w:t xml:space="preserve">      description: Contains information on the event for which the subscription is not successful.</w:t>
      </w:r>
    </w:p>
    <w:p w14:paraId="78FE3A70" w14:textId="77777777" w:rsidR="00E44879" w:rsidRDefault="00E44879" w:rsidP="00E44879">
      <w:pPr>
        <w:pStyle w:val="PL"/>
      </w:pPr>
      <w:r>
        <w:t xml:space="preserve">      type: object</w:t>
      </w:r>
    </w:p>
    <w:p w14:paraId="4C14CA68" w14:textId="77777777" w:rsidR="00E44879" w:rsidRDefault="00E44879" w:rsidP="00E44879">
      <w:pPr>
        <w:pStyle w:val="PL"/>
      </w:pPr>
      <w:r>
        <w:t xml:space="preserve">      properties:</w:t>
      </w:r>
    </w:p>
    <w:p w14:paraId="54A5CB07" w14:textId="77777777" w:rsidR="00E44879" w:rsidRDefault="00E44879" w:rsidP="00E44879">
      <w:pPr>
        <w:pStyle w:val="PL"/>
      </w:pPr>
      <w:r>
        <w:t xml:space="preserve">        event:</w:t>
      </w:r>
    </w:p>
    <w:p w14:paraId="776A9DD0" w14:textId="77777777" w:rsidR="00E44879" w:rsidRDefault="00E44879" w:rsidP="00E44879">
      <w:pPr>
        <w:pStyle w:val="PL"/>
      </w:pPr>
      <w:r>
        <w:t xml:space="preserve">          $ref: '#/components/schemas/NwdafEvent'</w:t>
      </w:r>
    </w:p>
    <w:p w14:paraId="50351F56" w14:textId="77777777" w:rsidR="00E44879" w:rsidRDefault="00E44879" w:rsidP="00E44879">
      <w:pPr>
        <w:pStyle w:val="PL"/>
      </w:pPr>
      <w:r>
        <w:t xml:space="preserve">        failureCode:</w:t>
      </w:r>
    </w:p>
    <w:p w14:paraId="20FFF9F0" w14:textId="77777777" w:rsidR="00E44879" w:rsidRDefault="00E44879" w:rsidP="00E44879">
      <w:pPr>
        <w:pStyle w:val="PL"/>
      </w:pPr>
      <w:r>
        <w:t xml:space="preserve">          $ref: '#/components/schemas/NwdafFailureCode'</w:t>
      </w:r>
    </w:p>
    <w:p w14:paraId="172441E9" w14:textId="77777777" w:rsidR="00E44879" w:rsidRDefault="00E44879" w:rsidP="00E44879">
      <w:pPr>
        <w:pStyle w:val="PL"/>
      </w:pPr>
      <w:r>
        <w:t xml:space="preserve">      required:</w:t>
      </w:r>
    </w:p>
    <w:p w14:paraId="65013353" w14:textId="77777777" w:rsidR="00E44879" w:rsidRDefault="00E44879" w:rsidP="00E44879">
      <w:pPr>
        <w:pStyle w:val="PL"/>
      </w:pPr>
      <w:r>
        <w:t xml:space="preserve">        - event</w:t>
      </w:r>
    </w:p>
    <w:p w14:paraId="7A1AF361" w14:textId="77777777" w:rsidR="00E44879" w:rsidRDefault="00E44879" w:rsidP="00E44879">
      <w:pPr>
        <w:pStyle w:val="PL"/>
      </w:pPr>
      <w:r>
        <w:t xml:space="preserve">        - failureCode</w:t>
      </w:r>
    </w:p>
    <w:p w14:paraId="76F7D695" w14:textId="77777777" w:rsidR="00E44879" w:rsidRDefault="00E44879" w:rsidP="00E44879">
      <w:pPr>
        <w:pStyle w:val="PL"/>
      </w:pPr>
      <w:r>
        <w:t xml:space="preserve">    AnalyticsMetadataIndication:</w:t>
      </w:r>
    </w:p>
    <w:p w14:paraId="1CF00632" w14:textId="77777777" w:rsidR="00E44879" w:rsidRDefault="00E44879" w:rsidP="00E44879">
      <w:pPr>
        <w:pStyle w:val="PL"/>
      </w:pPr>
      <w:r>
        <w:t xml:space="preserve">      description: Contains analytics metadata information requested to be used during analytics generation.</w:t>
      </w:r>
    </w:p>
    <w:p w14:paraId="3F2A6D94" w14:textId="77777777" w:rsidR="00E44879" w:rsidRDefault="00E44879" w:rsidP="00E44879">
      <w:pPr>
        <w:pStyle w:val="PL"/>
      </w:pPr>
      <w:r>
        <w:t xml:space="preserve">      type: object</w:t>
      </w:r>
    </w:p>
    <w:p w14:paraId="59BA9032" w14:textId="77777777" w:rsidR="00E44879" w:rsidRDefault="00E44879" w:rsidP="00E44879">
      <w:pPr>
        <w:pStyle w:val="PL"/>
      </w:pPr>
      <w:r>
        <w:t xml:space="preserve">      properties:</w:t>
      </w:r>
    </w:p>
    <w:p w14:paraId="653AA84D" w14:textId="77777777" w:rsidR="00E44879" w:rsidRDefault="00E44879" w:rsidP="00E44879">
      <w:pPr>
        <w:pStyle w:val="PL"/>
      </w:pPr>
      <w:r>
        <w:t xml:space="preserve">        dataWindow:</w:t>
      </w:r>
    </w:p>
    <w:p w14:paraId="16577F85" w14:textId="77777777" w:rsidR="00E44879" w:rsidRDefault="00E44879" w:rsidP="00E44879">
      <w:pPr>
        <w:pStyle w:val="PL"/>
      </w:pPr>
      <w:r>
        <w:t xml:space="preserve">          $ref: 'TS29122_CommonData.yaml#/components/schemas/TimeWindow'</w:t>
      </w:r>
    </w:p>
    <w:p w14:paraId="35C3DA39" w14:textId="77777777" w:rsidR="00E44879" w:rsidRDefault="00E44879" w:rsidP="00E44879">
      <w:pPr>
        <w:pStyle w:val="PL"/>
      </w:pPr>
      <w:r>
        <w:t xml:space="preserve">        dataStatProps:</w:t>
      </w:r>
    </w:p>
    <w:p w14:paraId="35978C6F" w14:textId="77777777" w:rsidR="00E44879" w:rsidRDefault="00E44879" w:rsidP="00E44879">
      <w:pPr>
        <w:pStyle w:val="PL"/>
      </w:pPr>
      <w:r>
        <w:t xml:space="preserve">          type: array</w:t>
      </w:r>
    </w:p>
    <w:p w14:paraId="11F33BFE" w14:textId="77777777" w:rsidR="00E44879" w:rsidRDefault="00E44879" w:rsidP="00E44879">
      <w:pPr>
        <w:pStyle w:val="PL"/>
      </w:pPr>
      <w:r>
        <w:t xml:space="preserve">          items:</w:t>
      </w:r>
    </w:p>
    <w:p w14:paraId="3B51458F" w14:textId="77777777" w:rsidR="00E44879" w:rsidRDefault="00E44879" w:rsidP="00E44879">
      <w:pPr>
        <w:pStyle w:val="PL"/>
      </w:pPr>
      <w:r>
        <w:t xml:space="preserve">            $ref: '#/components/schemas/DatasetStatisticalProperty'</w:t>
      </w:r>
    </w:p>
    <w:p w14:paraId="37E640F6" w14:textId="77777777" w:rsidR="00E44879" w:rsidRDefault="00E44879" w:rsidP="00E44879">
      <w:pPr>
        <w:pStyle w:val="PL"/>
      </w:pPr>
      <w:r>
        <w:t xml:space="preserve">          minItems: 1</w:t>
      </w:r>
    </w:p>
    <w:p w14:paraId="1756F82F" w14:textId="77777777" w:rsidR="00E44879" w:rsidRDefault="00E44879" w:rsidP="00E44879">
      <w:pPr>
        <w:pStyle w:val="PL"/>
      </w:pPr>
      <w:r>
        <w:t xml:space="preserve">        strategy:</w:t>
      </w:r>
    </w:p>
    <w:p w14:paraId="7E7BDC3E" w14:textId="77777777" w:rsidR="00E44879" w:rsidRDefault="00E44879" w:rsidP="00E44879">
      <w:pPr>
        <w:pStyle w:val="PL"/>
      </w:pPr>
      <w:r>
        <w:t xml:space="preserve">          $ref: '#/components/schemas/OutputStrategy'</w:t>
      </w:r>
    </w:p>
    <w:p w14:paraId="70BD2710" w14:textId="77777777" w:rsidR="00E44879" w:rsidRDefault="00E44879" w:rsidP="00E44879">
      <w:pPr>
        <w:pStyle w:val="PL"/>
      </w:pPr>
      <w:r>
        <w:t xml:space="preserve">        aggrNwdafIds:</w:t>
      </w:r>
    </w:p>
    <w:p w14:paraId="23908A6C" w14:textId="77777777" w:rsidR="00E44879" w:rsidRDefault="00E44879" w:rsidP="00E44879">
      <w:pPr>
        <w:pStyle w:val="PL"/>
      </w:pPr>
      <w:r>
        <w:t xml:space="preserve">          type: array</w:t>
      </w:r>
    </w:p>
    <w:p w14:paraId="7B1B2394" w14:textId="77777777" w:rsidR="00E44879" w:rsidRDefault="00E44879" w:rsidP="00E44879">
      <w:pPr>
        <w:pStyle w:val="PL"/>
      </w:pPr>
      <w:r>
        <w:t xml:space="preserve">          items:</w:t>
      </w:r>
    </w:p>
    <w:p w14:paraId="5B30D681" w14:textId="77777777" w:rsidR="00E44879" w:rsidRDefault="00E44879" w:rsidP="00E44879">
      <w:pPr>
        <w:pStyle w:val="PL"/>
      </w:pPr>
      <w:r>
        <w:t xml:space="preserve">            $ref: 'TS29571_CommonData.yaml#/components/schemas/NfInstanceId'</w:t>
      </w:r>
    </w:p>
    <w:p w14:paraId="7BA208DF" w14:textId="77777777" w:rsidR="00E44879" w:rsidRDefault="00E44879" w:rsidP="00E44879">
      <w:pPr>
        <w:pStyle w:val="PL"/>
      </w:pPr>
      <w:r>
        <w:t xml:space="preserve">          minItems: 1</w:t>
      </w:r>
    </w:p>
    <w:p w14:paraId="123B5670" w14:textId="77777777" w:rsidR="00E44879" w:rsidRDefault="00E44879" w:rsidP="00E44879">
      <w:pPr>
        <w:pStyle w:val="PL"/>
      </w:pPr>
      <w:r>
        <w:t xml:space="preserve">    AnalyticsMetadataInfo:</w:t>
      </w:r>
    </w:p>
    <w:p w14:paraId="096FD13F" w14:textId="77777777" w:rsidR="00E44879" w:rsidRDefault="00E44879" w:rsidP="00E44879">
      <w:pPr>
        <w:pStyle w:val="PL"/>
      </w:pPr>
      <w:r>
        <w:t xml:space="preserve">      description: Contains analytics metadata information required for analytics aggregation.</w:t>
      </w:r>
    </w:p>
    <w:p w14:paraId="21BB0719" w14:textId="77777777" w:rsidR="00E44879" w:rsidRDefault="00E44879" w:rsidP="00E44879">
      <w:pPr>
        <w:pStyle w:val="PL"/>
      </w:pPr>
      <w:r>
        <w:t xml:space="preserve">      type: object</w:t>
      </w:r>
    </w:p>
    <w:p w14:paraId="1F0C202D" w14:textId="77777777" w:rsidR="00E44879" w:rsidRDefault="00E44879" w:rsidP="00E44879">
      <w:pPr>
        <w:pStyle w:val="PL"/>
      </w:pPr>
      <w:r>
        <w:t xml:space="preserve">      properties:</w:t>
      </w:r>
    </w:p>
    <w:p w14:paraId="2F3B2CE0" w14:textId="77777777" w:rsidR="00E44879" w:rsidRDefault="00E44879" w:rsidP="00E44879">
      <w:pPr>
        <w:pStyle w:val="PL"/>
      </w:pPr>
      <w:r>
        <w:t xml:space="preserve">        numSamples:</w:t>
      </w:r>
    </w:p>
    <w:p w14:paraId="0C354EA4" w14:textId="77777777" w:rsidR="00E44879" w:rsidRDefault="00E44879" w:rsidP="00E44879">
      <w:pPr>
        <w:pStyle w:val="PL"/>
      </w:pPr>
      <w:r>
        <w:t xml:space="preserve">          $ref: 'TS29571_CommonData.yaml#/components/schemas/Uinteger'</w:t>
      </w:r>
    </w:p>
    <w:p w14:paraId="7416A511" w14:textId="77777777" w:rsidR="00E44879" w:rsidRDefault="00E44879" w:rsidP="00E44879">
      <w:pPr>
        <w:pStyle w:val="PL"/>
      </w:pPr>
      <w:r>
        <w:t xml:space="preserve">        dataWindow:</w:t>
      </w:r>
    </w:p>
    <w:p w14:paraId="23C785EC" w14:textId="77777777" w:rsidR="00E44879" w:rsidRDefault="00E44879" w:rsidP="00E44879">
      <w:pPr>
        <w:pStyle w:val="PL"/>
      </w:pPr>
      <w:r>
        <w:t xml:space="preserve">          $ref: 'TS29122_CommonData.yaml#/components/schemas/TimeWindow'</w:t>
      </w:r>
    </w:p>
    <w:p w14:paraId="3869753E" w14:textId="77777777" w:rsidR="00E44879" w:rsidRDefault="00E44879" w:rsidP="00E44879">
      <w:pPr>
        <w:pStyle w:val="PL"/>
      </w:pPr>
      <w:r>
        <w:t xml:space="preserve">        dataStatProps:</w:t>
      </w:r>
    </w:p>
    <w:p w14:paraId="40C3A271" w14:textId="77777777" w:rsidR="00E44879" w:rsidRDefault="00E44879" w:rsidP="00E44879">
      <w:pPr>
        <w:pStyle w:val="PL"/>
      </w:pPr>
      <w:r>
        <w:t xml:space="preserve">          type: array</w:t>
      </w:r>
    </w:p>
    <w:p w14:paraId="2C3B9781" w14:textId="77777777" w:rsidR="00E44879" w:rsidRDefault="00E44879" w:rsidP="00E44879">
      <w:pPr>
        <w:pStyle w:val="PL"/>
      </w:pPr>
      <w:r>
        <w:t xml:space="preserve">          items:</w:t>
      </w:r>
    </w:p>
    <w:p w14:paraId="052FEA29" w14:textId="77777777" w:rsidR="00E44879" w:rsidRDefault="00E44879" w:rsidP="00E44879">
      <w:pPr>
        <w:pStyle w:val="PL"/>
      </w:pPr>
      <w:r>
        <w:t xml:space="preserve">            $ref: '#/components/schemas/DatasetStatisticalProperty'</w:t>
      </w:r>
    </w:p>
    <w:p w14:paraId="1A36E683" w14:textId="77777777" w:rsidR="00E44879" w:rsidRDefault="00E44879" w:rsidP="00E44879">
      <w:pPr>
        <w:pStyle w:val="PL"/>
      </w:pPr>
      <w:r>
        <w:t xml:space="preserve">          minItems: 1</w:t>
      </w:r>
    </w:p>
    <w:p w14:paraId="4735EB3C" w14:textId="77777777" w:rsidR="00E44879" w:rsidRDefault="00E44879" w:rsidP="00E44879">
      <w:pPr>
        <w:pStyle w:val="PL"/>
      </w:pPr>
      <w:r>
        <w:t xml:space="preserve">        strategy:</w:t>
      </w:r>
    </w:p>
    <w:p w14:paraId="7A8E26BF" w14:textId="77777777" w:rsidR="00E44879" w:rsidRDefault="00E44879" w:rsidP="00E44879">
      <w:pPr>
        <w:pStyle w:val="PL"/>
      </w:pPr>
      <w:r>
        <w:t xml:space="preserve">          $ref: '#/components/schemas/OutputStrategy'</w:t>
      </w:r>
    </w:p>
    <w:p w14:paraId="3A71784E" w14:textId="77777777" w:rsidR="00E44879" w:rsidRDefault="00E44879" w:rsidP="00E44879">
      <w:pPr>
        <w:pStyle w:val="PL"/>
      </w:pPr>
      <w:r>
        <w:t xml:space="preserve">        accuracy:</w:t>
      </w:r>
    </w:p>
    <w:p w14:paraId="2E21192F" w14:textId="77777777" w:rsidR="00E44879" w:rsidRDefault="00E44879" w:rsidP="00E44879">
      <w:pPr>
        <w:pStyle w:val="PL"/>
      </w:pPr>
      <w:r>
        <w:t xml:space="preserve">          $ref: '#/components/schemas/Accuracy'</w:t>
      </w:r>
    </w:p>
    <w:p w14:paraId="46CFF98A" w14:textId="77777777" w:rsidR="00E44879" w:rsidRDefault="00E44879" w:rsidP="00E44879">
      <w:pPr>
        <w:pStyle w:val="PL"/>
      </w:pPr>
      <w:r>
        <w:t xml:space="preserve">    NumberAverage:</w:t>
      </w:r>
    </w:p>
    <w:p w14:paraId="33A4F854" w14:textId="77777777" w:rsidR="00E44879" w:rsidRDefault="00E44879" w:rsidP="00E44879">
      <w:pPr>
        <w:pStyle w:val="PL"/>
      </w:pPr>
      <w:r>
        <w:t xml:space="preserve">      description: Represents average and variance information.</w:t>
      </w:r>
    </w:p>
    <w:p w14:paraId="5AD77625" w14:textId="77777777" w:rsidR="00E44879" w:rsidRDefault="00E44879" w:rsidP="00E44879">
      <w:pPr>
        <w:pStyle w:val="PL"/>
      </w:pPr>
      <w:r>
        <w:t xml:space="preserve">      type: object</w:t>
      </w:r>
    </w:p>
    <w:p w14:paraId="16DC5C29" w14:textId="77777777" w:rsidR="00E44879" w:rsidRDefault="00E44879" w:rsidP="00E44879">
      <w:pPr>
        <w:pStyle w:val="PL"/>
      </w:pPr>
      <w:r>
        <w:t xml:space="preserve">      properties:</w:t>
      </w:r>
    </w:p>
    <w:p w14:paraId="1EC847E5" w14:textId="77777777" w:rsidR="00E44879" w:rsidRDefault="00E44879" w:rsidP="00E44879">
      <w:pPr>
        <w:pStyle w:val="PL"/>
      </w:pPr>
      <w:r>
        <w:t xml:space="preserve">        number:</w:t>
      </w:r>
    </w:p>
    <w:p w14:paraId="047ADC1C" w14:textId="77777777" w:rsidR="00E44879" w:rsidRDefault="00E44879" w:rsidP="00E44879">
      <w:pPr>
        <w:pStyle w:val="PL"/>
      </w:pPr>
      <w:r>
        <w:t xml:space="preserve">          type: integer</w:t>
      </w:r>
    </w:p>
    <w:p w14:paraId="785ACF52" w14:textId="77777777" w:rsidR="00E44879" w:rsidRPr="00701649" w:rsidRDefault="00E44879" w:rsidP="00E44879">
      <w:pPr>
        <w:pStyle w:val="PL"/>
        <w:rPr>
          <w:lang w:val="en-US"/>
        </w:rPr>
      </w:pPr>
      <w:r>
        <w:t xml:space="preserve">        variance</w:t>
      </w:r>
      <w:r>
        <w:rPr>
          <w:lang w:val="en-US"/>
        </w:rPr>
        <w:t>:</w:t>
      </w:r>
    </w:p>
    <w:p w14:paraId="4ED082FC" w14:textId="77777777" w:rsidR="00E44879" w:rsidRDefault="00E44879" w:rsidP="00E44879">
      <w:pPr>
        <w:pStyle w:val="PL"/>
      </w:pPr>
      <w:r>
        <w:lastRenderedPageBreak/>
        <w:t xml:space="preserve">          $ref: 'TS29571_CommonData.yaml#/components/schemas/Float'</w:t>
      </w:r>
    </w:p>
    <w:p w14:paraId="303DE3AD" w14:textId="77777777" w:rsidR="00E44879" w:rsidRDefault="00E44879" w:rsidP="00E44879">
      <w:pPr>
        <w:pStyle w:val="PL"/>
      </w:pPr>
      <w:r>
        <w:t xml:space="preserve">      required:</w:t>
      </w:r>
    </w:p>
    <w:p w14:paraId="51542D6D" w14:textId="77777777" w:rsidR="00E44879" w:rsidRDefault="00E44879" w:rsidP="00E44879">
      <w:pPr>
        <w:pStyle w:val="PL"/>
      </w:pPr>
      <w:r>
        <w:t xml:space="preserve">        - number</w:t>
      </w:r>
    </w:p>
    <w:p w14:paraId="255F96AD" w14:textId="77777777" w:rsidR="00E44879" w:rsidRDefault="00E44879" w:rsidP="00E44879">
      <w:pPr>
        <w:pStyle w:val="PL"/>
      </w:pPr>
      <w:r>
        <w:t xml:space="preserve">        - variance</w:t>
      </w:r>
    </w:p>
    <w:p w14:paraId="5F2429C9" w14:textId="77777777" w:rsidR="00E44879" w:rsidRDefault="00E44879" w:rsidP="00E44879">
      <w:pPr>
        <w:pStyle w:val="PL"/>
      </w:pPr>
      <w:r>
        <w:t xml:space="preserve">    AnalyticsSubscriptionsTransfer:</w:t>
      </w:r>
    </w:p>
    <w:p w14:paraId="0963F40A" w14:textId="77777777" w:rsidR="00E44879" w:rsidRDefault="00E44879" w:rsidP="00E44879">
      <w:pPr>
        <w:pStyle w:val="PL"/>
      </w:pPr>
      <w:r>
        <w:t xml:space="preserve">      description: </w:t>
      </w:r>
      <w:r>
        <w:rPr>
          <w:lang w:eastAsia="ko-KR"/>
        </w:rPr>
        <w:t>Contains information about a request to transfer analytics subscriptions</w:t>
      </w:r>
      <w:r>
        <w:t>.</w:t>
      </w:r>
    </w:p>
    <w:p w14:paraId="5A95EC50" w14:textId="77777777" w:rsidR="00E44879" w:rsidRDefault="00E44879" w:rsidP="00E44879">
      <w:pPr>
        <w:pStyle w:val="PL"/>
      </w:pPr>
      <w:r>
        <w:t xml:space="preserve">      type: object</w:t>
      </w:r>
    </w:p>
    <w:p w14:paraId="44979A3F" w14:textId="77777777" w:rsidR="00E44879" w:rsidRDefault="00E44879" w:rsidP="00E44879">
      <w:pPr>
        <w:pStyle w:val="PL"/>
      </w:pPr>
      <w:r>
        <w:t xml:space="preserve">      properties:</w:t>
      </w:r>
    </w:p>
    <w:p w14:paraId="07052CEB" w14:textId="77777777" w:rsidR="00E44879" w:rsidRDefault="00E44879" w:rsidP="00E44879">
      <w:pPr>
        <w:pStyle w:val="PL"/>
      </w:pPr>
      <w:r>
        <w:t xml:space="preserve">        </w:t>
      </w:r>
      <w:r w:rsidRPr="00653F7A">
        <w:t>subsTransInfo</w:t>
      </w:r>
      <w:r>
        <w:t>s:</w:t>
      </w:r>
    </w:p>
    <w:p w14:paraId="6C98F887" w14:textId="77777777" w:rsidR="00E44879" w:rsidRDefault="00E44879" w:rsidP="00E44879">
      <w:pPr>
        <w:pStyle w:val="PL"/>
      </w:pPr>
      <w:r>
        <w:t xml:space="preserve">          type: array</w:t>
      </w:r>
    </w:p>
    <w:p w14:paraId="438345FC" w14:textId="77777777" w:rsidR="00E44879" w:rsidRDefault="00E44879" w:rsidP="00E44879">
      <w:pPr>
        <w:pStyle w:val="PL"/>
      </w:pPr>
      <w:r>
        <w:t xml:space="preserve">          items:</w:t>
      </w:r>
    </w:p>
    <w:p w14:paraId="1E20A09A" w14:textId="77777777" w:rsidR="00E44879" w:rsidRDefault="00E44879" w:rsidP="00E44879">
      <w:pPr>
        <w:pStyle w:val="PL"/>
      </w:pPr>
      <w:r>
        <w:t xml:space="preserve">            $ref: '#/components/schemas/</w:t>
      </w:r>
      <w:r w:rsidRPr="00653F7A">
        <w:t>SubscriptionTransferInfo</w:t>
      </w:r>
      <w:r>
        <w:t>'</w:t>
      </w:r>
    </w:p>
    <w:p w14:paraId="64BDF56E" w14:textId="77777777" w:rsidR="00E44879" w:rsidRDefault="00E44879" w:rsidP="00E44879">
      <w:pPr>
        <w:pStyle w:val="PL"/>
      </w:pPr>
      <w:r>
        <w:t xml:space="preserve">          minItems: 1</w:t>
      </w:r>
    </w:p>
    <w:p w14:paraId="667D73B8" w14:textId="77777777" w:rsidR="00E44879" w:rsidRDefault="00E44879" w:rsidP="00E44879">
      <w:pPr>
        <w:pStyle w:val="PL"/>
      </w:pPr>
      <w:r>
        <w:t xml:space="preserve">      required:</w:t>
      </w:r>
    </w:p>
    <w:p w14:paraId="75CD5639" w14:textId="77777777" w:rsidR="00E44879" w:rsidRDefault="00E44879" w:rsidP="00E44879">
      <w:pPr>
        <w:pStyle w:val="PL"/>
      </w:pPr>
      <w:r>
        <w:t xml:space="preserve">        - </w:t>
      </w:r>
      <w:r w:rsidRPr="00653F7A">
        <w:t>subsTransInfo</w:t>
      </w:r>
      <w:r>
        <w:t>s</w:t>
      </w:r>
    </w:p>
    <w:p w14:paraId="6171B6A0" w14:textId="77777777" w:rsidR="00E44879" w:rsidRDefault="00E44879" w:rsidP="00E44879">
      <w:pPr>
        <w:pStyle w:val="PL"/>
      </w:pPr>
      <w:r>
        <w:t xml:space="preserve">    </w:t>
      </w:r>
      <w:r w:rsidRPr="00653F7A">
        <w:t>SubscriptionTransferInfo</w:t>
      </w:r>
      <w:r>
        <w:t>:</w:t>
      </w:r>
    </w:p>
    <w:p w14:paraId="627803F2" w14:textId="77777777" w:rsidR="00E44879" w:rsidRDefault="00E44879" w:rsidP="00E44879">
      <w:pPr>
        <w:pStyle w:val="PL"/>
      </w:pPr>
      <w:r>
        <w:t xml:space="preserve">      description: </w:t>
      </w:r>
      <w:r>
        <w:rPr>
          <w:lang w:eastAsia="ko-KR"/>
        </w:rPr>
        <w:t>Contains information about subscriptions that are requested to be transferred</w:t>
      </w:r>
      <w:r>
        <w:t>.</w:t>
      </w:r>
    </w:p>
    <w:p w14:paraId="313C435E" w14:textId="77777777" w:rsidR="00E44879" w:rsidRDefault="00E44879" w:rsidP="00E44879">
      <w:pPr>
        <w:pStyle w:val="PL"/>
      </w:pPr>
      <w:r>
        <w:t xml:space="preserve">      type: object</w:t>
      </w:r>
    </w:p>
    <w:p w14:paraId="6FF12890" w14:textId="77777777" w:rsidR="00E44879" w:rsidRDefault="00E44879" w:rsidP="00E44879">
      <w:pPr>
        <w:pStyle w:val="PL"/>
      </w:pPr>
      <w:r>
        <w:t xml:space="preserve">      properties:</w:t>
      </w:r>
    </w:p>
    <w:p w14:paraId="11AE1E17" w14:textId="77777777" w:rsidR="00E44879" w:rsidRDefault="00E44879" w:rsidP="00E44879">
      <w:pPr>
        <w:pStyle w:val="PL"/>
      </w:pPr>
      <w:r>
        <w:t xml:space="preserve">        transReqType:</w:t>
      </w:r>
    </w:p>
    <w:p w14:paraId="5FC522E8" w14:textId="77777777" w:rsidR="00E44879" w:rsidRDefault="00E44879" w:rsidP="00E44879">
      <w:pPr>
        <w:pStyle w:val="PL"/>
      </w:pPr>
      <w:r>
        <w:t xml:space="preserve">          $ref: '#/components/schemas/TransferRequestType'</w:t>
      </w:r>
    </w:p>
    <w:p w14:paraId="28D91438" w14:textId="77777777" w:rsidR="00E44879" w:rsidRDefault="00E44879" w:rsidP="00E44879">
      <w:pPr>
        <w:pStyle w:val="PL"/>
      </w:pPr>
      <w:r>
        <w:t xml:space="preserve">        nwdafEvSub:</w:t>
      </w:r>
    </w:p>
    <w:p w14:paraId="2AE97E70" w14:textId="77777777" w:rsidR="00E44879" w:rsidRDefault="00E44879" w:rsidP="00E44879">
      <w:pPr>
        <w:pStyle w:val="PL"/>
      </w:pPr>
      <w:r>
        <w:t xml:space="preserve">          $ref: '#/components/schemas/NnwdafEventsSubscription'</w:t>
      </w:r>
    </w:p>
    <w:p w14:paraId="5AA45D36" w14:textId="77777777" w:rsidR="00E44879" w:rsidRDefault="00E44879" w:rsidP="00E44879">
      <w:pPr>
        <w:pStyle w:val="PL"/>
      </w:pPr>
      <w:r>
        <w:t xml:space="preserve">        consumerId:</w:t>
      </w:r>
    </w:p>
    <w:p w14:paraId="6E98C83E" w14:textId="77777777" w:rsidR="00E44879" w:rsidRDefault="00E44879" w:rsidP="00E44879">
      <w:pPr>
        <w:pStyle w:val="PL"/>
      </w:pPr>
      <w:r>
        <w:t xml:space="preserve">          $ref: 'TS29571_CommonData.yaml#/components/schemas/NfInstanceId'</w:t>
      </w:r>
    </w:p>
    <w:p w14:paraId="7646D460" w14:textId="77777777" w:rsidR="00E44879" w:rsidRDefault="00E44879" w:rsidP="00E44879">
      <w:pPr>
        <w:pStyle w:val="PL"/>
      </w:pPr>
      <w:r>
        <w:t xml:space="preserve">        contextId:</w:t>
      </w:r>
    </w:p>
    <w:p w14:paraId="164E6FC6" w14:textId="77777777" w:rsidR="00E44879" w:rsidRDefault="00E44879" w:rsidP="00E44879">
      <w:pPr>
        <w:pStyle w:val="PL"/>
      </w:pPr>
      <w:r>
        <w:t xml:space="preserve">          $ref: '#/components/schemas/AnalyticsContextIdentifier'</w:t>
      </w:r>
    </w:p>
    <w:p w14:paraId="5A22AD02" w14:textId="77777777" w:rsidR="00E44879" w:rsidRDefault="00E44879" w:rsidP="00E44879">
      <w:pPr>
        <w:pStyle w:val="PL"/>
      </w:pPr>
      <w:r>
        <w:t xml:space="preserve">        sourceNfIds:</w:t>
      </w:r>
    </w:p>
    <w:p w14:paraId="7F541AC3" w14:textId="77777777" w:rsidR="00E44879" w:rsidRDefault="00E44879" w:rsidP="00E44879">
      <w:pPr>
        <w:pStyle w:val="PL"/>
      </w:pPr>
      <w:r>
        <w:t xml:space="preserve">          type: array</w:t>
      </w:r>
    </w:p>
    <w:p w14:paraId="5893A067" w14:textId="77777777" w:rsidR="00E44879" w:rsidRDefault="00E44879" w:rsidP="00E44879">
      <w:pPr>
        <w:pStyle w:val="PL"/>
      </w:pPr>
      <w:r>
        <w:t xml:space="preserve">          items:</w:t>
      </w:r>
    </w:p>
    <w:p w14:paraId="327D691C" w14:textId="77777777" w:rsidR="00E44879" w:rsidRDefault="00E44879" w:rsidP="00E44879">
      <w:pPr>
        <w:pStyle w:val="PL"/>
      </w:pPr>
      <w:r>
        <w:t xml:space="preserve">            $ref: 'TS29571_CommonData.yaml#/components/schemas/NfInstanceId'</w:t>
      </w:r>
    </w:p>
    <w:p w14:paraId="10361AE9" w14:textId="77777777" w:rsidR="00E44879" w:rsidRDefault="00E44879" w:rsidP="00E44879">
      <w:pPr>
        <w:pStyle w:val="PL"/>
      </w:pPr>
      <w:r>
        <w:t xml:space="preserve">          minItems: 1</w:t>
      </w:r>
    </w:p>
    <w:p w14:paraId="06B317EB" w14:textId="77777777" w:rsidR="00E44879" w:rsidRDefault="00E44879" w:rsidP="00E44879">
      <w:pPr>
        <w:pStyle w:val="PL"/>
      </w:pPr>
      <w:r>
        <w:t xml:space="preserve">        sourceSetIds:</w:t>
      </w:r>
    </w:p>
    <w:p w14:paraId="1FA9397C" w14:textId="77777777" w:rsidR="00E44879" w:rsidRDefault="00E44879" w:rsidP="00E44879">
      <w:pPr>
        <w:pStyle w:val="PL"/>
      </w:pPr>
      <w:r>
        <w:t xml:space="preserve">          type: array</w:t>
      </w:r>
    </w:p>
    <w:p w14:paraId="3A0F1CD8" w14:textId="77777777" w:rsidR="00E44879" w:rsidRDefault="00E44879" w:rsidP="00E44879">
      <w:pPr>
        <w:pStyle w:val="PL"/>
      </w:pPr>
      <w:r>
        <w:t xml:space="preserve">          items:</w:t>
      </w:r>
    </w:p>
    <w:p w14:paraId="70D2594A" w14:textId="77777777" w:rsidR="00E44879" w:rsidRDefault="00E44879" w:rsidP="00E44879">
      <w:pPr>
        <w:pStyle w:val="PL"/>
      </w:pPr>
      <w:r>
        <w:t xml:space="preserve">            $ref: 'TS29571_CommonData.yaml#/components/schemas/NfSetId'</w:t>
      </w:r>
    </w:p>
    <w:p w14:paraId="50B86F62" w14:textId="77777777" w:rsidR="00E44879" w:rsidRDefault="00E44879" w:rsidP="00E44879">
      <w:pPr>
        <w:pStyle w:val="PL"/>
      </w:pPr>
      <w:r>
        <w:t xml:space="preserve">          minItems: 1</w:t>
      </w:r>
    </w:p>
    <w:p w14:paraId="4E95D40C" w14:textId="77777777" w:rsidR="00E44879" w:rsidRDefault="00E44879" w:rsidP="00E44879">
      <w:pPr>
        <w:pStyle w:val="PL"/>
      </w:pPr>
      <w:r>
        <w:t xml:space="preserve">        modelInfo:</w:t>
      </w:r>
    </w:p>
    <w:p w14:paraId="64F4BB35" w14:textId="77777777" w:rsidR="00E44879" w:rsidRDefault="00E44879" w:rsidP="00E44879">
      <w:pPr>
        <w:pStyle w:val="PL"/>
      </w:pPr>
      <w:r>
        <w:t xml:space="preserve">          type: array</w:t>
      </w:r>
    </w:p>
    <w:p w14:paraId="1BBEBAD8" w14:textId="77777777" w:rsidR="00E44879" w:rsidRDefault="00E44879" w:rsidP="00E44879">
      <w:pPr>
        <w:pStyle w:val="PL"/>
      </w:pPr>
      <w:r>
        <w:t xml:space="preserve">          items:</w:t>
      </w:r>
    </w:p>
    <w:p w14:paraId="7F12BB18" w14:textId="77777777" w:rsidR="00E44879" w:rsidRDefault="00E44879" w:rsidP="00E44879">
      <w:pPr>
        <w:pStyle w:val="PL"/>
      </w:pPr>
      <w:r>
        <w:t xml:space="preserve">            $ref: '#/components/schemas/ModelInfo'</w:t>
      </w:r>
    </w:p>
    <w:p w14:paraId="0CA084A1" w14:textId="77777777" w:rsidR="00E44879" w:rsidRDefault="00E44879" w:rsidP="00E44879">
      <w:pPr>
        <w:pStyle w:val="PL"/>
      </w:pPr>
      <w:r>
        <w:t xml:space="preserve">          minItems: 1</w:t>
      </w:r>
    </w:p>
    <w:p w14:paraId="050CC02D" w14:textId="77777777" w:rsidR="00E44879" w:rsidRDefault="00E44879" w:rsidP="00E44879">
      <w:pPr>
        <w:pStyle w:val="PL"/>
      </w:pPr>
      <w:r>
        <w:t xml:space="preserve">        modelProvIds:</w:t>
      </w:r>
    </w:p>
    <w:p w14:paraId="55352DDA" w14:textId="77777777" w:rsidR="00E44879" w:rsidRDefault="00E44879" w:rsidP="00E44879">
      <w:pPr>
        <w:pStyle w:val="PL"/>
      </w:pPr>
      <w:r>
        <w:t xml:space="preserve">          type: array</w:t>
      </w:r>
    </w:p>
    <w:p w14:paraId="742CE42D" w14:textId="77777777" w:rsidR="00E44879" w:rsidRDefault="00E44879" w:rsidP="00E44879">
      <w:pPr>
        <w:pStyle w:val="PL"/>
      </w:pPr>
      <w:r>
        <w:t xml:space="preserve">          items:</w:t>
      </w:r>
    </w:p>
    <w:p w14:paraId="793A8655" w14:textId="77777777" w:rsidR="00E44879" w:rsidRDefault="00E44879" w:rsidP="00E44879">
      <w:pPr>
        <w:pStyle w:val="PL"/>
      </w:pPr>
      <w:r>
        <w:t xml:space="preserve">            $ref: 'TS29571_CommonData.yaml#/components/schemas/NfInstanceId'</w:t>
      </w:r>
    </w:p>
    <w:p w14:paraId="554071F9" w14:textId="77777777" w:rsidR="00E44879" w:rsidRDefault="00E44879" w:rsidP="00E44879">
      <w:pPr>
        <w:pStyle w:val="PL"/>
      </w:pPr>
      <w:r>
        <w:t xml:space="preserve">          minItems: 1</w:t>
      </w:r>
    </w:p>
    <w:p w14:paraId="24614A7B" w14:textId="77777777" w:rsidR="00E44879" w:rsidRDefault="00E44879" w:rsidP="00E44879">
      <w:pPr>
        <w:pStyle w:val="PL"/>
      </w:pPr>
      <w:r>
        <w:t xml:space="preserve">      required:</w:t>
      </w:r>
    </w:p>
    <w:p w14:paraId="43730F2D" w14:textId="77777777" w:rsidR="00E44879" w:rsidRDefault="00E44879" w:rsidP="00E44879">
      <w:pPr>
        <w:pStyle w:val="PL"/>
      </w:pPr>
      <w:r>
        <w:t xml:space="preserve">        - transReqType</w:t>
      </w:r>
    </w:p>
    <w:p w14:paraId="3019F78F" w14:textId="77777777" w:rsidR="00E44879" w:rsidRDefault="00E44879" w:rsidP="00E44879">
      <w:pPr>
        <w:pStyle w:val="PL"/>
      </w:pPr>
      <w:r>
        <w:t xml:space="preserve">        - nwdafEvSub</w:t>
      </w:r>
    </w:p>
    <w:p w14:paraId="6F3AE3FD" w14:textId="77777777" w:rsidR="00E44879" w:rsidRDefault="00E44879" w:rsidP="00E44879">
      <w:pPr>
        <w:pStyle w:val="PL"/>
      </w:pPr>
      <w:r>
        <w:t xml:space="preserve">        - consumerId</w:t>
      </w:r>
    </w:p>
    <w:p w14:paraId="41496635" w14:textId="77777777" w:rsidR="00E44879" w:rsidRDefault="00E44879" w:rsidP="00E44879">
      <w:pPr>
        <w:pStyle w:val="PL"/>
      </w:pPr>
      <w:r>
        <w:t xml:space="preserve">    ModelInfo:</w:t>
      </w:r>
    </w:p>
    <w:p w14:paraId="37E2DE7D" w14:textId="77777777" w:rsidR="00E44879" w:rsidRDefault="00E44879" w:rsidP="00E44879">
      <w:pPr>
        <w:pStyle w:val="PL"/>
      </w:pPr>
      <w:r>
        <w:t xml:space="preserve">      description: </w:t>
      </w:r>
      <w:r>
        <w:rPr>
          <w:lang w:eastAsia="zh-CN"/>
        </w:rPr>
        <w:t>Contains information about an ML model.</w:t>
      </w:r>
    </w:p>
    <w:p w14:paraId="157E3615" w14:textId="77777777" w:rsidR="00E44879" w:rsidRDefault="00E44879" w:rsidP="00E44879">
      <w:pPr>
        <w:pStyle w:val="PL"/>
      </w:pPr>
      <w:r>
        <w:t xml:space="preserve">      type: object</w:t>
      </w:r>
    </w:p>
    <w:p w14:paraId="25ED80D9" w14:textId="77777777" w:rsidR="00E44879" w:rsidRDefault="00E44879" w:rsidP="00E44879">
      <w:pPr>
        <w:pStyle w:val="PL"/>
      </w:pPr>
      <w:r>
        <w:t xml:space="preserve">      properties:</w:t>
      </w:r>
    </w:p>
    <w:p w14:paraId="2374C7AC" w14:textId="77777777" w:rsidR="00E44879" w:rsidRDefault="00E44879" w:rsidP="00E44879">
      <w:pPr>
        <w:pStyle w:val="PL"/>
      </w:pPr>
      <w:r>
        <w:t xml:space="preserve">        analyticsId:</w:t>
      </w:r>
    </w:p>
    <w:p w14:paraId="521CC5DC" w14:textId="77777777" w:rsidR="00E44879" w:rsidRDefault="00E44879" w:rsidP="00E44879">
      <w:pPr>
        <w:pStyle w:val="PL"/>
      </w:pPr>
      <w:r>
        <w:t xml:space="preserve">          $ref: '#/components/schemas/NwdafEvent'</w:t>
      </w:r>
    </w:p>
    <w:p w14:paraId="34DF617D" w14:textId="77777777" w:rsidR="00E44879" w:rsidRDefault="00E44879" w:rsidP="00E44879">
      <w:pPr>
        <w:pStyle w:val="PL"/>
      </w:pPr>
      <w:r>
        <w:t xml:space="preserve">        </w:t>
      </w:r>
      <w:r>
        <w:rPr>
          <w:lang w:val="en-US" w:eastAsia="zh-CN"/>
        </w:rPr>
        <w:t>mlFileAddr</w:t>
      </w:r>
      <w:r>
        <w:t>:</w:t>
      </w:r>
    </w:p>
    <w:p w14:paraId="78ABC6B5" w14:textId="77777777" w:rsidR="00E44879" w:rsidRDefault="00E44879" w:rsidP="00E44879">
      <w:pPr>
        <w:pStyle w:val="PL"/>
      </w:pPr>
      <w:r>
        <w:t xml:space="preserve">          $ref: 'TS29571_CommonData.yaml#/components/schemas/Uri'</w:t>
      </w:r>
    </w:p>
    <w:p w14:paraId="70F306D6" w14:textId="77777777" w:rsidR="00E44879" w:rsidRDefault="00E44879" w:rsidP="00E44879">
      <w:pPr>
        <w:pStyle w:val="PL"/>
      </w:pPr>
      <w:r>
        <w:t xml:space="preserve">      required:</w:t>
      </w:r>
    </w:p>
    <w:p w14:paraId="365A2DF6" w14:textId="77777777" w:rsidR="00E44879" w:rsidRDefault="00E44879" w:rsidP="00E44879">
      <w:pPr>
        <w:pStyle w:val="PL"/>
      </w:pPr>
      <w:r>
        <w:t xml:space="preserve">        - analyticsId</w:t>
      </w:r>
    </w:p>
    <w:p w14:paraId="3CA217B3" w14:textId="77777777" w:rsidR="00E44879" w:rsidRDefault="00E44879" w:rsidP="00E44879">
      <w:pPr>
        <w:pStyle w:val="PL"/>
      </w:pPr>
      <w:r>
        <w:t xml:space="preserve">        - </w:t>
      </w:r>
      <w:r>
        <w:rPr>
          <w:lang w:val="en-US" w:eastAsia="zh-CN"/>
        </w:rPr>
        <w:t>mlFileAddr</w:t>
      </w:r>
    </w:p>
    <w:p w14:paraId="317405FF" w14:textId="77777777" w:rsidR="00E44879" w:rsidRDefault="00E44879" w:rsidP="00E44879">
      <w:pPr>
        <w:pStyle w:val="PL"/>
      </w:pPr>
      <w:r>
        <w:t xml:space="preserve">    AnalyticsContextIdentifier:</w:t>
      </w:r>
    </w:p>
    <w:p w14:paraId="4B16C48E" w14:textId="77777777" w:rsidR="00E44879" w:rsidRDefault="00E44879" w:rsidP="00E44879">
      <w:pPr>
        <w:pStyle w:val="PL"/>
      </w:pPr>
      <w:r>
        <w:t xml:space="preserve">      description: </w:t>
      </w:r>
      <w:r>
        <w:rPr>
          <w:lang w:eastAsia="zh-CN"/>
        </w:rPr>
        <w:t>Contains information about available analytics contexts.</w:t>
      </w:r>
    </w:p>
    <w:p w14:paraId="437F48E9" w14:textId="77777777" w:rsidR="00E44879" w:rsidRDefault="00E44879" w:rsidP="00E44879">
      <w:pPr>
        <w:pStyle w:val="PL"/>
      </w:pPr>
      <w:r>
        <w:t xml:space="preserve">      type: object</w:t>
      </w:r>
    </w:p>
    <w:p w14:paraId="051CFDDF" w14:textId="77777777" w:rsidR="00E44879" w:rsidRDefault="00E44879" w:rsidP="00E44879">
      <w:pPr>
        <w:pStyle w:val="PL"/>
      </w:pPr>
      <w:r>
        <w:t xml:space="preserve">      properties:</w:t>
      </w:r>
    </w:p>
    <w:p w14:paraId="444404B7" w14:textId="77777777" w:rsidR="00E44879" w:rsidRDefault="00E44879" w:rsidP="00E44879">
      <w:pPr>
        <w:pStyle w:val="PL"/>
      </w:pPr>
      <w:r>
        <w:t xml:space="preserve">        subscriptionId:</w:t>
      </w:r>
    </w:p>
    <w:p w14:paraId="0075BCDF" w14:textId="77777777" w:rsidR="00E44879" w:rsidRDefault="00E44879" w:rsidP="00E44879">
      <w:pPr>
        <w:pStyle w:val="PL"/>
      </w:pPr>
      <w:r>
        <w:t xml:space="preserve">          type: string</w:t>
      </w:r>
    </w:p>
    <w:p w14:paraId="3FDB6910" w14:textId="77777777" w:rsidR="00E44879" w:rsidRDefault="00E44879" w:rsidP="00E44879">
      <w:pPr>
        <w:pStyle w:val="PL"/>
      </w:pPr>
      <w:r>
        <w:t xml:space="preserve">          description: The identifier of a subscription.</w:t>
      </w:r>
    </w:p>
    <w:p w14:paraId="5F5A718A" w14:textId="77777777" w:rsidR="00E44879" w:rsidRDefault="00E44879" w:rsidP="00E44879">
      <w:pPr>
        <w:pStyle w:val="PL"/>
      </w:pPr>
      <w:r>
        <w:t xml:space="preserve">        nfAnaCtxts:</w:t>
      </w:r>
    </w:p>
    <w:p w14:paraId="2BC2A190" w14:textId="77777777" w:rsidR="00E44879" w:rsidRDefault="00E44879" w:rsidP="00E44879">
      <w:pPr>
        <w:pStyle w:val="PL"/>
      </w:pPr>
      <w:r>
        <w:t xml:space="preserve">          type: array</w:t>
      </w:r>
    </w:p>
    <w:p w14:paraId="64BCD066" w14:textId="77777777" w:rsidR="00E44879" w:rsidRDefault="00E44879" w:rsidP="00E44879">
      <w:pPr>
        <w:pStyle w:val="PL"/>
      </w:pPr>
      <w:r>
        <w:t xml:space="preserve">          items:</w:t>
      </w:r>
    </w:p>
    <w:p w14:paraId="3A93D703" w14:textId="77777777" w:rsidR="00E44879" w:rsidRDefault="00E44879" w:rsidP="00E44879">
      <w:pPr>
        <w:pStyle w:val="PL"/>
      </w:pPr>
      <w:r>
        <w:t xml:space="preserve">            $ref: '#/components/schemas/NwdafEvent'</w:t>
      </w:r>
    </w:p>
    <w:p w14:paraId="54AC4E87" w14:textId="77777777" w:rsidR="00E44879" w:rsidRDefault="00E44879" w:rsidP="00E44879">
      <w:pPr>
        <w:pStyle w:val="PL"/>
      </w:pPr>
      <w:r>
        <w:t xml:space="preserve">          minItems: 1</w:t>
      </w:r>
    </w:p>
    <w:p w14:paraId="714D72F9" w14:textId="77777777" w:rsidR="00E44879" w:rsidRDefault="00E44879" w:rsidP="00E44879">
      <w:pPr>
        <w:pStyle w:val="PL"/>
      </w:pPr>
      <w:r>
        <w:t xml:space="preserve">          description: List of analytics types for which NF related analytics contexts can be retrieved.</w:t>
      </w:r>
    </w:p>
    <w:p w14:paraId="4340A3CE" w14:textId="77777777" w:rsidR="00E44879" w:rsidRDefault="00E44879" w:rsidP="00E44879">
      <w:pPr>
        <w:pStyle w:val="PL"/>
      </w:pPr>
      <w:r>
        <w:t xml:space="preserve">        ueAnaCtxts:</w:t>
      </w:r>
    </w:p>
    <w:p w14:paraId="21D8FEAA" w14:textId="77777777" w:rsidR="00E44879" w:rsidRDefault="00E44879" w:rsidP="00E44879">
      <w:pPr>
        <w:pStyle w:val="PL"/>
      </w:pPr>
      <w:r>
        <w:t xml:space="preserve">          type: array</w:t>
      </w:r>
    </w:p>
    <w:p w14:paraId="1CAE77A8" w14:textId="77777777" w:rsidR="00E44879" w:rsidRDefault="00E44879" w:rsidP="00E44879">
      <w:pPr>
        <w:pStyle w:val="PL"/>
      </w:pPr>
      <w:r>
        <w:lastRenderedPageBreak/>
        <w:t xml:space="preserve">          items:</w:t>
      </w:r>
    </w:p>
    <w:p w14:paraId="6C312ED6" w14:textId="77777777" w:rsidR="00E44879" w:rsidRDefault="00E44879" w:rsidP="00E44879">
      <w:pPr>
        <w:pStyle w:val="PL"/>
      </w:pPr>
      <w:r>
        <w:t xml:space="preserve">            $ref: '#/components/schemas/UeAnalyticsContextDescriptor'</w:t>
      </w:r>
    </w:p>
    <w:p w14:paraId="35DEBA89" w14:textId="77777777" w:rsidR="00E44879" w:rsidRDefault="00E44879" w:rsidP="00E44879">
      <w:pPr>
        <w:pStyle w:val="PL"/>
      </w:pPr>
      <w:r>
        <w:t xml:space="preserve">          minItems: 1</w:t>
      </w:r>
    </w:p>
    <w:p w14:paraId="3CA6D7BC" w14:textId="77777777" w:rsidR="00E44879" w:rsidRDefault="00E44879" w:rsidP="00E44879">
      <w:pPr>
        <w:pStyle w:val="PL"/>
      </w:pPr>
      <w:r>
        <w:t xml:space="preserve">          description: List of objects that indicate for which SUPI and analytics types combinations analytics context can be retrieved.</w:t>
      </w:r>
    </w:p>
    <w:p w14:paraId="67AF2973" w14:textId="77777777" w:rsidR="00E44879" w:rsidRDefault="00E44879" w:rsidP="00E44879">
      <w:pPr>
        <w:pStyle w:val="PL"/>
        <w:rPr>
          <w:noProof w:val="0"/>
        </w:rPr>
      </w:pPr>
      <w:r>
        <w:rPr>
          <w:noProof w:val="0"/>
        </w:rPr>
        <w:t xml:space="preserve">      </w:t>
      </w:r>
      <w:proofErr w:type="spellStart"/>
      <w:r>
        <w:rPr>
          <w:noProof w:val="0"/>
        </w:rPr>
        <w:t>allOf</w:t>
      </w:r>
      <w:proofErr w:type="spellEnd"/>
      <w:r>
        <w:rPr>
          <w:noProof w:val="0"/>
        </w:rPr>
        <w:t>:</w:t>
      </w:r>
    </w:p>
    <w:p w14:paraId="45D61F08" w14:textId="77777777" w:rsidR="00E44879" w:rsidRDefault="00E44879" w:rsidP="00E44879">
      <w:pPr>
        <w:pStyle w:val="PL"/>
      </w:pPr>
      <w:r>
        <w:t xml:space="preserve">        - anyOf:</w:t>
      </w:r>
    </w:p>
    <w:p w14:paraId="42715238" w14:textId="77777777" w:rsidR="00E44879" w:rsidRDefault="00E44879" w:rsidP="00E44879">
      <w:pPr>
        <w:pStyle w:val="PL"/>
      </w:pPr>
      <w:r>
        <w:t xml:space="preserve">          - required: [nfAnaCtxts]</w:t>
      </w:r>
    </w:p>
    <w:p w14:paraId="106BFFCB" w14:textId="77777777" w:rsidR="00E44879" w:rsidRDefault="00E44879" w:rsidP="00E44879">
      <w:pPr>
        <w:pStyle w:val="PL"/>
      </w:pPr>
      <w:r>
        <w:t xml:space="preserve">          - required: [ueAnaCtxts]</w:t>
      </w:r>
    </w:p>
    <w:p w14:paraId="1A40D33C" w14:textId="77777777" w:rsidR="00E44879" w:rsidRDefault="00E44879" w:rsidP="00E44879">
      <w:pPr>
        <w:pStyle w:val="PL"/>
      </w:pPr>
      <w:r>
        <w:t xml:space="preserve">        - required: [subscriptionId]</w:t>
      </w:r>
    </w:p>
    <w:p w14:paraId="43F45906" w14:textId="77777777" w:rsidR="00E44879" w:rsidRDefault="00E44879" w:rsidP="00E44879">
      <w:pPr>
        <w:pStyle w:val="PL"/>
      </w:pPr>
      <w:r>
        <w:t xml:space="preserve">    UeAnalyticsContextDescriptor:</w:t>
      </w:r>
    </w:p>
    <w:p w14:paraId="100805D0" w14:textId="77777777" w:rsidR="00E44879" w:rsidRDefault="00E44879" w:rsidP="00E44879">
      <w:pPr>
        <w:pStyle w:val="PL"/>
      </w:pPr>
      <w:r>
        <w:t xml:space="preserve">      description: </w:t>
      </w:r>
      <w:r>
        <w:rPr>
          <w:lang w:eastAsia="zh-CN"/>
        </w:rPr>
        <w:t>Contains information about available UE related analytics contexts.</w:t>
      </w:r>
    </w:p>
    <w:p w14:paraId="1ED3ACBE" w14:textId="77777777" w:rsidR="00E44879" w:rsidRDefault="00E44879" w:rsidP="00E44879">
      <w:pPr>
        <w:pStyle w:val="PL"/>
      </w:pPr>
      <w:r>
        <w:t xml:space="preserve">      type: object</w:t>
      </w:r>
    </w:p>
    <w:p w14:paraId="3996C6FF" w14:textId="77777777" w:rsidR="00E44879" w:rsidRDefault="00E44879" w:rsidP="00E44879">
      <w:pPr>
        <w:pStyle w:val="PL"/>
      </w:pPr>
      <w:r>
        <w:t xml:space="preserve">      properties:</w:t>
      </w:r>
    </w:p>
    <w:p w14:paraId="685CF389" w14:textId="77777777" w:rsidR="00E44879" w:rsidRDefault="00E44879" w:rsidP="00E44879">
      <w:pPr>
        <w:pStyle w:val="PL"/>
      </w:pPr>
      <w:r>
        <w:t xml:space="preserve">        supi:</w:t>
      </w:r>
    </w:p>
    <w:p w14:paraId="50F7B2DF" w14:textId="77777777" w:rsidR="00E44879" w:rsidRDefault="00E44879" w:rsidP="00E44879">
      <w:pPr>
        <w:pStyle w:val="PL"/>
      </w:pPr>
      <w:r>
        <w:t xml:space="preserve">          $ref: 'TS29571_CommonData.yaml#/components/schemas/Supi'</w:t>
      </w:r>
    </w:p>
    <w:p w14:paraId="499608A0" w14:textId="77777777" w:rsidR="00E44879" w:rsidRDefault="00E44879" w:rsidP="00E44879">
      <w:pPr>
        <w:pStyle w:val="PL"/>
      </w:pPr>
      <w:r>
        <w:t xml:space="preserve">        anaTypes:</w:t>
      </w:r>
    </w:p>
    <w:p w14:paraId="1BD5C662" w14:textId="77777777" w:rsidR="00E44879" w:rsidRDefault="00E44879" w:rsidP="00E44879">
      <w:pPr>
        <w:pStyle w:val="PL"/>
      </w:pPr>
      <w:r>
        <w:t xml:space="preserve">          type: array</w:t>
      </w:r>
    </w:p>
    <w:p w14:paraId="7328526C" w14:textId="77777777" w:rsidR="00E44879" w:rsidRDefault="00E44879" w:rsidP="00E44879">
      <w:pPr>
        <w:pStyle w:val="PL"/>
      </w:pPr>
      <w:r>
        <w:t xml:space="preserve">          items:</w:t>
      </w:r>
    </w:p>
    <w:p w14:paraId="6CEEFB9B" w14:textId="77777777" w:rsidR="00E44879" w:rsidRDefault="00E44879" w:rsidP="00E44879">
      <w:pPr>
        <w:pStyle w:val="PL"/>
      </w:pPr>
      <w:r>
        <w:t xml:space="preserve">            $ref: '#/components/schemas/NwdafEvent'</w:t>
      </w:r>
    </w:p>
    <w:p w14:paraId="27376B9C" w14:textId="77777777" w:rsidR="00E44879" w:rsidRDefault="00E44879" w:rsidP="00E44879">
      <w:pPr>
        <w:pStyle w:val="PL"/>
      </w:pPr>
      <w:r>
        <w:t xml:space="preserve">          minItems: 1</w:t>
      </w:r>
    </w:p>
    <w:p w14:paraId="142814B8" w14:textId="77777777" w:rsidR="00E44879" w:rsidRDefault="00E44879" w:rsidP="00E44879">
      <w:pPr>
        <w:pStyle w:val="PL"/>
      </w:pPr>
      <w:r>
        <w:t xml:space="preserve">          description: List of analytics types for which UE related analytics contexts can be retrieved.</w:t>
      </w:r>
    </w:p>
    <w:p w14:paraId="60AF9089" w14:textId="77777777" w:rsidR="00E44879" w:rsidRDefault="00E44879" w:rsidP="00E44879">
      <w:pPr>
        <w:pStyle w:val="PL"/>
      </w:pPr>
      <w:r>
        <w:t xml:space="preserve">      required:</w:t>
      </w:r>
    </w:p>
    <w:p w14:paraId="4A48D2BA" w14:textId="77777777" w:rsidR="00E44879" w:rsidRDefault="00E44879" w:rsidP="00E44879">
      <w:pPr>
        <w:pStyle w:val="PL"/>
      </w:pPr>
      <w:r>
        <w:t xml:space="preserve">        - supi</w:t>
      </w:r>
    </w:p>
    <w:p w14:paraId="66C9062E" w14:textId="77777777" w:rsidR="00E44879" w:rsidRDefault="00E44879" w:rsidP="00E44879">
      <w:pPr>
        <w:pStyle w:val="PL"/>
      </w:pPr>
      <w:r>
        <w:t xml:space="preserve">        - anaTypes</w:t>
      </w:r>
    </w:p>
    <w:p w14:paraId="48FF0008" w14:textId="77777777" w:rsidR="00E44879" w:rsidRDefault="00E44879" w:rsidP="00E44879">
      <w:pPr>
        <w:pStyle w:val="PL"/>
      </w:pPr>
      <w:r>
        <w:t xml:space="preserve">    DnPerfInfo:</w:t>
      </w:r>
    </w:p>
    <w:p w14:paraId="79B10D44" w14:textId="77777777" w:rsidR="00E44879" w:rsidRDefault="00E44879" w:rsidP="00E44879">
      <w:pPr>
        <w:pStyle w:val="PL"/>
      </w:pPr>
      <w:r>
        <w:t xml:space="preserve">      description: Represents DN performance information.</w:t>
      </w:r>
    </w:p>
    <w:p w14:paraId="1856EC28" w14:textId="77777777" w:rsidR="00E44879" w:rsidRDefault="00E44879" w:rsidP="00E44879">
      <w:pPr>
        <w:pStyle w:val="PL"/>
      </w:pPr>
      <w:r>
        <w:t xml:space="preserve">      type: object</w:t>
      </w:r>
    </w:p>
    <w:p w14:paraId="59AE7726" w14:textId="77777777" w:rsidR="00E44879" w:rsidRDefault="00E44879" w:rsidP="00E44879">
      <w:pPr>
        <w:pStyle w:val="PL"/>
      </w:pPr>
      <w:r>
        <w:t xml:space="preserve">      properties:</w:t>
      </w:r>
    </w:p>
    <w:p w14:paraId="151DC4A0" w14:textId="77777777" w:rsidR="00E44879" w:rsidRDefault="00E44879" w:rsidP="00E44879">
      <w:pPr>
        <w:pStyle w:val="PL"/>
      </w:pPr>
      <w:r>
        <w:t xml:space="preserve">        appId:</w:t>
      </w:r>
    </w:p>
    <w:p w14:paraId="320CDD1B" w14:textId="77777777" w:rsidR="00E44879" w:rsidRDefault="00E44879" w:rsidP="00E44879">
      <w:pPr>
        <w:pStyle w:val="PL"/>
      </w:pPr>
      <w:r>
        <w:t xml:space="preserve">          $ref: 'TS29571_CommonData.yaml#/components/schemas/ApplicationId'</w:t>
      </w:r>
    </w:p>
    <w:p w14:paraId="328B2A61" w14:textId="77777777" w:rsidR="00E44879" w:rsidRDefault="00E44879" w:rsidP="00E44879">
      <w:pPr>
        <w:pStyle w:val="PL"/>
      </w:pPr>
      <w:r>
        <w:t xml:space="preserve">        dnn:</w:t>
      </w:r>
    </w:p>
    <w:p w14:paraId="1FE58F5A" w14:textId="77777777" w:rsidR="00E44879" w:rsidRDefault="00E44879" w:rsidP="00E44879">
      <w:pPr>
        <w:pStyle w:val="PL"/>
      </w:pPr>
      <w:r>
        <w:t xml:space="preserve">          $ref: 'TS29571_CommonData.yaml#/components/schemas/Dnn'</w:t>
      </w:r>
    </w:p>
    <w:p w14:paraId="44B92771" w14:textId="77777777" w:rsidR="00E44879" w:rsidRDefault="00E44879" w:rsidP="00E44879">
      <w:pPr>
        <w:pStyle w:val="PL"/>
      </w:pPr>
      <w:r>
        <w:t xml:space="preserve">        snssai:</w:t>
      </w:r>
    </w:p>
    <w:p w14:paraId="0E2AF94A" w14:textId="77777777" w:rsidR="00E44879" w:rsidRDefault="00E44879" w:rsidP="00E44879">
      <w:pPr>
        <w:pStyle w:val="PL"/>
      </w:pPr>
      <w:r>
        <w:t xml:space="preserve">          $ref: 'TS29571_CommonData.yaml#/components/schemas/Snssai'</w:t>
      </w:r>
    </w:p>
    <w:p w14:paraId="21AA3A31" w14:textId="77777777" w:rsidR="00E44879" w:rsidRDefault="00E44879" w:rsidP="00E44879">
      <w:pPr>
        <w:pStyle w:val="PL"/>
      </w:pPr>
      <w:r>
        <w:t xml:space="preserve">        </w:t>
      </w:r>
      <w:r>
        <w:rPr>
          <w:rFonts w:hint="eastAsia"/>
          <w:lang w:eastAsia="zh-CN"/>
        </w:rPr>
        <w:t>d</w:t>
      </w:r>
      <w:r>
        <w:rPr>
          <w:lang w:eastAsia="zh-CN"/>
        </w:rPr>
        <w:t>nPerf</w:t>
      </w:r>
      <w:r>
        <w:t>:</w:t>
      </w:r>
    </w:p>
    <w:p w14:paraId="1A872705" w14:textId="77777777" w:rsidR="00E44879" w:rsidRDefault="00E44879" w:rsidP="00E44879">
      <w:pPr>
        <w:pStyle w:val="PL"/>
      </w:pPr>
      <w:r>
        <w:t xml:space="preserve">          type: array</w:t>
      </w:r>
    </w:p>
    <w:p w14:paraId="4DF0ADA7" w14:textId="77777777" w:rsidR="00E44879" w:rsidRDefault="00E44879" w:rsidP="00E44879">
      <w:pPr>
        <w:pStyle w:val="PL"/>
      </w:pPr>
      <w:r>
        <w:t xml:space="preserve">          items:</w:t>
      </w:r>
    </w:p>
    <w:p w14:paraId="2542BA68" w14:textId="77777777" w:rsidR="00E44879" w:rsidRDefault="00E44879" w:rsidP="00E44879">
      <w:pPr>
        <w:pStyle w:val="PL"/>
      </w:pPr>
      <w:r>
        <w:t xml:space="preserve">            $ref: '#/components/schemas/DnPerf'</w:t>
      </w:r>
    </w:p>
    <w:p w14:paraId="0BF6005A" w14:textId="77777777" w:rsidR="00E44879" w:rsidRDefault="00E44879" w:rsidP="00E44879">
      <w:pPr>
        <w:pStyle w:val="PL"/>
      </w:pPr>
      <w:r>
        <w:t xml:space="preserve">          minItems: 1</w:t>
      </w:r>
    </w:p>
    <w:p w14:paraId="777824A1" w14:textId="77777777" w:rsidR="00E44879" w:rsidRDefault="00E44879" w:rsidP="00E44879">
      <w:pPr>
        <w:pStyle w:val="PL"/>
      </w:pPr>
      <w:r>
        <w:t xml:space="preserve">        confidence:</w:t>
      </w:r>
    </w:p>
    <w:p w14:paraId="57222D92" w14:textId="77777777" w:rsidR="00E44879" w:rsidRPr="00957004" w:rsidRDefault="00E44879" w:rsidP="00E44879">
      <w:pPr>
        <w:pStyle w:val="PL"/>
      </w:pPr>
      <w:r>
        <w:t xml:space="preserve">          $ref: 'TS29571_CommonData.yaml#/components/schemas/Uinteger'</w:t>
      </w:r>
    </w:p>
    <w:p w14:paraId="553B2842" w14:textId="77777777" w:rsidR="00E44879" w:rsidRDefault="00E44879" w:rsidP="00E44879">
      <w:pPr>
        <w:pStyle w:val="PL"/>
      </w:pPr>
      <w:r>
        <w:t xml:space="preserve">      required:</w:t>
      </w:r>
    </w:p>
    <w:p w14:paraId="59844D3B" w14:textId="77777777" w:rsidR="00E44879" w:rsidRDefault="00E44879" w:rsidP="00E44879">
      <w:pPr>
        <w:pStyle w:val="PL"/>
      </w:pPr>
      <w:r>
        <w:t xml:space="preserve">        - </w:t>
      </w:r>
      <w:r>
        <w:rPr>
          <w:rFonts w:hint="eastAsia"/>
          <w:lang w:eastAsia="zh-CN"/>
        </w:rPr>
        <w:t>d</w:t>
      </w:r>
      <w:r>
        <w:rPr>
          <w:lang w:eastAsia="zh-CN"/>
        </w:rPr>
        <w:t>NPerf</w:t>
      </w:r>
    </w:p>
    <w:p w14:paraId="4393C7CB" w14:textId="77777777" w:rsidR="00E44879" w:rsidRDefault="00E44879" w:rsidP="00E44879">
      <w:pPr>
        <w:pStyle w:val="PL"/>
      </w:pPr>
      <w:r>
        <w:t xml:space="preserve">    DnPerf:</w:t>
      </w:r>
    </w:p>
    <w:p w14:paraId="17649E26" w14:textId="77777777" w:rsidR="00E44879" w:rsidRDefault="00E44879" w:rsidP="00E44879">
      <w:pPr>
        <w:pStyle w:val="PL"/>
      </w:pPr>
      <w:r>
        <w:t xml:space="preserve">      description: Represents DN performance information.</w:t>
      </w:r>
    </w:p>
    <w:p w14:paraId="0A13E4C2" w14:textId="77777777" w:rsidR="00E44879" w:rsidRDefault="00E44879" w:rsidP="00E44879">
      <w:pPr>
        <w:pStyle w:val="PL"/>
      </w:pPr>
      <w:r>
        <w:t xml:space="preserve">      type: object</w:t>
      </w:r>
    </w:p>
    <w:p w14:paraId="383BAEDC" w14:textId="77777777" w:rsidR="00E44879" w:rsidRDefault="00E44879" w:rsidP="00E44879">
      <w:pPr>
        <w:pStyle w:val="PL"/>
      </w:pPr>
      <w:r>
        <w:t xml:space="preserve">      properties:</w:t>
      </w:r>
    </w:p>
    <w:p w14:paraId="64AFF33B" w14:textId="77777777" w:rsidR="00E44879" w:rsidRDefault="00E44879" w:rsidP="00E44879">
      <w:pPr>
        <w:pStyle w:val="PL"/>
      </w:pPr>
      <w:r>
        <w:t xml:space="preserve">        </w:t>
      </w:r>
      <w:r>
        <w:rPr>
          <w:lang w:eastAsia="zh-CN"/>
        </w:rPr>
        <w:t>appServerInsAddr</w:t>
      </w:r>
      <w:r>
        <w:t>:</w:t>
      </w:r>
    </w:p>
    <w:p w14:paraId="4D12F8F2" w14:textId="77777777" w:rsidR="00E44879" w:rsidRDefault="00E44879" w:rsidP="00E44879">
      <w:pPr>
        <w:pStyle w:val="PL"/>
      </w:pPr>
      <w:r>
        <w:t xml:space="preserve">          $ref: '</w:t>
      </w:r>
      <w:r w:rsidRPr="008D1D0E">
        <w:t>TS29517_Naf_EventExposure.yaml</w:t>
      </w:r>
      <w:r>
        <w:t>#/components/schemas/</w:t>
      </w:r>
      <w:r>
        <w:rPr>
          <w:lang w:eastAsia="zh-CN"/>
        </w:rPr>
        <w:t>AddrFqdn</w:t>
      </w:r>
      <w:r>
        <w:t>'</w:t>
      </w:r>
    </w:p>
    <w:p w14:paraId="6BE545EF" w14:textId="77777777" w:rsidR="00E44879" w:rsidRDefault="00E44879" w:rsidP="00E44879">
      <w:pPr>
        <w:pStyle w:val="PL"/>
      </w:pPr>
      <w:r>
        <w:t xml:space="preserve">        upfId:</w:t>
      </w:r>
    </w:p>
    <w:p w14:paraId="55B8E2DA" w14:textId="77777777" w:rsidR="00E44879" w:rsidRPr="00F11966" w:rsidRDefault="00E44879" w:rsidP="00E44879">
      <w:pPr>
        <w:pStyle w:val="PL"/>
        <w:rPr>
          <w:lang w:val="en-US"/>
        </w:rPr>
      </w:pPr>
      <w:r w:rsidRPr="00F11966">
        <w:rPr>
          <w:lang w:val="en-US"/>
        </w:rPr>
        <w:t xml:space="preserve">          type: string</w:t>
      </w:r>
    </w:p>
    <w:p w14:paraId="30E396F1" w14:textId="77777777" w:rsidR="00E44879" w:rsidRDefault="00E44879" w:rsidP="00E4487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6227BE9" w14:textId="77777777" w:rsidR="00E44879" w:rsidRDefault="00E44879" w:rsidP="00E44879">
      <w:pPr>
        <w:pStyle w:val="PL"/>
      </w:pPr>
      <w:r>
        <w:t xml:space="preserve">        </w:t>
      </w:r>
      <w:r>
        <w:rPr>
          <w:lang w:eastAsia="zh-CN"/>
        </w:rPr>
        <w:t>dnai</w:t>
      </w:r>
      <w:r>
        <w:t>:</w:t>
      </w:r>
    </w:p>
    <w:p w14:paraId="13F863C0" w14:textId="77777777" w:rsidR="00E44879" w:rsidRDefault="00E44879" w:rsidP="00E44879">
      <w:pPr>
        <w:pStyle w:val="PL"/>
      </w:pPr>
      <w:r>
        <w:t xml:space="preserve">          $ref: 'TS29571_CommonData.yaml#/components/schemas/Dnai'</w:t>
      </w:r>
    </w:p>
    <w:p w14:paraId="3B1788E1" w14:textId="77777777" w:rsidR="00E44879" w:rsidRDefault="00E44879" w:rsidP="00E44879">
      <w:pPr>
        <w:pStyle w:val="PL"/>
      </w:pPr>
      <w:r>
        <w:t xml:space="preserve">        </w:t>
      </w:r>
      <w:r>
        <w:rPr>
          <w:lang w:eastAsia="zh-CN"/>
        </w:rPr>
        <w:t>perfData</w:t>
      </w:r>
      <w:r>
        <w:t>:</w:t>
      </w:r>
    </w:p>
    <w:p w14:paraId="10EAE832" w14:textId="77777777" w:rsidR="00E44879" w:rsidRDefault="00E44879" w:rsidP="00E44879">
      <w:pPr>
        <w:pStyle w:val="PL"/>
      </w:pPr>
      <w:r>
        <w:t xml:space="preserve">          $ref: '#/components/schemas/Perf</w:t>
      </w:r>
      <w:r>
        <w:rPr>
          <w:rFonts w:hint="eastAsia"/>
          <w:lang w:eastAsia="zh-CN"/>
        </w:rPr>
        <w:t>Data</w:t>
      </w:r>
      <w:r>
        <w:t>'</w:t>
      </w:r>
    </w:p>
    <w:p w14:paraId="1EDA9272" w14:textId="77777777" w:rsidR="00E44879" w:rsidRDefault="00E44879" w:rsidP="00E4487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230CF71" w14:textId="77777777" w:rsidR="00E44879" w:rsidRDefault="00E44879" w:rsidP="00E44879">
      <w:pPr>
        <w:pStyle w:val="PL"/>
      </w:pPr>
      <w:r>
        <w:t xml:space="preserve">          $ref: 'TS29554_Npcf_BDTPolicyControl.yaml#/components/schemas/NetworkAreaInfo'</w:t>
      </w:r>
    </w:p>
    <w:p w14:paraId="65930C72" w14:textId="77777777" w:rsidR="00E44879" w:rsidRDefault="00E44879" w:rsidP="00E44879">
      <w:pPr>
        <w:pStyle w:val="PL"/>
      </w:pPr>
      <w:r>
        <w:t xml:space="preserve">        </w:t>
      </w:r>
      <w:r>
        <w:rPr>
          <w:lang w:eastAsia="zh-CN"/>
        </w:rPr>
        <w:t>temporalValidCon</w:t>
      </w:r>
      <w:r>
        <w:t>:</w:t>
      </w:r>
    </w:p>
    <w:p w14:paraId="55516EEB" w14:textId="77777777" w:rsidR="00E44879" w:rsidRPr="00310153" w:rsidRDefault="00E44879" w:rsidP="00E44879">
      <w:pPr>
        <w:pStyle w:val="PL"/>
      </w:pPr>
      <w:r>
        <w:t xml:space="preserve">          $ref: 'TS29122_CommonData.yaml#/components/schemas/TimeWindow'</w:t>
      </w:r>
    </w:p>
    <w:p w14:paraId="301910BA" w14:textId="77777777" w:rsidR="00E44879" w:rsidRDefault="00E44879" w:rsidP="00E44879">
      <w:pPr>
        <w:pStyle w:val="PL"/>
      </w:pPr>
      <w:r>
        <w:t xml:space="preserve">    Perf</w:t>
      </w:r>
      <w:r>
        <w:rPr>
          <w:rFonts w:hint="eastAsia"/>
          <w:lang w:eastAsia="zh-CN"/>
        </w:rPr>
        <w:t>Data</w:t>
      </w:r>
      <w:r>
        <w:t>:</w:t>
      </w:r>
    </w:p>
    <w:p w14:paraId="4CA383DD" w14:textId="77777777" w:rsidR="00E44879" w:rsidRDefault="00E44879" w:rsidP="00E44879">
      <w:pPr>
        <w:pStyle w:val="PL"/>
      </w:pPr>
      <w:r>
        <w:t xml:space="preserve">      description: Represents DN performance data.</w:t>
      </w:r>
    </w:p>
    <w:p w14:paraId="38069C63" w14:textId="77777777" w:rsidR="00E44879" w:rsidRDefault="00E44879" w:rsidP="00E44879">
      <w:pPr>
        <w:pStyle w:val="PL"/>
      </w:pPr>
      <w:r>
        <w:t xml:space="preserve">      type: object</w:t>
      </w:r>
    </w:p>
    <w:p w14:paraId="70AA5967" w14:textId="77777777" w:rsidR="00E44879" w:rsidRDefault="00E44879" w:rsidP="00E44879">
      <w:pPr>
        <w:pStyle w:val="PL"/>
      </w:pPr>
      <w:r>
        <w:t xml:space="preserve">      properties:</w:t>
      </w:r>
    </w:p>
    <w:p w14:paraId="5234C3A5" w14:textId="77777777" w:rsidR="00E44879" w:rsidRDefault="00E44879" w:rsidP="00E44879">
      <w:pPr>
        <w:pStyle w:val="PL"/>
      </w:pPr>
      <w:r>
        <w:t xml:space="preserve">        </w:t>
      </w:r>
      <w:r>
        <w:rPr>
          <w:lang w:eastAsia="zh-CN"/>
        </w:rPr>
        <w:t>avgTrafficRate</w:t>
      </w:r>
      <w:r>
        <w:t>:</w:t>
      </w:r>
    </w:p>
    <w:p w14:paraId="4D427B44" w14:textId="77777777" w:rsidR="00E44879" w:rsidRDefault="00E44879" w:rsidP="00E44879">
      <w:pPr>
        <w:pStyle w:val="PL"/>
      </w:pPr>
      <w:r>
        <w:t xml:space="preserve">          $ref: 'TS29571_CommonData.yaml#/components/schemas/BitRate'</w:t>
      </w:r>
    </w:p>
    <w:p w14:paraId="0A7FAFE1" w14:textId="77777777" w:rsidR="00E44879" w:rsidRDefault="00E44879" w:rsidP="00E44879">
      <w:pPr>
        <w:pStyle w:val="PL"/>
      </w:pPr>
      <w:r>
        <w:t xml:space="preserve">        maxTrafficRate:</w:t>
      </w:r>
    </w:p>
    <w:p w14:paraId="5F8B0BD9" w14:textId="77777777" w:rsidR="00E44879" w:rsidRDefault="00E44879" w:rsidP="00E44879">
      <w:pPr>
        <w:pStyle w:val="PL"/>
      </w:pPr>
      <w:r w:rsidRPr="00F11966">
        <w:rPr>
          <w:lang w:val="en-US"/>
        </w:rPr>
        <w:t xml:space="preserve">          </w:t>
      </w:r>
      <w:r>
        <w:t>$ref: 'TS29571_CommonData.yaml#/components/schemas/BitRate'</w:t>
      </w:r>
    </w:p>
    <w:p w14:paraId="74527E1D" w14:textId="77777777" w:rsidR="00E44879" w:rsidRDefault="00E44879" w:rsidP="00E44879">
      <w:pPr>
        <w:pStyle w:val="PL"/>
      </w:pPr>
      <w:r>
        <w:t xml:space="preserve">        </w:t>
      </w:r>
      <w:r>
        <w:rPr>
          <w:lang w:eastAsia="zh-CN"/>
        </w:rPr>
        <w:t>avePacketDelay</w:t>
      </w:r>
      <w:r>
        <w:t>:</w:t>
      </w:r>
    </w:p>
    <w:p w14:paraId="1BBD0929" w14:textId="77777777" w:rsidR="00E44879" w:rsidRDefault="00E44879" w:rsidP="00E44879">
      <w:pPr>
        <w:pStyle w:val="PL"/>
      </w:pPr>
      <w:r>
        <w:t xml:space="preserve">          </w:t>
      </w:r>
      <w:r>
        <w:rPr>
          <w:lang w:val="en-US" w:eastAsia="es-ES"/>
        </w:rPr>
        <w:t>$ref: 'TS29571_CommonData.yaml#/components/schemas/</w:t>
      </w:r>
      <w:r>
        <w:t>PacketDelBudget</w:t>
      </w:r>
      <w:r>
        <w:rPr>
          <w:lang w:val="en-US" w:eastAsia="es-ES"/>
        </w:rPr>
        <w:t>'</w:t>
      </w:r>
    </w:p>
    <w:p w14:paraId="3E152FA7" w14:textId="77777777" w:rsidR="00E44879" w:rsidRDefault="00E44879" w:rsidP="00E44879">
      <w:pPr>
        <w:pStyle w:val="PL"/>
      </w:pPr>
      <w:r>
        <w:t xml:space="preserve">        </w:t>
      </w:r>
      <w:r>
        <w:rPr>
          <w:lang w:eastAsia="zh-CN"/>
        </w:rPr>
        <w:t>maxPacketDelay</w:t>
      </w:r>
      <w:r>
        <w:t>:</w:t>
      </w:r>
    </w:p>
    <w:p w14:paraId="4DD1F7A1" w14:textId="77777777" w:rsidR="00E44879" w:rsidRDefault="00E44879" w:rsidP="00E44879">
      <w:pPr>
        <w:pStyle w:val="PL"/>
      </w:pPr>
      <w:r>
        <w:t xml:space="preserve">          </w:t>
      </w:r>
      <w:r>
        <w:rPr>
          <w:lang w:val="en-US" w:eastAsia="es-ES"/>
        </w:rPr>
        <w:t>$ref: 'TS29571_CommonData.yaml#/components/schemas/</w:t>
      </w:r>
      <w:r>
        <w:t>PacketDelBudget</w:t>
      </w:r>
      <w:r>
        <w:rPr>
          <w:lang w:val="en-US" w:eastAsia="es-ES"/>
        </w:rPr>
        <w:t>'</w:t>
      </w:r>
    </w:p>
    <w:p w14:paraId="0B15ACCA" w14:textId="77777777" w:rsidR="00E44879" w:rsidRDefault="00E44879" w:rsidP="00E44879">
      <w:pPr>
        <w:pStyle w:val="PL"/>
      </w:pPr>
      <w:r>
        <w:t xml:space="preserve">        </w:t>
      </w:r>
      <w:r>
        <w:rPr>
          <w:lang w:eastAsia="zh-CN"/>
        </w:rPr>
        <w:t>avgPacketLossRate</w:t>
      </w:r>
      <w:r>
        <w:t>:</w:t>
      </w:r>
    </w:p>
    <w:p w14:paraId="599277EE" w14:textId="77777777" w:rsidR="00E44879" w:rsidRDefault="00E44879" w:rsidP="00E44879">
      <w:pPr>
        <w:pStyle w:val="PL"/>
        <w:rPr>
          <w:ins w:id="229" w:author="Huawei" w:date="2021-12-22T11:44:00Z"/>
          <w:lang w:val="en-US" w:eastAsia="es-ES"/>
        </w:rPr>
      </w:pPr>
      <w:r>
        <w:t xml:space="preserve">          </w:t>
      </w:r>
      <w:r>
        <w:rPr>
          <w:lang w:val="en-US" w:eastAsia="es-ES"/>
        </w:rPr>
        <w:t>$ref: 'TS29571_CommonData.yaml#/components/schemas/</w:t>
      </w:r>
      <w:r w:rsidRPr="00F11966">
        <w:t>PacketLossRate</w:t>
      </w:r>
      <w:r>
        <w:rPr>
          <w:lang w:val="en-US" w:eastAsia="es-ES"/>
        </w:rPr>
        <w:t>'</w:t>
      </w:r>
    </w:p>
    <w:p w14:paraId="03A5DF43" w14:textId="15083B05" w:rsidR="00DA69BB" w:rsidRDefault="00DA69BB" w:rsidP="00DA69BB">
      <w:pPr>
        <w:pStyle w:val="PL"/>
        <w:rPr>
          <w:ins w:id="230" w:author="Huawei" w:date="2021-12-22T11:44:00Z"/>
        </w:rPr>
      </w:pPr>
      <w:ins w:id="231" w:author="Huawei" w:date="2021-12-22T11:44:00Z">
        <w:r>
          <w:t xml:space="preserve">    AppListForUeComm:</w:t>
        </w:r>
      </w:ins>
    </w:p>
    <w:p w14:paraId="0D72B7E7" w14:textId="0F6B1699" w:rsidR="00DA69BB" w:rsidRDefault="00DA69BB" w:rsidP="00DA69BB">
      <w:pPr>
        <w:pStyle w:val="PL"/>
        <w:rPr>
          <w:ins w:id="232" w:author="Huawei" w:date="2021-12-22T11:44:00Z"/>
        </w:rPr>
      </w:pPr>
      <w:ins w:id="233" w:author="Huawei" w:date="2021-12-22T11:44:00Z">
        <w:r>
          <w:t xml:space="preserve">      description: </w:t>
        </w:r>
        <w:r>
          <w:rPr>
            <w:lang w:eastAsia="zh-CN"/>
          </w:rPr>
          <w:t>Represents the analytics of the application list used by UE.</w:t>
        </w:r>
      </w:ins>
    </w:p>
    <w:p w14:paraId="0505D2FE" w14:textId="77777777" w:rsidR="00DA69BB" w:rsidRDefault="00DA69BB" w:rsidP="00DA69BB">
      <w:pPr>
        <w:pStyle w:val="PL"/>
        <w:rPr>
          <w:ins w:id="234" w:author="Huawei" w:date="2021-12-22T11:44:00Z"/>
        </w:rPr>
      </w:pPr>
      <w:ins w:id="235" w:author="Huawei" w:date="2021-12-22T11:44:00Z">
        <w:r>
          <w:lastRenderedPageBreak/>
          <w:t xml:space="preserve">      type: object</w:t>
        </w:r>
      </w:ins>
    </w:p>
    <w:p w14:paraId="4B7C04FB" w14:textId="77777777" w:rsidR="00DA69BB" w:rsidRDefault="00DA69BB" w:rsidP="00DA69BB">
      <w:pPr>
        <w:pStyle w:val="PL"/>
        <w:rPr>
          <w:ins w:id="236" w:author="Huawei" w:date="2021-12-22T11:44:00Z"/>
        </w:rPr>
      </w:pPr>
      <w:ins w:id="237" w:author="Huawei" w:date="2021-12-22T11:44:00Z">
        <w:r>
          <w:t xml:space="preserve">      properties:</w:t>
        </w:r>
      </w:ins>
    </w:p>
    <w:p w14:paraId="6FD7FF8D" w14:textId="1707DE1A" w:rsidR="00DA69BB" w:rsidRDefault="00DA69BB" w:rsidP="00DA69BB">
      <w:pPr>
        <w:pStyle w:val="PL"/>
        <w:rPr>
          <w:ins w:id="238" w:author="Huawei" w:date="2021-12-22T11:44:00Z"/>
        </w:rPr>
      </w:pPr>
      <w:ins w:id="239" w:author="Huawei" w:date="2021-12-22T11:44:00Z">
        <w:r>
          <w:t xml:space="preserve">        </w:t>
        </w:r>
      </w:ins>
      <w:ins w:id="240" w:author="Huawei" w:date="2021-12-22T11:45:00Z">
        <w:r w:rsidR="000A4E5C" w:rsidRPr="000A4E5C">
          <w:rPr>
            <w:lang w:eastAsia="zh-CN"/>
          </w:rPr>
          <w:t>appId</w:t>
        </w:r>
      </w:ins>
      <w:ins w:id="241" w:author="Huawei" w:date="2021-12-22T11:44:00Z">
        <w:r>
          <w:t>:</w:t>
        </w:r>
      </w:ins>
    </w:p>
    <w:p w14:paraId="049E3342" w14:textId="77777777" w:rsidR="000A4E5C" w:rsidRDefault="000A4E5C" w:rsidP="000A4E5C">
      <w:pPr>
        <w:pStyle w:val="PL"/>
        <w:rPr>
          <w:ins w:id="242" w:author="Huawei" w:date="2021-12-22T11:46:00Z"/>
        </w:rPr>
      </w:pPr>
      <w:ins w:id="243" w:author="Huawei" w:date="2021-12-22T11:46:00Z">
        <w:r>
          <w:t xml:space="preserve">          $ref: 'TS29571_CommonData.yaml#/components/schemas/ApplicationId'</w:t>
        </w:r>
      </w:ins>
    </w:p>
    <w:p w14:paraId="0DB6D8A1" w14:textId="7AEF1B17" w:rsidR="00DA69BB" w:rsidRDefault="00DA69BB" w:rsidP="00DA69BB">
      <w:pPr>
        <w:pStyle w:val="PL"/>
        <w:rPr>
          <w:ins w:id="244" w:author="Huawei" w:date="2021-12-22T11:44:00Z"/>
        </w:rPr>
      </w:pPr>
      <w:ins w:id="245" w:author="Huawei" w:date="2021-12-22T11:44:00Z">
        <w:r>
          <w:t xml:space="preserve">        </w:t>
        </w:r>
      </w:ins>
      <w:ins w:id="246" w:author="Huawei" w:date="2021-12-22T11:45:00Z">
        <w:r w:rsidR="000A4E5C" w:rsidRPr="000A4E5C">
          <w:t>startTime</w:t>
        </w:r>
      </w:ins>
      <w:ins w:id="247" w:author="Huawei" w:date="2021-12-22T11:44:00Z">
        <w:r>
          <w:t>:</w:t>
        </w:r>
      </w:ins>
    </w:p>
    <w:p w14:paraId="305BBCE3" w14:textId="77777777" w:rsidR="000A4E5C" w:rsidRDefault="000A4E5C" w:rsidP="000A4E5C">
      <w:pPr>
        <w:pStyle w:val="PL"/>
        <w:rPr>
          <w:ins w:id="248" w:author="Huawei" w:date="2021-12-22T11:47:00Z"/>
        </w:rPr>
      </w:pPr>
      <w:ins w:id="249" w:author="Huawei" w:date="2021-12-22T11:47:00Z">
        <w:r>
          <w:t xml:space="preserve">          $ref: 'TS29571_CommonData.yaml#/components/schemas/DateTime'</w:t>
        </w:r>
      </w:ins>
    </w:p>
    <w:p w14:paraId="5B111BB3" w14:textId="65A177F0" w:rsidR="00DA69BB" w:rsidRDefault="00DA69BB" w:rsidP="00DA69BB">
      <w:pPr>
        <w:pStyle w:val="PL"/>
        <w:rPr>
          <w:ins w:id="250" w:author="Huawei" w:date="2021-12-22T11:44:00Z"/>
        </w:rPr>
      </w:pPr>
      <w:ins w:id="251" w:author="Huawei" w:date="2021-12-22T11:44:00Z">
        <w:r>
          <w:t xml:space="preserve">        </w:t>
        </w:r>
      </w:ins>
      <w:ins w:id="252" w:author="Huawei" w:date="2021-12-22T11:45:00Z">
        <w:r w:rsidR="000A4E5C" w:rsidRPr="000A4E5C">
          <w:rPr>
            <w:lang w:eastAsia="zh-CN"/>
          </w:rPr>
          <w:t>appDur</w:t>
        </w:r>
      </w:ins>
      <w:ins w:id="253" w:author="Huawei" w:date="2021-12-22T11:44:00Z">
        <w:r>
          <w:t>:</w:t>
        </w:r>
      </w:ins>
    </w:p>
    <w:p w14:paraId="569B0798" w14:textId="77777777" w:rsidR="000A4E5C" w:rsidRDefault="000A4E5C" w:rsidP="000A4E5C">
      <w:pPr>
        <w:pStyle w:val="PL"/>
        <w:rPr>
          <w:ins w:id="254" w:author="Huawei" w:date="2021-12-22T11:47:00Z"/>
        </w:rPr>
      </w:pPr>
      <w:ins w:id="255" w:author="Huawei" w:date="2021-12-22T11:47:00Z">
        <w:r>
          <w:t xml:space="preserve">          $ref: 'TS29571_CommonData.yaml#/components/schemas/DurationSec'</w:t>
        </w:r>
      </w:ins>
    </w:p>
    <w:p w14:paraId="25318628" w14:textId="3B057416" w:rsidR="00DA69BB" w:rsidRDefault="00DA69BB" w:rsidP="00DA69BB">
      <w:pPr>
        <w:pStyle w:val="PL"/>
        <w:rPr>
          <w:ins w:id="256" w:author="Huawei" w:date="2021-12-22T11:44:00Z"/>
        </w:rPr>
      </w:pPr>
      <w:ins w:id="257" w:author="Huawei" w:date="2021-12-22T11:44:00Z">
        <w:r>
          <w:t xml:space="preserve">        </w:t>
        </w:r>
      </w:ins>
      <w:ins w:id="258" w:author="Huawei" w:date="2021-12-22T11:45:00Z">
        <w:r w:rsidR="000A4E5C" w:rsidRPr="000A4E5C">
          <w:rPr>
            <w:lang w:eastAsia="zh-CN"/>
          </w:rPr>
          <w:t>occurRatio</w:t>
        </w:r>
      </w:ins>
      <w:ins w:id="259" w:author="Huawei" w:date="2021-12-22T11:44:00Z">
        <w:r>
          <w:t>:</w:t>
        </w:r>
      </w:ins>
    </w:p>
    <w:p w14:paraId="1DC9AE68" w14:textId="77777777" w:rsidR="000A4E5C" w:rsidRDefault="000A4E5C" w:rsidP="000A4E5C">
      <w:pPr>
        <w:pStyle w:val="PL"/>
        <w:rPr>
          <w:ins w:id="260" w:author="Huawei" w:date="2021-12-22T11:47:00Z"/>
        </w:rPr>
      </w:pPr>
      <w:ins w:id="261" w:author="Huawei" w:date="2021-12-22T11:47:00Z">
        <w:r>
          <w:t xml:space="preserve">          $ref: 'TS29571_CommonData.yaml#/components/schemas/SamplingRatio'</w:t>
        </w:r>
      </w:ins>
    </w:p>
    <w:p w14:paraId="75A697CD" w14:textId="337BCF1F" w:rsidR="00DA69BB" w:rsidRDefault="00DA69BB" w:rsidP="00DA69BB">
      <w:pPr>
        <w:pStyle w:val="PL"/>
        <w:rPr>
          <w:ins w:id="262" w:author="Huawei" w:date="2021-12-22T11:44:00Z"/>
        </w:rPr>
      </w:pPr>
      <w:ins w:id="263" w:author="Huawei" w:date="2021-12-22T11:44:00Z">
        <w:r>
          <w:t xml:space="preserve">        </w:t>
        </w:r>
      </w:ins>
      <w:ins w:id="264" w:author="Huawei" w:date="2021-12-22T11:45:00Z">
        <w:r w:rsidR="000A4E5C" w:rsidRPr="000A4E5C">
          <w:rPr>
            <w:lang w:eastAsia="zh-CN"/>
          </w:rPr>
          <w:t>spatialValidity</w:t>
        </w:r>
      </w:ins>
      <w:ins w:id="265" w:author="Huawei" w:date="2021-12-22T11:44:00Z">
        <w:r>
          <w:t>:</w:t>
        </w:r>
      </w:ins>
    </w:p>
    <w:p w14:paraId="412113EB" w14:textId="77777777" w:rsidR="000A4E5C" w:rsidRDefault="000A4E5C" w:rsidP="000A4E5C">
      <w:pPr>
        <w:pStyle w:val="PL"/>
        <w:rPr>
          <w:ins w:id="266" w:author="Huawei" w:date="2021-12-22T11:48:00Z"/>
        </w:rPr>
      </w:pPr>
      <w:ins w:id="267" w:author="Huawei" w:date="2021-12-22T11:48:00Z">
        <w:r>
          <w:t xml:space="preserve">          $ref: 'TS29554_Npcf_BDTPolicyControl.yaml#/components/schemas/NetworkAreaInfo'</w:t>
        </w:r>
      </w:ins>
    </w:p>
    <w:p w14:paraId="3FB3C6E2" w14:textId="56AFC961" w:rsidR="000A4E5C" w:rsidRDefault="000A4E5C" w:rsidP="000A4E5C">
      <w:pPr>
        <w:pStyle w:val="PL"/>
        <w:rPr>
          <w:ins w:id="268" w:author="Huawei" w:date="2021-12-22T11:45:00Z"/>
        </w:rPr>
      </w:pPr>
      <w:ins w:id="269" w:author="Huawei" w:date="2021-12-22T11:45:00Z">
        <w:r>
          <w:t xml:space="preserve">        </w:t>
        </w:r>
        <w:r w:rsidRPr="000A4E5C">
          <w:rPr>
            <w:lang w:eastAsia="zh-CN"/>
          </w:rPr>
          <w:t>confidence</w:t>
        </w:r>
        <w:r>
          <w:t>:</w:t>
        </w:r>
      </w:ins>
    </w:p>
    <w:p w14:paraId="48872511" w14:textId="7D6DCAC3" w:rsidR="00DA69BB" w:rsidRPr="00155068" w:rsidRDefault="000A4E5C" w:rsidP="00E44879">
      <w:pPr>
        <w:pStyle w:val="PL"/>
        <w:rPr>
          <w:ins w:id="270" w:author="Huawei" w:date="2021-12-22T11:44:00Z"/>
        </w:rPr>
      </w:pPr>
      <w:ins w:id="271" w:author="Huawei" w:date="2021-12-22T11:48:00Z">
        <w:r>
          <w:t xml:space="preserve">          $ref: 'TS29571_CommonData.yaml#/components/schemas/Uinteger'</w:t>
        </w:r>
      </w:ins>
    </w:p>
    <w:p w14:paraId="300C451C" w14:textId="4C6BB76F" w:rsidR="00DA69BB" w:rsidRPr="00A65F35" w:rsidDel="00DA69BB" w:rsidRDefault="00DA69BB" w:rsidP="00E44879">
      <w:pPr>
        <w:pStyle w:val="PL"/>
        <w:rPr>
          <w:del w:id="272" w:author="Huawei" w:date="2021-12-22T11:44:00Z"/>
        </w:rPr>
      </w:pPr>
    </w:p>
    <w:p w14:paraId="630FC84A" w14:textId="77777777" w:rsidR="00E44879" w:rsidRDefault="00E44879" w:rsidP="00E44879">
      <w:pPr>
        <w:pStyle w:val="PL"/>
        <w:rPr>
          <w:rFonts w:cs="Courier New"/>
          <w:noProof w:val="0"/>
          <w:szCs w:val="16"/>
        </w:rPr>
      </w:pPr>
      <w:r>
        <w:rPr>
          <w:rFonts w:cs="Courier New"/>
          <w:noProof w:val="0"/>
          <w:szCs w:val="16"/>
        </w:rPr>
        <w:t>#</w:t>
      </w:r>
    </w:p>
    <w:p w14:paraId="6F83AF1F" w14:textId="77777777" w:rsidR="00E44879" w:rsidRDefault="00E44879" w:rsidP="00E44879">
      <w:pPr>
        <w:pStyle w:val="PL"/>
      </w:pPr>
      <w:r>
        <w:t># ENUMERATIONS DATA TYPES</w:t>
      </w:r>
    </w:p>
    <w:p w14:paraId="29E23C36" w14:textId="77777777" w:rsidR="00E44879" w:rsidRPr="001F39DE" w:rsidRDefault="00E44879" w:rsidP="00E44879">
      <w:pPr>
        <w:pStyle w:val="PL"/>
      </w:pPr>
      <w:r>
        <w:t>#</w:t>
      </w:r>
    </w:p>
    <w:p w14:paraId="672CB882" w14:textId="77777777" w:rsidR="00E44879" w:rsidRDefault="00E44879" w:rsidP="00E44879">
      <w:pPr>
        <w:pStyle w:val="PL"/>
      </w:pPr>
      <w:r>
        <w:t xml:space="preserve">    ResourceUsage:</w:t>
      </w:r>
    </w:p>
    <w:p w14:paraId="39AF4BB6" w14:textId="77777777" w:rsidR="00E44879" w:rsidRDefault="00E44879" w:rsidP="00E44879">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4F861F5" w14:textId="77777777" w:rsidR="00E44879" w:rsidRDefault="00E44879" w:rsidP="00E44879">
      <w:pPr>
        <w:pStyle w:val="PL"/>
      </w:pPr>
      <w:r>
        <w:t xml:space="preserve">      type: object</w:t>
      </w:r>
    </w:p>
    <w:p w14:paraId="17D2A981" w14:textId="77777777" w:rsidR="00E44879" w:rsidRDefault="00E44879" w:rsidP="00E44879">
      <w:pPr>
        <w:pStyle w:val="PL"/>
      </w:pPr>
      <w:r>
        <w:t xml:space="preserve">      properties:</w:t>
      </w:r>
    </w:p>
    <w:p w14:paraId="07BD87DE" w14:textId="77777777" w:rsidR="00E44879" w:rsidRDefault="00E44879" w:rsidP="00E44879">
      <w:pPr>
        <w:pStyle w:val="PL"/>
      </w:pPr>
      <w:r>
        <w:t xml:space="preserve">        cpuUsage:</w:t>
      </w:r>
    </w:p>
    <w:p w14:paraId="0D120680" w14:textId="77777777" w:rsidR="00E44879" w:rsidRPr="00EE3E9D" w:rsidRDefault="00E44879" w:rsidP="00E44879">
      <w:pPr>
        <w:pStyle w:val="PL"/>
      </w:pPr>
      <w:r>
        <w:t xml:space="preserve">          $ref: 'TS29571_CommonData.yaml#/components/schemas/Uinteger'</w:t>
      </w:r>
    </w:p>
    <w:p w14:paraId="07900E7B" w14:textId="77777777" w:rsidR="00E44879" w:rsidRPr="00701649" w:rsidRDefault="00E44879" w:rsidP="00E44879">
      <w:pPr>
        <w:pStyle w:val="PL"/>
        <w:rPr>
          <w:lang w:val="en-US"/>
        </w:rPr>
      </w:pPr>
      <w:r>
        <w:t xml:space="preserve">        memoryUsage</w:t>
      </w:r>
      <w:r>
        <w:rPr>
          <w:lang w:val="en-US"/>
        </w:rPr>
        <w:t>:</w:t>
      </w:r>
    </w:p>
    <w:p w14:paraId="3C883E14" w14:textId="77777777" w:rsidR="00E44879" w:rsidRPr="00EE3E9D" w:rsidRDefault="00E44879" w:rsidP="00E44879">
      <w:pPr>
        <w:pStyle w:val="PL"/>
      </w:pPr>
      <w:r>
        <w:t xml:space="preserve">          $ref: 'TS29571_CommonData.yaml#/components/schemas/Uinteger'</w:t>
      </w:r>
    </w:p>
    <w:p w14:paraId="51C26459" w14:textId="77777777" w:rsidR="00E44879" w:rsidRPr="00701649" w:rsidRDefault="00E44879" w:rsidP="00E44879">
      <w:pPr>
        <w:pStyle w:val="PL"/>
        <w:rPr>
          <w:lang w:val="en-US"/>
        </w:rPr>
      </w:pPr>
      <w:r>
        <w:t xml:space="preserve">        storageUsage</w:t>
      </w:r>
      <w:r>
        <w:rPr>
          <w:lang w:val="en-US"/>
        </w:rPr>
        <w:t>:</w:t>
      </w:r>
    </w:p>
    <w:p w14:paraId="2990976E" w14:textId="77777777" w:rsidR="00E44879" w:rsidRPr="00EE3E9D" w:rsidRDefault="00E44879" w:rsidP="00E44879">
      <w:pPr>
        <w:pStyle w:val="PL"/>
      </w:pPr>
      <w:r>
        <w:t xml:space="preserve">          $ref: 'TS29571_CommonData.yaml#/components/schemas/Uinteger'</w:t>
      </w:r>
    </w:p>
    <w:p w14:paraId="2B0E1C6C" w14:textId="77777777" w:rsidR="00E44879" w:rsidRDefault="00E44879" w:rsidP="00E44879">
      <w:pPr>
        <w:pStyle w:val="PL"/>
      </w:pPr>
      <w:r>
        <w:t xml:space="preserve">    ConsumerNfInformation:</w:t>
      </w:r>
    </w:p>
    <w:p w14:paraId="57651D52" w14:textId="77777777" w:rsidR="00E44879" w:rsidRDefault="00E44879" w:rsidP="00E44879">
      <w:pPr>
        <w:pStyle w:val="PL"/>
      </w:pPr>
      <w:r>
        <w:t xml:space="preserve">      </w:t>
      </w:r>
      <w:r w:rsidRPr="00FC6D0A">
        <w:t>description: Represents</w:t>
      </w:r>
      <w:r>
        <w:t xml:space="preserve"> the analytics c</w:t>
      </w:r>
      <w:r w:rsidRPr="00FC6D0A">
        <w:t>onsumer NF Information.</w:t>
      </w:r>
    </w:p>
    <w:p w14:paraId="5D22B492" w14:textId="77777777" w:rsidR="00E44879" w:rsidRDefault="00E44879" w:rsidP="00E44879">
      <w:pPr>
        <w:pStyle w:val="PL"/>
      </w:pPr>
      <w:r>
        <w:t xml:space="preserve">      type: object</w:t>
      </w:r>
    </w:p>
    <w:p w14:paraId="17762074" w14:textId="77777777" w:rsidR="00E44879" w:rsidRDefault="00E44879" w:rsidP="00E44879">
      <w:pPr>
        <w:pStyle w:val="PL"/>
      </w:pPr>
      <w:r>
        <w:t xml:space="preserve">      properties:</w:t>
      </w:r>
    </w:p>
    <w:p w14:paraId="29C7CCB2" w14:textId="77777777" w:rsidR="00E44879" w:rsidRDefault="00E44879" w:rsidP="00E44879">
      <w:pPr>
        <w:pStyle w:val="PL"/>
      </w:pPr>
      <w:r>
        <w:t xml:space="preserve">        nfId:</w:t>
      </w:r>
    </w:p>
    <w:p w14:paraId="7104983C" w14:textId="77777777" w:rsidR="00E44879" w:rsidRDefault="00E44879" w:rsidP="00E44879">
      <w:pPr>
        <w:pStyle w:val="PL"/>
      </w:pPr>
      <w:r w:rsidRPr="00A72F7B">
        <w:t xml:space="preserve">          $ref: 'TS29571_CommonData.yaml#/components/schemas/NfInstanceId'</w:t>
      </w:r>
    </w:p>
    <w:p w14:paraId="58513240" w14:textId="77777777" w:rsidR="00E44879" w:rsidRDefault="00E44879" w:rsidP="00E44879">
      <w:pPr>
        <w:pStyle w:val="PL"/>
      </w:pPr>
      <w:r>
        <w:t xml:space="preserve">        taiList:</w:t>
      </w:r>
    </w:p>
    <w:p w14:paraId="3E01B637" w14:textId="77777777" w:rsidR="00E44879" w:rsidRDefault="00E44879" w:rsidP="00E44879">
      <w:pPr>
        <w:pStyle w:val="PL"/>
      </w:pPr>
      <w:r>
        <w:t xml:space="preserve">          type: array</w:t>
      </w:r>
    </w:p>
    <w:p w14:paraId="62B82436" w14:textId="77777777" w:rsidR="00E44879" w:rsidRDefault="00E44879" w:rsidP="00E44879">
      <w:pPr>
        <w:pStyle w:val="PL"/>
      </w:pPr>
      <w:r>
        <w:t xml:space="preserve">          items:</w:t>
      </w:r>
    </w:p>
    <w:p w14:paraId="4D52095A" w14:textId="77777777" w:rsidR="00E44879" w:rsidRDefault="00E44879" w:rsidP="00E44879">
      <w:pPr>
        <w:pStyle w:val="PL"/>
      </w:pPr>
      <w:r>
        <w:t xml:space="preserve">            $ref: 'TS29571_CommonData.yaml#/components/schemas/Tai'</w:t>
      </w:r>
    </w:p>
    <w:p w14:paraId="5F3DA473" w14:textId="77777777" w:rsidR="00E44879" w:rsidRDefault="00E44879" w:rsidP="00E44879">
      <w:pPr>
        <w:pStyle w:val="PL"/>
      </w:pPr>
      <w:r>
        <w:t xml:space="preserve">          minItems: 1</w:t>
      </w:r>
    </w:p>
    <w:p w14:paraId="5ADAB90D" w14:textId="77777777" w:rsidR="00E44879" w:rsidRDefault="00E44879" w:rsidP="00E44879">
      <w:pPr>
        <w:pStyle w:val="PL"/>
      </w:pPr>
      <w:r>
        <w:t xml:space="preserve">      anyOf:</w:t>
      </w:r>
    </w:p>
    <w:p w14:paraId="13FA096F" w14:textId="77777777" w:rsidR="00E44879" w:rsidRDefault="00E44879" w:rsidP="00E44879">
      <w:pPr>
        <w:pStyle w:val="PL"/>
      </w:pPr>
      <w:r>
        <w:t xml:space="preserve">        - required: [nfId]</w:t>
      </w:r>
    </w:p>
    <w:p w14:paraId="7A489567" w14:textId="77777777" w:rsidR="00E44879" w:rsidRDefault="00E44879" w:rsidP="00E44879">
      <w:pPr>
        <w:pStyle w:val="PL"/>
      </w:pPr>
      <w:r>
        <w:t xml:space="preserve">        - required: [taiList]</w:t>
      </w:r>
    </w:p>
    <w:p w14:paraId="4D988575" w14:textId="77777777" w:rsidR="00E44879" w:rsidRDefault="00E44879" w:rsidP="00E44879">
      <w:pPr>
        <w:pStyle w:val="PL"/>
      </w:pPr>
      <w:r>
        <w:t xml:space="preserve">    NotificationMethod:</w:t>
      </w:r>
    </w:p>
    <w:p w14:paraId="6F44A8DA" w14:textId="77777777" w:rsidR="00E44879" w:rsidRDefault="00E44879" w:rsidP="00E44879">
      <w:pPr>
        <w:pStyle w:val="PL"/>
      </w:pPr>
      <w:r>
        <w:t xml:space="preserve">      anyOf:</w:t>
      </w:r>
    </w:p>
    <w:p w14:paraId="380E9ABF" w14:textId="77777777" w:rsidR="00E44879" w:rsidRDefault="00E44879" w:rsidP="00E44879">
      <w:pPr>
        <w:pStyle w:val="PL"/>
      </w:pPr>
      <w:r>
        <w:t xml:space="preserve">      - type: string</w:t>
      </w:r>
    </w:p>
    <w:p w14:paraId="23536C6D" w14:textId="77777777" w:rsidR="00E44879" w:rsidRDefault="00E44879" w:rsidP="00E44879">
      <w:pPr>
        <w:pStyle w:val="PL"/>
      </w:pPr>
      <w:r>
        <w:t xml:space="preserve">        enum:</w:t>
      </w:r>
    </w:p>
    <w:p w14:paraId="52735FAC" w14:textId="77777777" w:rsidR="00E44879" w:rsidRDefault="00E44879" w:rsidP="00E44879">
      <w:pPr>
        <w:pStyle w:val="PL"/>
      </w:pPr>
      <w:r>
        <w:t xml:space="preserve">          - PERIODIC</w:t>
      </w:r>
    </w:p>
    <w:p w14:paraId="2F2A2DAA" w14:textId="77777777" w:rsidR="00E44879" w:rsidRDefault="00E44879" w:rsidP="00E44879">
      <w:pPr>
        <w:pStyle w:val="PL"/>
      </w:pPr>
      <w:r>
        <w:t xml:space="preserve">          - THRESHOLD</w:t>
      </w:r>
    </w:p>
    <w:p w14:paraId="0026A6FB" w14:textId="77777777" w:rsidR="00E44879" w:rsidRDefault="00E44879" w:rsidP="00E44879">
      <w:pPr>
        <w:pStyle w:val="PL"/>
      </w:pPr>
      <w:r>
        <w:t xml:space="preserve">      - type: string</w:t>
      </w:r>
    </w:p>
    <w:p w14:paraId="65E0A4F4" w14:textId="77777777" w:rsidR="00E44879" w:rsidRDefault="00E44879" w:rsidP="00E44879">
      <w:pPr>
        <w:pStyle w:val="PL"/>
      </w:pPr>
      <w:r>
        <w:t xml:space="preserve">        description: &gt;</w:t>
      </w:r>
    </w:p>
    <w:p w14:paraId="76250034" w14:textId="77777777" w:rsidR="00E44879" w:rsidRDefault="00E44879" w:rsidP="00E44879">
      <w:pPr>
        <w:pStyle w:val="PL"/>
      </w:pPr>
      <w:r>
        <w:t xml:space="preserve">          This string provides forward-compatibility with future</w:t>
      </w:r>
    </w:p>
    <w:p w14:paraId="0485B1C5" w14:textId="77777777" w:rsidR="00E44879" w:rsidRDefault="00E44879" w:rsidP="00E44879">
      <w:pPr>
        <w:pStyle w:val="PL"/>
      </w:pPr>
      <w:r>
        <w:t xml:space="preserve">          extensions to the enumeration but is not used to encode</w:t>
      </w:r>
    </w:p>
    <w:p w14:paraId="1801952E" w14:textId="77777777" w:rsidR="00E44879" w:rsidRDefault="00E44879" w:rsidP="00E44879">
      <w:pPr>
        <w:pStyle w:val="PL"/>
      </w:pPr>
      <w:r>
        <w:t xml:space="preserve">          content defined in the present version of this API.</w:t>
      </w:r>
    </w:p>
    <w:p w14:paraId="0FC4CB8C" w14:textId="77777777" w:rsidR="00E44879" w:rsidRDefault="00E44879" w:rsidP="00E44879">
      <w:pPr>
        <w:pStyle w:val="PL"/>
      </w:pPr>
      <w:r>
        <w:t xml:space="preserve">      description: &gt;</w:t>
      </w:r>
    </w:p>
    <w:p w14:paraId="0BC1786E" w14:textId="77777777" w:rsidR="00E44879" w:rsidRDefault="00E44879" w:rsidP="00E44879">
      <w:pPr>
        <w:pStyle w:val="PL"/>
      </w:pPr>
      <w:r>
        <w:t xml:space="preserve">        Possible values are</w:t>
      </w:r>
    </w:p>
    <w:p w14:paraId="1835BAC7" w14:textId="77777777" w:rsidR="00E44879" w:rsidRDefault="00E44879" w:rsidP="00E44879">
      <w:pPr>
        <w:pStyle w:val="PL"/>
      </w:pPr>
      <w:r>
        <w:t xml:space="preserve">        - PERIODIC: The subscribe of NWDAF Event is periodically. The periodic of the notification is identified by repetitionPeriod defined in subclause 5.1.6.2.3.</w:t>
      </w:r>
    </w:p>
    <w:p w14:paraId="604B1B37" w14:textId="77777777" w:rsidR="00E44879" w:rsidRDefault="00E44879" w:rsidP="00E44879">
      <w:pPr>
        <w:pStyle w:val="PL"/>
      </w:pPr>
      <w:r>
        <w:t xml:space="preserve">        - THRESHOLD: The subscribe of NWDAF Event is upon threshold exceeded. The threshold of the notification is identified by loadLevelThreshold defined in subclause 5.1.6.2.3.</w:t>
      </w:r>
    </w:p>
    <w:p w14:paraId="3C5FEC4A" w14:textId="77777777" w:rsidR="00E44879" w:rsidRDefault="00E44879" w:rsidP="00E44879">
      <w:pPr>
        <w:pStyle w:val="PL"/>
      </w:pPr>
      <w:r>
        <w:t xml:space="preserve">    NwdafEvent:</w:t>
      </w:r>
    </w:p>
    <w:p w14:paraId="46F8AE85" w14:textId="77777777" w:rsidR="00E44879" w:rsidRDefault="00E44879" w:rsidP="00E44879">
      <w:pPr>
        <w:pStyle w:val="PL"/>
      </w:pPr>
      <w:r>
        <w:t xml:space="preserve">      anyOf:</w:t>
      </w:r>
    </w:p>
    <w:p w14:paraId="4D4C03C6" w14:textId="77777777" w:rsidR="00E44879" w:rsidRDefault="00E44879" w:rsidP="00E44879">
      <w:pPr>
        <w:pStyle w:val="PL"/>
      </w:pPr>
      <w:r>
        <w:t xml:space="preserve">      - type: string</w:t>
      </w:r>
    </w:p>
    <w:p w14:paraId="7839AC80" w14:textId="77777777" w:rsidR="00E44879" w:rsidRDefault="00E44879" w:rsidP="00E44879">
      <w:pPr>
        <w:pStyle w:val="PL"/>
      </w:pPr>
      <w:r>
        <w:t xml:space="preserve">        enum:</w:t>
      </w:r>
    </w:p>
    <w:p w14:paraId="579BA814" w14:textId="77777777" w:rsidR="00E44879" w:rsidRDefault="00E44879" w:rsidP="00E44879">
      <w:pPr>
        <w:pStyle w:val="PL"/>
      </w:pPr>
      <w:r>
        <w:t xml:space="preserve">          - SLICE_LOAD_LEVEL</w:t>
      </w:r>
    </w:p>
    <w:p w14:paraId="098BF198" w14:textId="77777777" w:rsidR="00E44879" w:rsidRDefault="00E44879" w:rsidP="00E44879">
      <w:pPr>
        <w:pStyle w:val="PL"/>
      </w:pPr>
      <w:r>
        <w:t xml:space="preserve">          - NETWORK_PERFORMANCE</w:t>
      </w:r>
    </w:p>
    <w:p w14:paraId="58BFFE07" w14:textId="77777777" w:rsidR="00E44879" w:rsidRDefault="00E44879" w:rsidP="00E44879">
      <w:pPr>
        <w:pStyle w:val="PL"/>
      </w:pPr>
      <w:r>
        <w:t xml:space="preserve">          - NF_LOAD</w:t>
      </w:r>
    </w:p>
    <w:p w14:paraId="58813A05" w14:textId="77777777" w:rsidR="00E44879" w:rsidRDefault="00E44879" w:rsidP="00E44879">
      <w:pPr>
        <w:pStyle w:val="PL"/>
      </w:pPr>
      <w:r>
        <w:t xml:space="preserve">          - SERVICE_EXPERIENCE</w:t>
      </w:r>
    </w:p>
    <w:p w14:paraId="709BA5BC" w14:textId="77777777" w:rsidR="00E44879" w:rsidRDefault="00E44879" w:rsidP="00E44879">
      <w:pPr>
        <w:pStyle w:val="PL"/>
      </w:pPr>
      <w:r>
        <w:t xml:space="preserve">          - UE_MOBILITY</w:t>
      </w:r>
    </w:p>
    <w:p w14:paraId="1E3207EC" w14:textId="77777777" w:rsidR="00E44879" w:rsidRDefault="00E44879" w:rsidP="00E44879">
      <w:pPr>
        <w:pStyle w:val="PL"/>
      </w:pPr>
      <w:r>
        <w:t xml:space="preserve">          - UE_COMMUNICATION</w:t>
      </w:r>
    </w:p>
    <w:p w14:paraId="0066AE7F" w14:textId="77777777" w:rsidR="00E44879" w:rsidRDefault="00E44879" w:rsidP="00E44879">
      <w:pPr>
        <w:pStyle w:val="PL"/>
      </w:pPr>
      <w:r>
        <w:t xml:space="preserve">          - QOS_SUSTAINABILITY</w:t>
      </w:r>
    </w:p>
    <w:p w14:paraId="7E40F5BB" w14:textId="77777777" w:rsidR="00E44879" w:rsidRDefault="00E44879" w:rsidP="00E44879">
      <w:pPr>
        <w:pStyle w:val="PL"/>
      </w:pPr>
      <w:r>
        <w:t xml:space="preserve">          - ABNORMAL_BEHAVIOUR</w:t>
      </w:r>
    </w:p>
    <w:p w14:paraId="1D1FFE99" w14:textId="77777777" w:rsidR="00E44879" w:rsidRDefault="00E44879" w:rsidP="00E44879">
      <w:pPr>
        <w:pStyle w:val="PL"/>
      </w:pPr>
      <w:r>
        <w:t xml:space="preserve">          - USER_DATA_CONGESTION</w:t>
      </w:r>
    </w:p>
    <w:p w14:paraId="6F76F897" w14:textId="77777777" w:rsidR="00E44879" w:rsidRDefault="00E44879" w:rsidP="00E44879">
      <w:pPr>
        <w:pStyle w:val="PL"/>
      </w:pPr>
      <w:r>
        <w:t xml:space="preserve">          - NSI_LOAD_LEVEL</w:t>
      </w:r>
    </w:p>
    <w:p w14:paraId="422B9DDC" w14:textId="77777777" w:rsidR="00E44879" w:rsidRDefault="00E44879" w:rsidP="00E44879">
      <w:pPr>
        <w:pStyle w:val="PL"/>
      </w:pPr>
      <w:r>
        <w:t xml:space="preserve">          - </w:t>
      </w:r>
      <w:r>
        <w:rPr>
          <w:rFonts w:hint="eastAsia"/>
          <w:lang w:eastAsia="zh-CN"/>
        </w:rPr>
        <w:t>D</w:t>
      </w:r>
      <w:r>
        <w:rPr>
          <w:lang w:eastAsia="zh-CN"/>
        </w:rPr>
        <w:t>N_PERFORMANCE</w:t>
      </w:r>
    </w:p>
    <w:p w14:paraId="1E53D512" w14:textId="77777777" w:rsidR="00E44879" w:rsidRDefault="00E44879" w:rsidP="00E44879">
      <w:pPr>
        <w:pStyle w:val="PL"/>
      </w:pPr>
      <w:r>
        <w:t xml:space="preserve">      - type: string</w:t>
      </w:r>
    </w:p>
    <w:p w14:paraId="1121C658" w14:textId="77777777" w:rsidR="00E44879" w:rsidRDefault="00E44879" w:rsidP="00E44879">
      <w:pPr>
        <w:pStyle w:val="PL"/>
      </w:pPr>
      <w:r>
        <w:t xml:space="preserve">        description: &gt;</w:t>
      </w:r>
    </w:p>
    <w:p w14:paraId="57C2D74A" w14:textId="77777777" w:rsidR="00E44879" w:rsidRDefault="00E44879" w:rsidP="00E44879">
      <w:pPr>
        <w:pStyle w:val="PL"/>
      </w:pPr>
      <w:r>
        <w:t xml:space="preserve">          This string provides forward-compatibility with future</w:t>
      </w:r>
    </w:p>
    <w:p w14:paraId="68CA09FF" w14:textId="77777777" w:rsidR="00E44879" w:rsidRDefault="00E44879" w:rsidP="00E44879">
      <w:pPr>
        <w:pStyle w:val="PL"/>
      </w:pPr>
      <w:r>
        <w:lastRenderedPageBreak/>
        <w:t xml:space="preserve">          extensions to the enumeration but is not used to encode</w:t>
      </w:r>
    </w:p>
    <w:p w14:paraId="29EE6CDB" w14:textId="77777777" w:rsidR="00E44879" w:rsidRDefault="00E44879" w:rsidP="00E44879">
      <w:pPr>
        <w:pStyle w:val="PL"/>
      </w:pPr>
      <w:r>
        <w:t xml:space="preserve">          content defined in the present version of this API.</w:t>
      </w:r>
    </w:p>
    <w:p w14:paraId="3AD2D2A5" w14:textId="77777777" w:rsidR="00E44879" w:rsidRDefault="00E44879" w:rsidP="00E44879">
      <w:pPr>
        <w:pStyle w:val="PL"/>
      </w:pPr>
      <w:r>
        <w:t xml:space="preserve">      description: &gt;</w:t>
      </w:r>
    </w:p>
    <w:p w14:paraId="44E7C98D" w14:textId="77777777" w:rsidR="00E44879" w:rsidRDefault="00E44879" w:rsidP="00E44879">
      <w:pPr>
        <w:pStyle w:val="PL"/>
      </w:pPr>
      <w:r>
        <w:t xml:space="preserve">        Possible values are</w:t>
      </w:r>
    </w:p>
    <w:p w14:paraId="0B2BF640" w14:textId="77777777" w:rsidR="00E44879" w:rsidRDefault="00E44879" w:rsidP="00E44879">
      <w:pPr>
        <w:pStyle w:val="PL"/>
      </w:pPr>
      <w:r>
        <w:t xml:space="preserve">        - SLICE_LOAD_LEVEL: Indicates that the event subscribed is load level information of Network Slice</w:t>
      </w:r>
    </w:p>
    <w:p w14:paraId="3092A86D" w14:textId="77777777" w:rsidR="00E44879" w:rsidRDefault="00E44879" w:rsidP="00E44879">
      <w:pPr>
        <w:pStyle w:val="PL"/>
      </w:pPr>
      <w:r>
        <w:t xml:space="preserve">        - NETWORK_PERFORMANCE: Indicates that the event subscribed is network performance information.</w:t>
      </w:r>
    </w:p>
    <w:p w14:paraId="055439C3" w14:textId="77777777" w:rsidR="00E44879" w:rsidRDefault="00E44879" w:rsidP="00E44879">
      <w:pPr>
        <w:pStyle w:val="PL"/>
      </w:pPr>
      <w:r>
        <w:t xml:space="preserve">        - NF_LOAD: Indicates that the event subscribed is load level and status of one or several Network Functions.</w:t>
      </w:r>
    </w:p>
    <w:p w14:paraId="0B38B15B" w14:textId="77777777" w:rsidR="00E44879" w:rsidRDefault="00E44879" w:rsidP="00E44879">
      <w:pPr>
        <w:pStyle w:val="PL"/>
        <w:rPr>
          <w:lang w:val="en-US"/>
        </w:rPr>
      </w:pPr>
      <w:r>
        <w:rPr>
          <w:lang w:val="en-US"/>
        </w:rPr>
        <w:t xml:space="preserve">        - SERVICE_EXPERIENCE: Indicates that the event subscribed is service experience.</w:t>
      </w:r>
    </w:p>
    <w:p w14:paraId="18F8966D" w14:textId="77777777" w:rsidR="00E44879" w:rsidRDefault="00E44879" w:rsidP="00E44879">
      <w:pPr>
        <w:pStyle w:val="PL"/>
        <w:rPr>
          <w:lang w:val="en-US"/>
        </w:rPr>
      </w:pPr>
      <w:r>
        <w:rPr>
          <w:lang w:val="en-US"/>
        </w:rPr>
        <w:t xml:space="preserve">        - UE_MOBILITY: Indicates that the event subscribed is UE mobility information.</w:t>
      </w:r>
    </w:p>
    <w:p w14:paraId="13AF8714" w14:textId="77777777" w:rsidR="00E44879" w:rsidRDefault="00E44879" w:rsidP="00E44879">
      <w:pPr>
        <w:pStyle w:val="PL"/>
        <w:rPr>
          <w:lang w:val="en-US"/>
        </w:rPr>
      </w:pPr>
      <w:r>
        <w:rPr>
          <w:lang w:val="en-US"/>
        </w:rPr>
        <w:t xml:space="preserve">        - UE_COMMUNICATION: Indicates that the event subscribed is UE communication information.</w:t>
      </w:r>
    </w:p>
    <w:p w14:paraId="4FDDB593" w14:textId="77777777" w:rsidR="00E44879" w:rsidRDefault="00E44879" w:rsidP="00E44879">
      <w:pPr>
        <w:pStyle w:val="PL"/>
        <w:rPr>
          <w:lang w:val="en-US"/>
        </w:rPr>
      </w:pPr>
      <w:r>
        <w:rPr>
          <w:lang w:val="en-US"/>
        </w:rPr>
        <w:t xml:space="preserve">        - QOS_SUSTAINABILITY: Indicates that the event subscribed is QoS sustainability.</w:t>
      </w:r>
    </w:p>
    <w:p w14:paraId="078BA1CC" w14:textId="77777777" w:rsidR="00E44879" w:rsidRDefault="00E44879" w:rsidP="00E44879">
      <w:pPr>
        <w:pStyle w:val="PL"/>
        <w:rPr>
          <w:lang w:val="en-US"/>
        </w:rPr>
      </w:pPr>
      <w:r>
        <w:rPr>
          <w:lang w:val="en-US"/>
        </w:rPr>
        <w:t xml:space="preserve">        - ABNORMAL_BEHAVIOUR: Indicates that the event subscribed is abnormal behaviour.</w:t>
      </w:r>
    </w:p>
    <w:p w14:paraId="12CAB6F9" w14:textId="77777777" w:rsidR="00E44879" w:rsidRDefault="00E44879" w:rsidP="00E44879">
      <w:pPr>
        <w:pStyle w:val="PL"/>
        <w:rPr>
          <w:lang w:val="en-US"/>
        </w:rPr>
      </w:pPr>
      <w:r>
        <w:rPr>
          <w:lang w:val="en-US"/>
        </w:rPr>
        <w:t xml:space="preserve">        - USER_DATA_CONGESTION: Indicates that the event subscribed is user data congestion information.</w:t>
      </w:r>
    </w:p>
    <w:p w14:paraId="05DA3A37" w14:textId="77777777" w:rsidR="00E44879" w:rsidRDefault="00E44879" w:rsidP="00E44879">
      <w:pPr>
        <w:pStyle w:val="PL"/>
        <w:rPr>
          <w:lang w:val="en-US"/>
        </w:rPr>
      </w:pPr>
      <w:r>
        <w:rPr>
          <w:lang w:val="en-US"/>
        </w:rPr>
        <w:t xml:space="preserve">        - NSI_LOAD_LEVEL: Indicates that the event subscribed is load level information of Network Slice and the optionally associated Network Slice Instance</w:t>
      </w:r>
    </w:p>
    <w:p w14:paraId="1FF7F599" w14:textId="77777777" w:rsidR="00E44879" w:rsidRDefault="00E44879" w:rsidP="00E44879">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695A91B" w14:textId="77777777" w:rsidR="00E44879" w:rsidRDefault="00E44879" w:rsidP="00E44879">
      <w:pPr>
        <w:pStyle w:val="PL"/>
        <w:rPr>
          <w:lang w:val="en-US"/>
        </w:rPr>
      </w:pPr>
      <w:r>
        <w:rPr>
          <w:lang w:val="en-US"/>
        </w:rPr>
        <w:t xml:space="preserve">    Accuracy:</w:t>
      </w:r>
    </w:p>
    <w:p w14:paraId="36851EF7" w14:textId="77777777" w:rsidR="00E44879" w:rsidRDefault="00E44879" w:rsidP="00E44879">
      <w:pPr>
        <w:pStyle w:val="PL"/>
        <w:rPr>
          <w:lang w:val="en-US"/>
        </w:rPr>
      </w:pPr>
      <w:r>
        <w:rPr>
          <w:lang w:val="en-US"/>
        </w:rPr>
        <w:t xml:space="preserve">      anyOf:</w:t>
      </w:r>
    </w:p>
    <w:p w14:paraId="2C01BF60" w14:textId="77777777" w:rsidR="00E44879" w:rsidRDefault="00E44879" w:rsidP="00E44879">
      <w:pPr>
        <w:pStyle w:val="PL"/>
        <w:rPr>
          <w:lang w:val="en-US"/>
        </w:rPr>
      </w:pPr>
      <w:r>
        <w:rPr>
          <w:lang w:val="en-US"/>
        </w:rPr>
        <w:t xml:space="preserve">      - type: string</w:t>
      </w:r>
    </w:p>
    <w:p w14:paraId="5A1790F4" w14:textId="77777777" w:rsidR="00E44879" w:rsidRDefault="00E44879" w:rsidP="00E44879">
      <w:pPr>
        <w:pStyle w:val="PL"/>
        <w:rPr>
          <w:lang w:val="en-US"/>
        </w:rPr>
      </w:pPr>
      <w:r>
        <w:rPr>
          <w:lang w:val="en-US"/>
        </w:rPr>
        <w:t xml:space="preserve">        enum:</w:t>
      </w:r>
    </w:p>
    <w:p w14:paraId="5520BAA1" w14:textId="77777777" w:rsidR="00E44879" w:rsidRDefault="00E44879" w:rsidP="00E44879">
      <w:pPr>
        <w:pStyle w:val="PL"/>
        <w:rPr>
          <w:lang w:val="en-US"/>
        </w:rPr>
      </w:pPr>
      <w:r>
        <w:rPr>
          <w:lang w:val="en-US"/>
        </w:rPr>
        <w:t xml:space="preserve">          - LOW</w:t>
      </w:r>
    </w:p>
    <w:p w14:paraId="63A49218" w14:textId="77777777" w:rsidR="00E44879" w:rsidRDefault="00E44879" w:rsidP="00E44879">
      <w:pPr>
        <w:pStyle w:val="PL"/>
        <w:rPr>
          <w:lang w:val="en-US"/>
        </w:rPr>
      </w:pPr>
      <w:r>
        <w:rPr>
          <w:lang w:val="en-US"/>
        </w:rPr>
        <w:t xml:space="preserve">          - HIGH</w:t>
      </w:r>
    </w:p>
    <w:p w14:paraId="3B859A3B" w14:textId="77777777" w:rsidR="00E44879" w:rsidRDefault="00E44879" w:rsidP="00E44879">
      <w:pPr>
        <w:pStyle w:val="PL"/>
        <w:rPr>
          <w:lang w:val="en-US"/>
        </w:rPr>
      </w:pPr>
      <w:r>
        <w:rPr>
          <w:lang w:val="en-US"/>
        </w:rPr>
        <w:t xml:space="preserve">      - type: string</w:t>
      </w:r>
    </w:p>
    <w:p w14:paraId="0F7A9869" w14:textId="77777777" w:rsidR="00E44879" w:rsidRDefault="00E44879" w:rsidP="00E44879">
      <w:pPr>
        <w:pStyle w:val="PL"/>
        <w:rPr>
          <w:lang w:val="en-US"/>
        </w:rPr>
      </w:pPr>
      <w:r>
        <w:rPr>
          <w:lang w:val="en-US"/>
        </w:rPr>
        <w:t xml:space="preserve">        description: &gt;</w:t>
      </w:r>
    </w:p>
    <w:p w14:paraId="6D35B8DA" w14:textId="77777777" w:rsidR="00E44879" w:rsidRDefault="00E44879" w:rsidP="00E44879">
      <w:pPr>
        <w:pStyle w:val="PL"/>
        <w:rPr>
          <w:lang w:val="en-US"/>
        </w:rPr>
      </w:pPr>
      <w:r>
        <w:rPr>
          <w:lang w:val="en-US"/>
        </w:rPr>
        <w:t xml:space="preserve">          This string provides forward-compatibility with future</w:t>
      </w:r>
    </w:p>
    <w:p w14:paraId="410172B0" w14:textId="77777777" w:rsidR="00E44879" w:rsidRDefault="00E44879" w:rsidP="00E44879">
      <w:pPr>
        <w:pStyle w:val="PL"/>
        <w:rPr>
          <w:lang w:val="en-US"/>
        </w:rPr>
      </w:pPr>
      <w:r>
        <w:rPr>
          <w:lang w:val="en-US"/>
        </w:rPr>
        <w:t xml:space="preserve">          extensions to the enumeration but is not used to encode</w:t>
      </w:r>
    </w:p>
    <w:p w14:paraId="6F99AE90" w14:textId="77777777" w:rsidR="00E44879" w:rsidRDefault="00E44879" w:rsidP="00E44879">
      <w:pPr>
        <w:pStyle w:val="PL"/>
        <w:rPr>
          <w:lang w:val="en-US"/>
        </w:rPr>
      </w:pPr>
      <w:r>
        <w:rPr>
          <w:lang w:val="en-US"/>
        </w:rPr>
        <w:t xml:space="preserve">          content defined in the present version of this API.</w:t>
      </w:r>
    </w:p>
    <w:p w14:paraId="75CAC857" w14:textId="77777777" w:rsidR="00E44879" w:rsidRDefault="00E44879" w:rsidP="00E44879">
      <w:pPr>
        <w:pStyle w:val="PL"/>
        <w:rPr>
          <w:lang w:val="en-US"/>
        </w:rPr>
      </w:pPr>
      <w:r>
        <w:rPr>
          <w:lang w:val="en-US"/>
        </w:rPr>
        <w:t xml:space="preserve">      description: &gt;</w:t>
      </w:r>
    </w:p>
    <w:p w14:paraId="7F749F86" w14:textId="77777777" w:rsidR="00E44879" w:rsidRDefault="00E44879" w:rsidP="00E44879">
      <w:pPr>
        <w:pStyle w:val="PL"/>
        <w:rPr>
          <w:lang w:val="en-US"/>
        </w:rPr>
      </w:pPr>
      <w:r>
        <w:rPr>
          <w:lang w:val="en-US"/>
        </w:rPr>
        <w:t xml:space="preserve">        Possible values are</w:t>
      </w:r>
    </w:p>
    <w:p w14:paraId="3818C381" w14:textId="77777777" w:rsidR="00E44879" w:rsidRDefault="00E44879" w:rsidP="00E44879">
      <w:pPr>
        <w:pStyle w:val="PL"/>
        <w:rPr>
          <w:lang w:val="en-US"/>
        </w:rPr>
      </w:pPr>
      <w:r>
        <w:rPr>
          <w:lang w:val="en-US"/>
        </w:rPr>
        <w:t xml:space="preserve">        - LOW: Low accuracy.</w:t>
      </w:r>
    </w:p>
    <w:p w14:paraId="2910EE07" w14:textId="77777777" w:rsidR="00E44879" w:rsidRDefault="00E44879" w:rsidP="00E44879">
      <w:pPr>
        <w:pStyle w:val="PL"/>
        <w:rPr>
          <w:lang w:val="en-US"/>
        </w:rPr>
      </w:pPr>
      <w:r>
        <w:rPr>
          <w:lang w:val="en-US"/>
        </w:rPr>
        <w:t xml:space="preserve">        - HIGH: High accuracy.</w:t>
      </w:r>
    </w:p>
    <w:p w14:paraId="098844EF" w14:textId="77777777" w:rsidR="00E44879" w:rsidRDefault="00E44879" w:rsidP="00E44879">
      <w:pPr>
        <w:pStyle w:val="PL"/>
        <w:rPr>
          <w:lang w:val="en-US"/>
        </w:rPr>
      </w:pPr>
      <w:r>
        <w:rPr>
          <w:lang w:val="en-US"/>
        </w:rPr>
        <w:t xml:space="preserve">    CongestionType:</w:t>
      </w:r>
    </w:p>
    <w:p w14:paraId="4BC935C1" w14:textId="77777777" w:rsidR="00E44879" w:rsidRDefault="00E44879" w:rsidP="00E44879">
      <w:pPr>
        <w:pStyle w:val="PL"/>
        <w:rPr>
          <w:lang w:val="en-US"/>
        </w:rPr>
      </w:pPr>
      <w:r>
        <w:rPr>
          <w:lang w:val="en-US"/>
        </w:rPr>
        <w:t xml:space="preserve">      anyOf:</w:t>
      </w:r>
    </w:p>
    <w:p w14:paraId="011FF80C" w14:textId="77777777" w:rsidR="00E44879" w:rsidRDefault="00E44879" w:rsidP="00E44879">
      <w:pPr>
        <w:pStyle w:val="PL"/>
        <w:rPr>
          <w:lang w:val="en-US"/>
        </w:rPr>
      </w:pPr>
      <w:r>
        <w:rPr>
          <w:lang w:val="en-US"/>
        </w:rPr>
        <w:t xml:space="preserve">      - type: string</w:t>
      </w:r>
    </w:p>
    <w:p w14:paraId="427B8A0C" w14:textId="77777777" w:rsidR="00E44879" w:rsidRDefault="00E44879" w:rsidP="00E44879">
      <w:pPr>
        <w:pStyle w:val="PL"/>
        <w:rPr>
          <w:lang w:val="en-US"/>
        </w:rPr>
      </w:pPr>
      <w:r>
        <w:rPr>
          <w:lang w:val="en-US"/>
        </w:rPr>
        <w:t xml:space="preserve">        enum:</w:t>
      </w:r>
    </w:p>
    <w:p w14:paraId="186BD637" w14:textId="77777777" w:rsidR="00E44879" w:rsidRDefault="00E44879" w:rsidP="00E44879">
      <w:pPr>
        <w:pStyle w:val="PL"/>
        <w:rPr>
          <w:lang w:val="en-US"/>
        </w:rPr>
      </w:pPr>
      <w:r>
        <w:rPr>
          <w:lang w:val="en-US"/>
        </w:rPr>
        <w:t xml:space="preserve">          - USER_PLANE</w:t>
      </w:r>
    </w:p>
    <w:p w14:paraId="7C05B17A" w14:textId="77777777" w:rsidR="00E44879" w:rsidRDefault="00E44879" w:rsidP="00E44879">
      <w:pPr>
        <w:pStyle w:val="PL"/>
        <w:rPr>
          <w:lang w:val="en-US"/>
        </w:rPr>
      </w:pPr>
      <w:r>
        <w:rPr>
          <w:lang w:val="en-US"/>
        </w:rPr>
        <w:t xml:space="preserve">          - CONTROL_PLANE</w:t>
      </w:r>
    </w:p>
    <w:p w14:paraId="017689B0" w14:textId="77777777" w:rsidR="00E44879" w:rsidRDefault="00E44879" w:rsidP="00E44879">
      <w:pPr>
        <w:pStyle w:val="PL"/>
        <w:rPr>
          <w:lang w:val="en-US"/>
        </w:rPr>
      </w:pPr>
      <w:r>
        <w:rPr>
          <w:lang w:val="en-US"/>
        </w:rPr>
        <w:t xml:space="preserve">          - USER_AND_CONTROL_PLANE</w:t>
      </w:r>
    </w:p>
    <w:p w14:paraId="3B8CDBDC" w14:textId="77777777" w:rsidR="00E44879" w:rsidRDefault="00E44879" w:rsidP="00E44879">
      <w:pPr>
        <w:pStyle w:val="PL"/>
        <w:rPr>
          <w:lang w:val="en-US"/>
        </w:rPr>
      </w:pPr>
      <w:r>
        <w:rPr>
          <w:lang w:val="en-US"/>
        </w:rPr>
        <w:t xml:space="preserve">      - type: string</w:t>
      </w:r>
    </w:p>
    <w:p w14:paraId="25DB663C" w14:textId="77777777" w:rsidR="00E44879" w:rsidRDefault="00E44879" w:rsidP="00E44879">
      <w:pPr>
        <w:pStyle w:val="PL"/>
        <w:rPr>
          <w:lang w:val="en-US"/>
        </w:rPr>
      </w:pPr>
      <w:r>
        <w:rPr>
          <w:lang w:val="en-US"/>
        </w:rPr>
        <w:t xml:space="preserve">        description: &gt;</w:t>
      </w:r>
    </w:p>
    <w:p w14:paraId="6CEDCC88" w14:textId="77777777" w:rsidR="00E44879" w:rsidRDefault="00E44879" w:rsidP="00E44879">
      <w:pPr>
        <w:pStyle w:val="PL"/>
        <w:rPr>
          <w:lang w:val="en-US"/>
        </w:rPr>
      </w:pPr>
      <w:r>
        <w:rPr>
          <w:lang w:val="en-US"/>
        </w:rPr>
        <w:t xml:space="preserve">          This string provides forward-compatibility with future</w:t>
      </w:r>
    </w:p>
    <w:p w14:paraId="79CC7B35" w14:textId="77777777" w:rsidR="00E44879" w:rsidRDefault="00E44879" w:rsidP="00E44879">
      <w:pPr>
        <w:pStyle w:val="PL"/>
        <w:rPr>
          <w:lang w:val="en-US"/>
        </w:rPr>
      </w:pPr>
      <w:r>
        <w:rPr>
          <w:lang w:val="en-US"/>
        </w:rPr>
        <w:t xml:space="preserve">          extensions to the enumeration but is not used to encode</w:t>
      </w:r>
    </w:p>
    <w:p w14:paraId="349F9F8F" w14:textId="77777777" w:rsidR="00E44879" w:rsidRDefault="00E44879" w:rsidP="00E44879">
      <w:pPr>
        <w:pStyle w:val="PL"/>
        <w:rPr>
          <w:lang w:val="en-US"/>
        </w:rPr>
      </w:pPr>
      <w:r>
        <w:rPr>
          <w:lang w:val="en-US"/>
        </w:rPr>
        <w:t xml:space="preserve">          content defined in the present version of this API.</w:t>
      </w:r>
    </w:p>
    <w:p w14:paraId="6AB8FBCD" w14:textId="77777777" w:rsidR="00E44879" w:rsidRDefault="00E44879" w:rsidP="00E44879">
      <w:pPr>
        <w:pStyle w:val="PL"/>
        <w:rPr>
          <w:lang w:val="en-US"/>
        </w:rPr>
      </w:pPr>
      <w:r>
        <w:rPr>
          <w:lang w:val="en-US"/>
        </w:rPr>
        <w:t xml:space="preserve">      description: &gt;</w:t>
      </w:r>
    </w:p>
    <w:p w14:paraId="55A0D2EB" w14:textId="77777777" w:rsidR="00E44879" w:rsidRDefault="00E44879" w:rsidP="00E44879">
      <w:pPr>
        <w:pStyle w:val="PL"/>
        <w:rPr>
          <w:lang w:val="en-US"/>
        </w:rPr>
      </w:pPr>
      <w:r>
        <w:rPr>
          <w:lang w:val="en-US"/>
        </w:rPr>
        <w:t xml:space="preserve">        Possible values are</w:t>
      </w:r>
    </w:p>
    <w:p w14:paraId="15C86D58" w14:textId="77777777" w:rsidR="00E44879" w:rsidRDefault="00E44879" w:rsidP="00E44879">
      <w:pPr>
        <w:pStyle w:val="PL"/>
        <w:rPr>
          <w:lang w:val="en-US"/>
        </w:rPr>
      </w:pPr>
      <w:r>
        <w:rPr>
          <w:lang w:val="en-US"/>
        </w:rPr>
        <w:t xml:space="preserve">        - USER_PLANE: The congestion analytics type is User Plane. </w:t>
      </w:r>
    </w:p>
    <w:p w14:paraId="451798FE" w14:textId="77777777" w:rsidR="00E44879" w:rsidRDefault="00E44879" w:rsidP="00E44879">
      <w:pPr>
        <w:pStyle w:val="PL"/>
        <w:rPr>
          <w:lang w:val="en-US"/>
        </w:rPr>
      </w:pPr>
      <w:r>
        <w:rPr>
          <w:lang w:val="en-US"/>
        </w:rPr>
        <w:t xml:space="preserve">        - CONTROL_PLANE: The congestion analytics type is Control Plane.</w:t>
      </w:r>
    </w:p>
    <w:p w14:paraId="355521D0" w14:textId="77777777" w:rsidR="00E44879" w:rsidRDefault="00E44879" w:rsidP="00E44879">
      <w:pPr>
        <w:pStyle w:val="PL"/>
        <w:rPr>
          <w:lang w:val="en-US"/>
        </w:rPr>
      </w:pPr>
      <w:r>
        <w:rPr>
          <w:lang w:val="en-US"/>
        </w:rPr>
        <w:t xml:space="preserve">        - USER_AND_CONTROL_PLANE: The congestion analytics type is User Plane and Control Plane.</w:t>
      </w:r>
    </w:p>
    <w:p w14:paraId="1DFF04BA" w14:textId="77777777" w:rsidR="00E44879" w:rsidRDefault="00E44879" w:rsidP="00E44879">
      <w:pPr>
        <w:pStyle w:val="PL"/>
        <w:rPr>
          <w:lang w:val="en-US"/>
        </w:rPr>
      </w:pPr>
      <w:r>
        <w:rPr>
          <w:lang w:val="en-US"/>
        </w:rPr>
        <w:t xml:space="preserve">    ExceptionId:</w:t>
      </w:r>
    </w:p>
    <w:p w14:paraId="5B651714" w14:textId="77777777" w:rsidR="00E44879" w:rsidRDefault="00E44879" w:rsidP="00E44879">
      <w:pPr>
        <w:pStyle w:val="PL"/>
        <w:rPr>
          <w:lang w:val="en-US"/>
        </w:rPr>
      </w:pPr>
      <w:r>
        <w:rPr>
          <w:lang w:val="en-US"/>
        </w:rPr>
        <w:t xml:space="preserve">      anyOf:</w:t>
      </w:r>
    </w:p>
    <w:p w14:paraId="50334D5B" w14:textId="77777777" w:rsidR="00E44879" w:rsidRDefault="00E44879" w:rsidP="00E44879">
      <w:pPr>
        <w:pStyle w:val="PL"/>
        <w:rPr>
          <w:lang w:val="en-US"/>
        </w:rPr>
      </w:pPr>
      <w:r>
        <w:rPr>
          <w:lang w:val="en-US"/>
        </w:rPr>
        <w:t xml:space="preserve">      - type: string</w:t>
      </w:r>
    </w:p>
    <w:p w14:paraId="5B2B75E5" w14:textId="77777777" w:rsidR="00E44879" w:rsidRDefault="00E44879" w:rsidP="00E44879">
      <w:pPr>
        <w:pStyle w:val="PL"/>
        <w:rPr>
          <w:lang w:val="en-US"/>
        </w:rPr>
      </w:pPr>
      <w:r>
        <w:rPr>
          <w:lang w:val="en-US"/>
        </w:rPr>
        <w:t xml:space="preserve">        enum:</w:t>
      </w:r>
    </w:p>
    <w:p w14:paraId="2D56CA3A" w14:textId="77777777" w:rsidR="00E44879" w:rsidRDefault="00E44879" w:rsidP="00E44879">
      <w:pPr>
        <w:pStyle w:val="PL"/>
        <w:rPr>
          <w:lang w:val="en-US"/>
        </w:rPr>
      </w:pPr>
      <w:r>
        <w:rPr>
          <w:lang w:val="en-US"/>
        </w:rPr>
        <w:t xml:space="preserve">          - UNEXPECTED_UE_LOCATION</w:t>
      </w:r>
    </w:p>
    <w:p w14:paraId="7598EC75" w14:textId="77777777" w:rsidR="00E44879" w:rsidRDefault="00E44879" w:rsidP="00E44879">
      <w:pPr>
        <w:pStyle w:val="PL"/>
        <w:rPr>
          <w:lang w:val="en-US"/>
        </w:rPr>
      </w:pPr>
      <w:r>
        <w:rPr>
          <w:lang w:val="en-US"/>
        </w:rPr>
        <w:t xml:space="preserve">          - UNEXPECTED_LONG_LIVE_FLOW</w:t>
      </w:r>
    </w:p>
    <w:p w14:paraId="06B43919" w14:textId="77777777" w:rsidR="00E44879" w:rsidRDefault="00E44879" w:rsidP="00E44879">
      <w:pPr>
        <w:pStyle w:val="PL"/>
        <w:rPr>
          <w:lang w:val="en-US"/>
        </w:rPr>
      </w:pPr>
      <w:r>
        <w:rPr>
          <w:lang w:val="en-US"/>
        </w:rPr>
        <w:t xml:space="preserve">          - UNEXPECTED_LARGE_RATE_FLOW</w:t>
      </w:r>
    </w:p>
    <w:p w14:paraId="4AFF1979" w14:textId="77777777" w:rsidR="00E44879" w:rsidRDefault="00E44879" w:rsidP="00E44879">
      <w:pPr>
        <w:pStyle w:val="PL"/>
        <w:rPr>
          <w:lang w:val="en-US"/>
        </w:rPr>
      </w:pPr>
      <w:r>
        <w:rPr>
          <w:lang w:val="en-US"/>
        </w:rPr>
        <w:t xml:space="preserve">          - UNEXPECTED_WAKEUP</w:t>
      </w:r>
    </w:p>
    <w:p w14:paraId="378102EF" w14:textId="77777777" w:rsidR="00E44879" w:rsidRDefault="00E44879" w:rsidP="00E44879">
      <w:pPr>
        <w:pStyle w:val="PL"/>
        <w:rPr>
          <w:lang w:val="en-US"/>
        </w:rPr>
      </w:pPr>
      <w:r>
        <w:rPr>
          <w:lang w:val="en-US"/>
        </w:rPr>
        <w:t xml:space="preserve">          - SUSPICION_OF_DDOS_ATTACK</w:t>
      </w:r>
    </w:p>
    <w:p w14:paraId="6B5A6BB4" w14:textId="77777777" w:rsidR="00E44879" w:rsidRDefault="00E44879" w:rsidP="00E44879">
      <w:pPr>
        <w:pStyle w:val="PL"/>
        <w:rPr>
          <w:lang w:val="en-US"/>
        </w:rPr>
      </w:pPr>
      <w:r>
        <w:rPr>
          <w:lang w:val="en-US"/>
        </w:rPr>
        <w:t xml:space="preserve">          - WRONG_DESTINATION_ADDRESS</w:t>
      </w:r>
    </w:p>
    <w:p w14:paraId="06E2D347" w14:textId="77777777" w:rsidR="00E44879" w:rsidRDefault="00E44879" w:rsidP="00E44879">
      <w:pPr>
        <w:pStyle w:val="PL"/>
        <w:rPr>
          <w:lang w:val="en-US"/>
        </w:rPr>
      </w:pPr>
      <w:r>
        <w:rPr>
          <w:lang w:val="en-US"/>
        </w:rPr>
        <w:t xml:space="preserve">          - TOO_FREQUENT_SERVICE_ACCESS</w:t>
      </w:r>
    </w:p>
    <w:p w14:paraId="46CFFA13" w14:textId="77777777" w:rsidR="00E44879" w:rsidRDefault="00E44879" w:rsidP="00E44879">
      <w:pPr>
        <w:pStyle w:val="PL"/>
        <w:rPr>
          <w:lang w:val="en-US"/>
        </w:rPr>
      </w:pPr>
      <w:r>
        <w:rPr>
          <w:lang w:val="en-US"/>
        </w:rPr>
        <w:t xml:space="preserve">          - UNEXPECTED_RADIO_LINK_FAILURES</w:t>
      </w:r>
    </w:p>
    <w:p w14:paraId="33B975FB" w14:textId="77777777" w:rsidR="00E44879" w:rsidRDefault="00E44879" w:rsidP="00E44879">
      <w:pPr>
        <w:pStyle w:val="PL"/>
        <w:rPr>
          <w:lang w:val="en-US"/>
        </w:rPr>
      </w:pPr>
      <w:r>
        <w:rPr>
          <w:lang w:val="en-US"/>
        </w:rPr>
        <w:t xml:space="preserve">          - PING_PONG_ACROSS_CELLS</w:t>
      </w:r>
    </w:p>
    <w:p w14:paraId="6CEFF82C" w14:textId="77777777" w:rsidR="00E44879" w:rsidRDefault="00E44879" w:rsidP="00E44879">
      <w:pPr>
        <w:pStyle w:val="PL"/>
        <w:rPr>
          <w:lang w:val="en-US"/>
        </w:rPr>
      </w:pPr>
      <w:r>
        <w:rPr>
          <w:lang w:val="en-US"/>
        </w:rPr>
        <w:t xml:space="preserve">      - type: string</w:t>
      </w:r>
    </w:p>
    <w:p w14:paraId="4D108F98" w14:textId="77777777" w:rsidR="00E44879" w:rsidRDefault="00E44879" w:rsidP="00E44879">
      <w:pPr>
        <w:pStyle w:val="PL"/>
        <w:rPr>
          <w:lang w:val="en-US"/>
        </w:rPr>
      </w:pPr>
      <w:r>
        <w:rPr>
          <w:lang w:val="en-US"/>
        </w:rPr>
        <w:t xml:space="preserve">        description: &gt;</w:t>
      </w:r>
    </w:p>
    <w:p w14:paraId="0F618B5F" w14:textId="77777777" w:rsidR="00E44879" w:rsidRDefault="00E44879" w:rsidP="00E44879">
      <w:pPr>
        <w:pStyle w:val="PL"/>
        <w:rPr>
          <w:lang w:val="en-US"/>
        </w:rPr>
      </w:pPr>
      <w:r>
        <w:rPr>
          <w:lang w:val="en-US"/>
        </w:rPr>
        <w:t xml:space="preserve">          This string provides forward-compatibility with future</w:t>
      </w:r>
    </w:p>
    <w:p w14:paraId="2C2C6420" w14:textId="77777777" w:rsidR="00E44879" w:rsidRDefault="00E44879" w:rsidP="00E44879">
      <w:pPr>
        <w:pStyle w:val="PL"/>
        <w:rPr>
          <w:lang w:val="en-US"/>
        </w:rPr>
      </w:pPr>
      <w:r>
        <w:rPr>
          <w:lang w:val="en-US"/>
        </w:rPr>
        <w:t xml:space="preserve">          extensions to the enumeration but is not used to encode</w:t>
      </w:r>
    </w:p>
    <w:p w14:paraId="3E09E456" w14:textId="77777777" w:rsidR="00E44879" w:rsidRDefault="00E44879" w:rsidP="00E44879">
      <w:pPr>
        <w:pStyle w:val="PL"/>
        <w:rPr>
          <w:lang w:val="en-US"/>
        </w:rPr>
      </w:pPr>
      <w:r>
        <w:rPr>
          <w:lang w:val="en-US"/>
        </w:rPr>
        <w:t xml:space="preserve">          content defined in the present version of this API.</w:t>
      </w:r>
    </w:p>
    <w:p w14:paraId="1C898060" w14:textId="77777777" w:rsidR="00E44879" w:rsidRDefault="00E44879" w:rsidP="00E44879">
      <w:pPr>
        <w:pStyle w:val="PL"/>
        <w:rPr>
          <w:lang w:val="en-US"/>
        </w:rPr>
      </w:pPr>
      <w:r>
        <w:rPr>
          <w:lang w:val="en-US"/>
        </w:rPr>
        <w:t xml:space="preserve">      description: &gt;</w:t>
      </w:r>
    </w:p>
    <w:p w14:paraId="620EA123" w14:textId="77777777" w:rsidR="00E44879" w:rsidRDefault="00E44879" w:rsidP="00E44879">
      <w:pPr>
        <w:pStyle w:val="PL"/>
        <w:rPr>
          <w:lang w:val="en-US"/>
        </w:rPr>
      </w:pPr>
      <w:r>
        <w:rPr>
          <w:lang w:val="en-US"/>
        </w:rPr>
        <w:t xml:space="preserve">        Possible values are</w:t>
      </w:r>
    </w:p>
    <w:p w14:paraId="6648B9BE" w14:textId="77777777" w:rsidR="00E44879" w:rsidRDefault="00E44879" w:rsidP="00E44879">
      <w:pPr>
        <w:pStyle w:val="PL"/>
        <w:rPr>
          <w:lang w:val="en-US"/>
        </w:rPr>
      </w:pPr>
      <w:r>
        <w:rPr>
          <w:lang w:val="en-US"/>
        </w:rPr>
        <w:t xml:space="preserve">          - UNEXPECTED_UE_LOCATION: Unexpected UE location</w:t>
      </w:r>
    </w:p>
    <w:p w14:paraId="0F0A9BCC" w14:textId="77777777" w:rsidR="00E44879" w:rsidRDefault="00E44879" w:rsidP="00E44879">
      <w:pPr>
        <w:pStyle w:val="PL"/>
        <w:rPr>
          <w:lang w:val="en-US"/>
        </w:rPr>
      </w:pPr>
      <w:r>
        <w:rPr>
          <w:lang w:val="en-US"/>
        </w:rPr>
        <w:t xml:space="preserve">          - UNEXPECTED_LONG_LIVE_FLOW: Unexpected long-live rate flows</w:t>
      </w:r>
    </w:p>
    <w:p w14:paraId="2507988F" w14:textId="77777777" w:rsidR="00E44879" w:rsidRDefault="00E44879" w:rsidP="00E44879">
      <w:pPr>
        <w:pStyle w:val="PL"/>
        <w:rPr>
          <w:lang w:val="en-US"/>
        </w:rPr>
      </w:pPr>
      <w:r>
        <w:rPr>
          <w:lang w:val="en-US"/>
        </w:rPr>
        <w:t xml:space="preserve">          - UNEXPECTED_LARGE_RATE_FLOW: Unexpected large rate flows</w:t>
      </w:r>
    </w:p>
    <w:p w14:paraId="2F746950" w14:textId="77777777" w:rsidR="00E44879" w:rsidRDefault="00E44879" w:rsidP="00E44879">
      <w:pPr>
        <w:pStyle w:val="PL"/>
        <w:rPr>
          <w:lang w:val="en-US"/>
        </w:rPr>
      </w:pPr>
      <w:r>
        <w:rPr>
          <w:lang w:val="en-US"/>
        </w:rPr>
        <w:t xml:space="preserve">          - UNEXPECTED_WAKEUP: Unexpected wakeup</w:t>
      </w:r>
    </w:p>
    <w:p w14:paraId="1FF8E0DB" w14:textId="77777777" w:rsidR="00E44879" w:rsidRDefault="00E44879" w:rsidP="00E44879">
      <w:pPr>
        <w:pStyle w:val="PL"/>
        <w:rPr>
          <w:lang w:val="en-US"/>
        </w:rPr>
      </w:pPr>
      <w:r>
        <w:rPr>
          <w:lang w:val="en-US"/>
        </w:rPr>
        <w:t xml:space="preserve">          - SUSPICION_OF_DDOS_ATTACK: Suspicion of DDoS attack</w:t>
      </w:r>
    </w:p>
    <w:p w14:paraId="29D6ED47" w14:textId="77777777" w:rsidR="00E44879" w:rsidRDefault="00E44879" w:rsidP="00E44879">
      <w:pPr>
        <w:pStyle w:val="PL"/>
        <w:rPr>
          <w:lang w:val="en-US"/>
        </w:rPr>
      </w:pPr>
      <w:r>
        <w:rPr>
          <w:lang w:val="en-US"/>
        </w:rPr>
        <w:t xml:space="preserve">          - WRONG_DESTINATION_ADDRESS: Wrong destination address</w:t>
      </w:r>
    </w:p>
    <w:p w14:paraId="35598DB7" w14:textId="77777777" w:rsidR="00E44879" w:rsidRDefault="00E44879" w:rsidP="00E44879">
      <w:pPr>
        <w:pStyle w:val="PL"/>
        <w:rPr>
          <w:lang w:val="en-US"/>
        </w:rPr>
      </w:pPr>
      <w:r>
        <w:rPr>
          <w:lang w:val="en-US"/>
        </w:rPr>
        <w:lastRenderedPageBreak/>
        <w:t xml:space="preserve">          - TOO_FREQUENT_SERVICE_ACCESS: Too frequent Service Access</w:t>
      </w:r>
    </w:p>
    <w:p w14:paraId="479E85EA" w14:textId="77777777" w:rsidR="00E44879" w:rsidRDefault="00E44879" w:rsidP="00E44879">
      <w:pPr>
        <w:pStyle w:val="PL"/>
        <w:rPr>
          <w:lang w:val="en-US"/>
        </w:rPr>
      </w:pPr>
      <w:r>
        <w:rPr>
          <w:lang w:val="en-US"/>
        </w:rPr>
        <w:t xml:space="preserve">          - UNEXPECTED_RADIO_LINK_FAILURES: Unexpected radio link failures</w:t>
      </w:r>
    </w:p>
    <w:p w14:paraId="27843315" w14:textId="77777777" w:rsidR="00E44879" w:rsidRDefault="00E44879" w:rsidP="00E44879">
      <w:pPr>
        <w:pStyle w:val="PL"/>
        <w:rPr>
          <w:lang w:val="en-US"/>
        </w:rPr>
      </w:pPr>
      <w:r>
        <w:rPr>
          <w:lang w:val="en-US"/>
        </w:rPr>
        <w:t xml:space="preserve">          - PING_PONG_ACROSS_CELLS: Ping-ponging across neighbouring cells</w:t>
      </w:r>
    </w:p>
    <w:p w14:paraId="15A874A3" w14:textId="77777777" w:rsidR="00E44879" w:rsidRDefault="00E44879" w:rsidP="00E44879">
      <w:pPr>
        <w:pStyle w:val="PL"/>
        <w:rPr>
          <w:lang w:val="en-US"/>
        </w:rPr>
      </w:pPr>
      <w:r>
        <w:rPr>
          <w:lang w:val="en-US"/>
        </w:rPr>
        <w:t xml:space="preserve">    ExceptionTrend:</w:t>
      </w:r>
    </w:p>
    <w:p w14:paraId="7A8F5A0B" w14:textId="77777777" w:rsidR="00E44879" w:rsidRDefault="00E44879" w:rsidP="00E44879">
      <w:pPr>
        <w:pStyle w:val="PL"/>
        <w:rPr>
          <w:lang w:val="en-US"/>
        </w:rPr>
      </w:pPr>
      <w:r>
        <w:rPr>
          <w:lang w:val="en-US"/>
        </w:rPr>
        <w:t xml:space="preserve">      anyOf:</w:t>
      </w:r>
    </w:p>
    <w:p w14:paraId="687E471D" w14:textId="77777777" w:rsidR="00E44879" w:rsidRDefault="00E44879" w:rsidP="00E44879">
      <w:pPr>
        <w:pStyle w:val="PL"/>
        <w:rPr>
          <w:lang w:val="en-US"/>
        </w:rPr>
      </w:pPr>
      <w:r>
        <w:rPr>
          <w:lang w:val="en-US"/>
        </w:rPr>
        <w:t xml:space="preserve">      - type: string</w:t>
      </w:r>
    </w:p>
    <w:p w14:paraId="4F7B0BC3" w14:textId="77777777" w:rsidR="00E44879" w:rsidRDefault="00E44879" w:rsidP="00E44879">
      <w:pPr>
        <w:pStyle w:val="PL"/>
        <w:rPr>
          <w:lang w:val="en-US"/>
        </w:rPr>
      </w:pPr>
      <w:r>
        <w:rPr>
          <w:lang w:val="en-US"/>
        </w:rPr>
        <w:t xml:space="preserve">        enum:</w:t>
      </w:r>
    </w:p>
    <w:p w14:paraId="3E7F04B7" w14:textId="77777777" w:rsidR="00E44879" w:rsidRDefault="00E44879" w:rsidP="00E44879">
      <w:pPr>
        <w:pStyle w:val="PL"/>
        <w:rPr>
          <w:lang w:val="en-US"/>
        </w:rPr>
      </w:pPr>
      <w:r>
        <w:rPr>
          <w:lang w:val="en-US"/>
        </w:rPr>
        <w:t xml:space="preserve">          - UP</w:t>
      </w:r>
    </w:p>
    <w:p w14:paraId="29E4C842" w14:textId="77777777" w:rsidR="00E44879" w:rsidRDefault="00E44879" w:rsidP="00E44879">
      <w:pPr>
        <w:pStyle w:val="PL"/>
        <w:rPr>
          <w:lang w:val="en-US"/>
        </w:rPr>
      </w:pPr>
      <w:r>
        <w:rPr>
          <w:lang w:val="en-US"/>
        </w:rPr>
        <w:t xml:space="preserve">          - DOWN</w:t>
      </w:r>
    </w:p>
    <w:p w14:paraId="48E35568" w14:textId="77777777" w:rsidR="00E44879" w:rsidRDefault="00E44879" w:rsidP="00E44879">
      <w:pPr>
        <w:pStyle w:val="PL"/>
        <w:rPr>
          <w:lang w:val="en-US"/>
        </w:rPr>
      </w:pPr>
      <w:r>
        <w:rPr>
          <w:lang w:val="en-US"/>
        </w:rPr>
        <w:t xml:space="preserve">          - UNKNOW</w:t>
      </w:r>
    </w:p>
    <w:p w14:paraId="545050EB" w14:textId="77777777" w:rsidR="00E44879" w:rsidRDefault="00E44879" w:rsidP="00E44879">
      <w:pPr>
        <w:pStyle w:val="PL"/>
        <w:rPr>
          <w:lang w:val="en-US"/>
        </w:rPr>
      </w:pPr>
      <w:r>
        <w:rPr>
          <w:lang w:val="en-US"/>
        </w:rPr>
        <w:t xml:space="preserve">          - STABLE</w:t>
      </w:r>
    </w:p>
    <w:p w14:paraId="283D34EB" w14:textId="77777777" w:rsidR="00E44879" w:rsidRDefault="00E44879" w:rsidP="00E44879">
      <w:pPr>
        <w:pStyle w:val="PL"/>
        <w:rPr>
          <w:lang w:val="en-US"/>
        </w:rPr>
      </w:pPr>
      <w:r>
        <w:rPr>
          <w:lang w:val="en-US"/>
        </w:rPr>
        <w:t xml:space="preserve">      - type: string</w:t>
      </w:r>
    </w:p>
    <w:p w14:paraId="4F23E447" w14:textId="77777777" w:rsidR="00E44879" w:rsidRDefault="00E44879" w:rsidP="00E44879">
      <w:pPr>
        <w:pStyle w:val="PL"/>
        <w:rPr>
          <w:lang w:val="en-US"/>
        </w:rPr>
      </w:pPr>
      <w:r>
        <w:rPr>
          <w:lang w:val="en-US"/>
        </w:rPr>
        <w:t xml:space="preserve">        description: &gt;</w:t>
      </w:r>
    </w:p>
    <w:p w14:paraId="2EF94785" w14:textId="77777777" w:rsidR="00E44879" w:rsidRDefault="00E44879" w:rsidP="00E44879">
      <w:pPr>
        <w:pStyle w:val="PL"/>
        <w:rPr>
          <w:lang w:val="en-US"/>
        </w:rPr>
      </w:pPr>
      <w:r>
        <w:rPr>
          <w:lang w:val="en-US"/>
        </w:rPr>
        <w:t xml:space="preserve">          This string provides forward-compatibility with future</w:t>
      </w:r>
    </w:p>
    <w:p w14:paraId="2C3976FC" w14:textId="77777777" w:rsidR="00E44879" w:rsidRDefault="00E44879" w:rsidP="00E44879">
      <w:pPr>
        <w:pStyle w:val="PL"/>
        <w:rPr>
          <w:lang w:val="en-US"/>
        </w:rPr>
      </w:pPr>
      <w:r>
        <w:rPr>
          <w:lang w:val="en-US"/>
        </w:rPr>
        <w:t xml:space="preserve">          extensions to the enumeration but is not used to encode</w:t>
      </w:r>
    </w:p>
    <w:p w14:paraId="339667D5" w14:textId="77777777" w:rsidR="00E44879" w:rsidRDefault="00E44879" w:rsidP="00E44879">
      <w:pPr>
        <w:pStyle w:val="PL"/>
        <w:rPr>
          <w:lang w:val="en-US"/>
        </w:rPr>
      </w:pPr>
      <w:r>
        <w:rPr>
          <w:lang w:val="en-US"/>
        </w:rPr>
        <w:t xml:space="preserve">          content defined in the present version of this API.</w:t>
      </w:r>
    </w:p>
    <w:p w14:paraId="2C1A1864" w14:textId="77777777" w:rsidR="00E44879" w:rsidRDefault="00E44879" w:rsidP="00E44879">
      <w:pPr>
        <w:pStyle w:val="PL"/>
        <w:rPr>
          <w:lang w:val="en-US"/>
        </w:rPr>
      </w:pPr>
      <w:r>
        <w:rPr>
          <w:lang w:val="en-US"/>
        </w:rPr>
        <w:t xml:space="preserve">      description: &gt;</w:t>
      </w:r>
    </w:p>
    <w:p w14:paraId="00268F25" w14:textId="77777777" w:rsidR="00E44879" w:rsidRDefault="00E44879" w:rsidP="00E44879">
      <w:pPr>
        <w:pStyle w:val="PL"/>
        <w:rPr>
          <w:lang w:val="en-US"/>
        </w:rPr>
      </w:pPr>
      <w:r>
        <w:rPr>
          <w:lang w:val="en-US"/>
        </w:rPr>
        <w:t xml:space="preserve">        Possible values are</w:t>
      </w:r>
    </w:p>
    <w:p w14:paraId="624E379C" w14:textId="77777777" w:rsidR="00E44879" w:rsidRDefault="00E44879" w:rsidP="00E44879">
      <w:pPr>
        <w:pStyle w:val="PL"/>
        <w:rPr>
          <w:lang w:val="en-US"/>
        </w:rPr>
      </w:pPr>
      <w:r>
        <w:rPr>
          <w:lang w:val="en-US"/>
        </w:rPr>
        <w:t xml:space="preserve">          - UP: Up trend of the exception level.</w:t>
      </w:r>
    </w:p>
    <w:p w14:paraId="6DB84C37" w14:textId="77777777" w:rsidR="00E44879" w:rsidRDefault="00E44879" w:rsidP="00E44879">
      <w:pPr>
        <w:pStyle w:val="PL"/>
        <w:rPr>
          <w:lang w:val="en-US"/>
        </w:rPr>
      </w:pPr>
      <w:r>
        <w:rPr>
          <w:lang w:val="en-US"/>
        </w:rPr>
        <w:t xml:space="preserve">          - DOWN: Down trend of the exception level.</w:t>
      </w:r>
    </w:p>
    <w:p w14:paraId="5250BB76" w14:textId="77777777" w:rsidR="00E44879" w:rsidRDefault="00E44879" w:rsidP="00E44879">
      <w:pPr>
        <w:pStyle w:val="PL"/>
        <w:rPr>
          <w:lang w:val="en-US"/>
        </w:rPr>
      </w:pPr>
      <w:r>
        <w:rPr>
          <w:lang w:val="en-US"/>
        </w:rPr>
        <w:t xml:space="preserve">          - UNKNOW: Unknown trend of the exception level.</w:t>
      </w:r>
    </w:p>
    <w:p w14:paraId="7E3483D7" w14:textId="77777777" w:rsidR="00E44879" w:rsidRDefault="00E44879" w:rsidP="00E44879">
      <w:pPr>
        <w:pStyle w:val="PL"/>
        <w:rPr>
          <w:lang w:val="en-US"/>
        </w:rPr>
      </w:pPr>
      <w:r>
        <w:rPr>
          <w:lang w:val="en-US"/>
        </w:rPr>
        <w:t xml:space="preserve">          - STABLE: Stable trend of the exception level.</w:t>
      </w:r>
    </w:p>
    <w:p w14:paraId="3FB2D77A" w14:textId="77777777" w:rsidR="00E44879" w:rsidRDefault="00E44879" w:rsidP="00E44879">
      <w:pPr>
        <w:pStyle w:val="PL"/>
        <w:rPr>
          <w:lang w:val="en-US"/>
        </w:rPr>
      </w:pPr>
      <w:r>
        <w:rPr>
          <w:lang w:val="en-US"/>
        </w:rPr>
        <w:t xml:space="preserve">    TimeUnit:</w:t>
      </w:r>
    </w:p>
    <w:p w14:paraId="4B012D46" w14:textId="77777777" w:rsidR="00E44879" w:rsidRDefault="00E44879" w:rsidP="00E44879">
      <w:pPr>
        <w:pStyle w:val="PL"/>
        <w:rPr>
          <w:lang w:val="en-US"/>
        </w:rPr>
      </w:pPr>
      <w:r>
        <w:rPr>
          <w:lang w:val="en-US"/>
        </w:rPr>
        <w:t xml:space="preserve">      anyOf:</w:t>
      </w:r>
    </w:p>
    <w:p w14:paraId="0732BAFD" w14:textId="77777777" w:rsidR="00E44879" w:rsidRDefault="00E44879" w:rsidP="00E44879">
      <w:pPr>
        <w:pStyle w:val="PL"/>
        <w:rPr>
          <w:lang w:val="en-US"/>
        </w:rPr>
      </w:pPr>
      <w:r>
        <w:rPr>
          <w:lang w:val="en-US"/>
        </w:rPr>
        <w:t xml:space="preserve">      - type: string</w:t>
      </w:r>
    </w:p>
    <w:p w14:paraId="403C263F" w14:textId="77777777" w:rsidR="00E44879" w:rsidRDefault="00E44879" w:rsidP="00E44879">
      <w:pPr>
        <w:pStyle w:val="PL"/>
        <w:rPr>
          <w:lang w:val="en-US"/>
        </w:rPr>
      </w:pPr>
      <w:r>
        <w:rPr>
          <w:lang w:val="en-US"/>
        </w:rPr>
        <w:t xml:space="preserve">        enum:</w:t>
      </w:r>
    </w:p>
    <w:p w14:paraId="5E940A6A" w14:textId="77777777" w:rsidR="00E44879" w:rsidRDefault="00E44879" w:rsidP="00E44879">
      <w:pPr>
        <w:pStyle w:val="PL"/>
        <w:rPr>
          <w:lang w:val="en-US"/>
        </w:rPr>
      </w:pPr>
      <w:r>
        <w:rPr>
          <w:lang w:val="en-US"/>
        </w:rPr>
        <w:t xml:space="preserve">          - MINUTE</w:t>
      </w:r>
    </w:p>
    <w:p w14:paraId="706061F1" w14:textId="77777777" w:rsidR="00E44879" w:rsidRDefault="00E44879" w:rsidP="00E44879">
      <w:pPr>
        <w:pStyle w:val="PL"/>
        <w:rPr>
          <w:lang w:val="en-US"/>
        </w:rPr>
      </w:pPr>
      <w:r>
        <w:rPr>
          <w:lang w:val="en-US"/>
        </w:rPr>
        <w:t xml:space="preserve">          - HOUR</w:t>
      </w:r>
    </w:p>
    <w:p w14:paraId="3C9A47CC" w14:textId="77777777" w:rsidR="00E44879" w:rsidRDefault="00E44879" w:rsidP="00E44879">
      <w:pPr>
        <w:pStyle w:val="PL"/>
        <w:rPr>
          <w:lang w:val="en-US"/>
        </w:rPr>
      </w:pPr>
      <w:r>
        <w:rPr>
          <w:lang w:val="en-US"/>
        </w:rPr>
        <w:t xml:space="preserve">          - DAY</w:t>
      </w:r>
    </w:p>
    <w:p w14:paraId="05C130A9" w14:textId="77777777" w:rsidR="00E44879" w:rsidRDefault="00E44879" w:rsidP="00E44879">
      <w:pPr>
        <w:pStyle w:val="PL"/>
        <w:rPr>
          <w:lang w:val="en-US"/>
        </w:rPr>
      </w:pPr>
      <w:r>
        <w:rPr>
          <w:lang w:val="en-US"/>
        </w:rPr>
        <w:t xml:space="preserve">      - type: string</w:t>
      </w:r>
    </w:p>
    <w:p w14:paraId="5F7464D0" w14:textId="77777777" w:rsidR="00E44879" w:rsidRDefault="00E44879" w:rsidP="00E44879">
      <w:pPr>
        <w:pStyle w:val="PL"/>
        <w:rPr>
          <w:lang w:val="en-US"/>
        </w:rPr>
      </w:pPr>
      <w:r>
        <w:rPr>
          <w:lang w:val="en-US"/>
        </w:rPr>
        <w:t xml:space="preserve">        description: &gt;</w:t>
      </w:r>
    </w:p>
    <w:p w14:paraId="0F4C59DB" w14:textId="77777777" w:rsidR="00E44879" w:rsidRDefault="00E44879" w:rsidP="00E44879">
      <w:pPr>
        <w:pStyle w:val="PL"/>
        <w:rPr>
          <w:lang w:val="en-US"/>
        </w:rPr>
      </w:pPr>
      <w:r>
        <w:rPr>
          <w:lang w:val="en-US"/>
        </w:rPr>
        <w:t xml:space="preserve">          This string provides forward-compatibility with future</w:t>
      </w:r>
    </w:p>
    <w:p w14:paraId="7F1FD54F" w14:textId="77777777" w:rsidR="00E44879" w:rsidRDefault="00E44879" w:rsidP="00E44879">
      <w:pPr>
        <w:pStyle w:val="PL"/>
        <w:rPr>
          <w:lang w:val="en-US"/>
        </w:rPr>
      </w:pPr>
      <w:r>
        <w:rPr>
          <w:lang w:val="en-US"/>
        </w:rPr>
        <w:t xml:space="preserve">          extensions to the enumeration but is not used to encode</w:t>
      </w:r>
    </w:p>
    <w:p w14:paraId="03474518" w14:textId="77777777" w:rsidR="00E44879" w:rsidRDefault="00E44879" w:rsidP="00E44879">
      <w:pPr>
        <w:pStyle w:val="PL"/>
        <w:rPr>
          <w:lang w:val="en-US"/>
        </w:rPr>
      </w:pPr>
      <w:r>
        <w:rPr>
          <w:lang w:val="en-US"/>
        </w:rPr>
        <w:t xml:space="preserve">          content defined in the present version of this API.</w:t>
      </w:r>
    </w:p>
    <w:p w14:paraId="603253E7" w14:textId="77777777" w:rsidR="00E44879" w:rsidRDefault="00E44879" w:rsidP="00E44879">
      <w:pPr>
        <w:pStyle w:val="PL"/>
        <w:rPr>
          <w:lang w:val="en-US"/>
        </w:rPr>
      </w:pPr>
      <w:r>
        <w:rPr>
          <w:lang w:val="en-US"/>
        </w:rPr>
        <w:t xml:space="preserve">      description: &gt;</w:t>
      </w:r>
    </w:p>
    <w:p w14:paraId="05C9A8E1" w14:textId="77777777" w:rsidR="00E44879" w:rsidRDefault="00E44879" w:rsidP="00E44879">
      <w:pPr>
        <w:pStyle w:val="PL"/>
        <w:rPr>
          <w:lang w:val="en-US"/>
        </w:rPr>
      </w:pPr>
      <w:r>
        <w:rPr>
          <w:lang w:val="en-US"/>
        </w:rPr>
        <w:t xml:space="preserve">        Possible values are</w:t>
      </w:r>
    </w:p>
    <w:p w14:paraId="24606FB2" w14:textId="77777777" w:rsidR="00E44879" w:rsidRDefault="00E44879" w:rsidP="00E44879">
      <w:pPr>
        <w:pStyle w:val="PL"/>
        <w:rPr>
          <w:lang w:val="en-US"/>
        </w:rPr>
      </w:pPr>
      <w:r>
        <w:rPr>
          <w:lang w:val="en-US"/>
        </w:rPr>
        <w:t xml:space="preserve">        - MINUTE: Time unit is per minute.</w:t>
      </w:r>
    </w:p>
    <w:p w14:paraId="22A9BCBC" w14:textId="77777777" w:rsidR="00E44879" w:rsidRDefault="00E44879" w:rsidP="00E44879">
      <w:pPr>
        <w:pStyle w:val="PL"/>
        <w:rPr>
          <w:lang w:val="en-US"/>
        </w:rPr>
      </w:pPr>
      <w:r>
        <w:rPr>
          <w:lang w:val="en-US"/>
        </w:rPr>
        <w:t xml:space="preserve">        - HOUR: Time unit is per hour.</w:t>
      </w:r>
    </w:p>
    <w:p w14:paraId="64BA2D32" w14:textId="77777777" w:rsidR="00E44879" w:rsidRDefault="00E44879" w:rsidP="00E44879">
      <w:pPr>
        <w:pStyle w:val="PL"/>
        <w:rPr>
          <w:lang w:val="en-US"/>
        </w:rPr>
      </w:pPr>
      <w:r>
        <w:rPr>
          <w:lang w:val="en-US"/>
        </w:rPr>
        <w:t xml:space="preserve">        - DAY: Time unit is per day.</w:t>
      </w:r>
    </w:p>
    <w:p w14:paraId="5564BA25" w14:textId="77777777" w:rsidR="00E44879" w:rsidRDefault="00E44879" w:rsidP="00E44879">
      <w:pPr>
        <w:pStyle w:val="PL"/>
        <w:rPr>
          <w:lang w:val="en-US"/>
        </w:rPr>
      </w:pPr>
      <w:r>
        <w:rPr>
          <w:lang w:val="en-US"/>
        </w:rPr>
        <w:t xml:space="preserve">    NetworkPerfType:</w:t>
      </w:r>
    </w:p>
    <w:p w14:paraId="1445F543" w14:textId="77777777" w:rsidR="00E44879" w:rsidRDefault="00E44879" w:rsidP="00E44879">
      <w:pPr>
        <w:pStyle w:val="PL"/>
        <w:rPr>
          <w:lang w:val="en-US"/>
        </w:rPr>
      </w:pPr>
      <w:r>
        <w:rPr>
          <w:lang w:val="en-US"/>
        </w:rPr>
        <w:t xml:space="preserve">      anyOf:</w:t>
      </w:r>
    </w:p>
    <w:p w14:paraId="5ADEBA52" w14:textId="77777777" w:rsidR="00E44879" w:rsidRDefault="00E44879" w:rsidP="00E44879">
      <w:pPr>
        <w:pStyle w:val="PL"/>
        <w:rPr>
          <w:lang w:val="en-US"/>
        </w:rPr>
      </w:pPr>
      <w:r>
        <w:rPr>
          <w:lang w:val="en-US"/>
        </w:rPr>
        <w:t xml:space="preserve">      - type: string</w:t>
      </w:r>
    </w:p>
    <w:p w14:paraId="2D9EB15C" w14:textId="77777777" w:rsidR="00E44879" w:rsidRDefault="00E44879" w:rsidP="00E44879">
      <w:pPr>
        <w:pStyle w:val="PL"/>
        <w:rPr>
          <w:lang w:val="en-US"/>
        </w:rPr>
      </w:pPr>
      <w:r>
        <w:rPr>
          <w:lang w:val="en-US"/>
        </w:rPr>
        <w:t xml:space="preserve">        enum:</w:t>
      </w:r>
    </w:p>
    <w:p w14:paraId="3C06DA88" w14:textId="77777777" w:rsidR="00E44879" w:rsidRDefault="00E44879" w:rsidP="00E44879">
      <w:pPr>
        <w:pStyle w:val="PL"/>
        <w:rPr>
          <w:lang w:val="en-US"/>
        </w:rPr>
      </w:pPr>
      <w:r>
        <w:rPr>
          <w:lang w:val="en-US"/>
        </w:rPr>
        <w:t xml:space="preserve">          - GNB_ACTIVE_RATIO</w:t>
      </w:r>
    </w:p>
    <w:p w14:paraId="6DFA7184" w14:textId="77777777" w:rsidR="00E44879" w:rsidRDefault="00E44879" w:rsidP="00E44879">
      <w:pPr>
        <w:pStyle w:val="PL"/>
        <w:rPr>
          <w:lang w:val="en-US"/>
        </w:rPr>
      </w:pPr>
      <w:r>
        <w:rPr>
          <w:lang w:val="en-US"/>
        </w:rPr>
        <w:t xml:space="preserve">          - GNB_COMPUTING_USAGE</w:t>
      </w:r>
    </w:p>
    <w:p w14:paraId="3BE1B430" w14:textId="77777777" w:rsidR="00E44879" w:rsidRDefault="00E44879" w:rsidP="00E44879">
      <w:pPr>
        <w:pStyle w:val="PL"/>
        <w:rPr>
          <w:lang w:val="en-US"/>
        </w:rPr>
      </w:pPr>
      <w:r>
        <w:rPr>
          <w:lang w:val="en-US"/>
        </w:rPr>
        <w:t xml:space="preserve">          - GNB_MEMORY_USAGE</w:t>
      </w:r>
    </w:p>
    <w:p w14:paraId="5CCA6A2E" w14:textId="77777777" w:rsidR="00E44879" w:rsidRDefault="00E44879" w:rsidP="00E44879">
      <w:pPr>
        <w:pStyle w:val="PL"/>
        <w:rPr>
          <w:lang w:val="en-US"/>
        </w:rPr>
      </w:pPr>
      <w:r>
        <w:rPr>
          <w:lang w:val="en-US"/>
        </w:rPr>
        <w:t xml:space="preserve">          - GNB_DISK_USAGE</w:t>
      </w:r>
    </w:p>
    <w:p w14:paraId="5C585142" w14:textId="77777777" w:rsidR="00E44879" w:rsidRDefault="00E44879" w:rsidP="00E44879">
      <w:pPr>
        <w:pStyle w:val="PL"/>
        <w:rPr>
          <w:lang w:val="en-US"/>
        </w:rPr>
      </w:pPr>
      <w:r>
        <w:rPr>
          <w:lang w:val="en-US"/>
        </w:rPr>
        <w:t xml:space="preserve">          - NUM_OF_UE</w:t>
      </w:r>
    </w:p>
    <w:p w14:paraId="4332360E" w14:textId="77777777" w:rsidR="00E44879" w:rsidRDefault="00E44879" w:rsidP="00E44879">
      <w:pPr>
        <w:pStyle w:val="PL"/>
        <w:rPr>
          <w:lang w:val="en-US"/>
        </w:rPr>
      </w:pPr>
      <w:r>
        <w:rPr>
          <w:lang w:val="en-US"/>
        </w:rPr>
        <w:t xml:space="preserve">          - SESS_SUCC_RATIO</w:t>
      </w:r>
    </w:p>
    <w:p w14:paraId="78509232" w14:textId="77777777" w:rsidR="00E44879" w:rsidRDefault="00E44879" w:rsidP="00E44879">
      <w:pPr>
        <w:pStyle w:val="PL"/>
        <w:rPr>
          <w:lang w:val="en-US"/>
        </w:rPr>
      </w:pPr>
      <w:r>
        <w:rPr>
          <w:lang w:val="en-US"/>
        </w:rPr>
        <w:t xml:space="preserve">          - HO_SUCC_RATIO</w:t>
      </w:r>
    </w:p>
    <w:p w14:paraId="46058392" w14:textId="77777777" w:rsidR="00E44879" w:rsidRDefault="00E44879" w:rsidP="00E44879">
      <w:pPr>
        <w:pStyle w:val="PL"/>
        <w:rPr>
          <w:lang w:val="en-US"/>
        </w:rPr>
      </w:pPr>
      <w:r>
        <w:rPr>
          <w:lang w:val="en-US"/>
        </w:rPr>
        <w:t xml:space="preserve">      - type: string</w:t>
      </w:r>
    </w:p>
    <w:p w14:paraId="5C95582C" w14:textId="77777777" w:rsidR="00E44879" w:rsidRDefault="00E44879" w:rsidP="00E44879">
      <w:pPr>
        <w:pStyle w:val="PL"/>
        <w:rPr>
          <w:lang w:val="en-US"/>
        </w:rPr>
      </w:pPr>
      <w:r>
        <w:rPr>
          <w:lang w:val="en-US"/>
        </w:rPr>
        <w:t xml:space="preserve">        description: &gt;</w:t>
      </w:r>
    </w:p>
    <w:p w14:paraId="68646B8B" w14:textId="77777777" w:rsidR="00E44879" w:rsidRDefault="00E44879" w:rsidP="00E44879">
      <w:pPr>
        <w:pStyle w:val="PL"/>
        <w:rPr>
          <w:lang w:val="en-US"/>
        </w:rPr>
      </w:pPr>
      <w:r>
        <w:rPr>
          <w:lang w:val="en-US"/>
        </w:rPr>
        <w:t xml:space="preserve">          This string provides forward-compatibility with future</w:t>
      </w:r>
    </w:p>
    <w:p w14:paraId="6F7EB259" w14:textId="77777777" w:rsidR="00E44879" w:rsidRDefault="00E44879" w:rsidP="00E44879">
      <w:pPr>
        <w:pStyle w:val="PL"/>
        <w:rPr>
          <w:lang w:val="en-US"/>
        </w:rPr>
      </w:pPr>
      <w:r>
        <w:rPr>
          <w:lang w:val="en-US"/>
        </w:rPr>
        <w:t xml:space="preserve">          extensions to the enumeration but is not used to encode</w:t>
      </w:r>
    </w:p>
    <w:p w14:paraId="6A8CEE06" w14:textId="77777777" w:rsidR="00E44879" w:rsidRDefault="00E44879" w:rsidP="00E44879">
      <w:pPr>
        <w:pStyle w:val="PL"/>
        <w:rPr>
          <w:lang w:val="en-US"/>
        </w:rPr>
      </w:pPr>
      <w:r>
        <w:rPr>
          <w:lang w:val="en-US"/>
        </w:rPr>
        <w:t xml:space="preserve">          content defined in the present version of this API.</w:t>
      </w:r>
    </w:p>
    <w:p w14:paraId="3B945963" w14:textId="77777777" w:rsidR="00E44879" w:rsidRDefault="00E44879" w:rsidP="00E44879">
      <w:pPr>
        <w:pStyle w:val="PL"/>
        <w:rPr>
          <w:lang w:val="en-US"/>
        </w:rPr>
      </w:pPr>
      <w:r>
        <w:rPr>
          <w:lang w:val="en-US"/>
        </w:rPr>
        <w:t xml:space="preserve">      description: &gt;</w:t>
      </w:r>
    </w:p>
    <w:p w14:paraId="4535F272" w14:textId="77777777" w:rsidR="00E44879" w:rsidRDefault="00E44879" w:rsidP="00E44879">
      <w:pPr>
        <w:pStyle w:val="PL"/>
        <w:rPr>
          <w:lang w:val="en-US"/>
        </w:rPr>
      </w:pPr>
      <w:r>
        <w:rPr>
          <w:lang w:val="en-US"/>
        </w:rPr>
        <w:t xml:space="preserve">        Possible values are</w:t>
      </w:r>
    </w:p>
    <w:p w14:paraId="41A2E431" w14:textId="77777777" w:rsidR="00E44879" w:rsidRDefault="00E44879" w:rsidP="00E4487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1191168" w14:textId="77777777" w:rsidR="00E44879" w:rsidRDefault="00E44879" w:rsidP="00E44879">
      <w:pPr>
        <w:pStyle w:val="PL"/>
        <w:rPr>
          <w:lang w:val="en-US"/>
        </w:rPr>
      </w:pPr>
      <w:r>
        <w:rPr>
          <w:lang w:val="en-US"/>
        </w:rPr>
        <w:t xml:space="preserve">          - GNB_COMPUTING_USAGE: Indicates gNodeB computing resource usage.</w:t>
      </w:r>
    </w:p>
    <w:p w14:paraId="59BD81F2" w14:textId="77777777" w:rsidR="00E44879" w:rsidRDefault="00E44879" w:rsidP="00E44879">
      <w:pPr>
        <w:pStyle w:val="PL"/>
        <w:rPr>
          <w:lang w:val="en-US"/>
        </w:rPr>
      </w:pPr>
      <w:r>
        <w:rPr>
          <w:lang w:val="en-US"/>
        </w:rPr>
        <w:t xml:space="preserve">          - GNB_MEMORY_USAGE: Indicates gNodeB memory usage.</w:t>
      </w:r>
    </w:p>
    <w:p w14:paraId="562EFF79" w14:textId="77777777" w:rsidR="00E44879" w:rsidRDefault="00E44879" w:rsidP="00E44879">
      <w:pPr>
        <w:pStyle w:val="PL"/>
        <w:rPr>
          <w:lang w:val="en-US"/>
        </w:rPr>
      </w:pPr>
      <w:r>
        <w:rPr>
          <w:lang w:val="en-US"/>
        </w:rPr>
        <w:t xml:space="preserve">          - GNB_DISK_USAGE: Indicates gNodeB disk usage.</w:t>
      </w:r>
    </w:p>
    <w:p w14:paraId="640BA7A3" w14:textId="77777777" w:rsidR="00E44879" w:rsidRDefault="00E44879" w:rsidP="00E44879">
      <w:pPr>
        <w:pStyle w:val="PL"/>
        <w:rPr>
          <w:lang w:val="en-US"/>
        </w:rPr>
      </w:pPr>
      <w:r>
        <w:rPr>
          <w:lang w:val="en-US"/>
        </w:rPr>
        <w:t xml:space="preserve">          - NUM_OF_UE: Indicates number of UEs.</w:t>
      </w:r>
    </w:p>
    <w:p w14:paraId="2E2AFA86" w14:textId="77777777" w:rsidR="00E44879" w:rsidRDefault="00E44879" w:rsidP="00E44879">
      <w:pPr>
        <w:pStyle w:val="PL"/>
        <w:rPr>
          <w:lang w:val="en-US"/>
        </w:rPr>
      </w:pPr>
      <w:r>
        <w:rPr>
          <w:lang w:val="en-US"/>
        </w:rPr>
        <w:t xml:space="preserve">          - SESS_SUCC_RATIO: Indicates ratio of successful setup of PDU sessions to total PDU session setup attempts.</w:t>
      </w:r>
    </w:p>
    <w:p w14:paraId="41D9A625" w14:textId="77777777" w:rsidR="00E44879" w:rsidRDefault="00E44879" w:rsidP="00E44879">
      <w:pPr>
        <w:pStyle w:val="PL"/>
        <w:rPr>
          <w:lang w:val="en-US"/>
        </w:rPr>
      </w:pPr>
      <w:r>
        <w:rPr>
          <w:lang w:val="en-US"/>
        </w:rPr>
        <w:t xml:space="preserve">          - SESS_SUCC_RATIO: Indicates Ratio of successful handovers to the total handover attempts.</w:t>
      </w:r>
      <w:r>
        <w:t xml:space="preserve"> </w:t>
      </w:r>
    </w:p>
    <w:p w14:paraId="55C7AD83" w14:textId="77777777" w:rsidR="00E44879" w:rsidRDefault="00E44879" w:rsidP="00E44879">
      <w:pPr>
        <w:pStyle w:val="PL"/>
        <w:rPr>
          <w:lang w:val="en-US"/>
        </w:rPr>
      </w:pPr>
      <w:r>
        <w:rPr>
          <w:lang w:val="en-US"/>
        </w:rPr>
        <w:t xml:space="preserve">    ExpectedAnalyticsType:</w:t>
      </w:r>
    </w:p>
    <w:p w14:paraId="68584CC9" w14:textId="77777777" w:rsidR="00E44879" w:rsidRDefault="00E44879" w:rsidP="00E44879">
      <w:pPr>
        <w:pStyle w:val="PL"/>
        <w:rPr>
          <w:lang w:val="en-US"/>
        </w:rPr>
      </w:pPr>
      <w:r>
        <w:rPr>
          <w:lang w:val="en-US"/>
        </w:rPr>
        <w:t xml:space="preserve">      anyOf:</w:t>
      </w:r>
    </w:p>
    <w:p w14:paraId="1E869ED4" w14:textId="77777777" w:rsidR="00E44879" w:rsidRDefault="00E44879" w:rsidP="00E44879">
      <w:pPr>
        <w:pStyle w:val="PL"/>
        <w:rPr>
          <w:lang w:val="en-US"/>
        </w:rPr>
      </w:pPr>
      <w:r>
        <w:rPr>
          <w:lang w:val="en-US"/>
        </w:rPr>
        <w:t xml:space="preserve">      - type: string</w:t>
      </w:r>
    </w:p>
    <w:p w14:paraId="2D87DC65" w14:textId="77777777" w:rsidR="00E44879" w:rsidRDefault="00E44879" w:rsidP="00E44879">
      <w:pPr>
        <w:pStyle w:val="PL"/>
        <w:rPr>
          <w:lang w:val="en-US"/>
        </w:rPr>
      </w:pPr>
      <w:r>
        <w:rPr>
          <w:lang w:val="en-US"/>
        </w:rPr>
        <w:t xml:space="preserve">        enum:</w:t>
      </w:r>
    </w:p>
    <w:p w14:paraId="501EDD11" w14:textId="77777777" w:rsidR="00E44879" w:rsidRDefault="00E44879" w:rsidP="00E44879">
      <w:pPr>
        <w:pStyle w:val="PL"/>
        <w:rPr>
          <w:lang w:val="en-US"/>
        </w:rPr>
      </w:pPr>
      <w:r>
        <w:rPr>
          <w:lang w:val="en-US"/>
        </w:rPr>
        <w:t xml:space="preserve">          - MOBILITY</w:t>
      </w:r>
    </w:p>
    <w:p w14:paraId="4B13AEDD" w14:textId="77777777" w:rsidR="00E44879" w:rsidRDefault="00E44879" w:rsidP="00E44879">
      <w:pPr>
        <w:pStyle w:val="PL"/>
        <w:rPr>
          <w:lang w:val="en-US"/>
        </w:rPr>
      </w:pPr>
      <w:r>
        <w:rPr>
          <w:lang w:val="en-US"/>
        </w:rPr>
        <w:t xml:space="preserve">          - COMMUN</w:t>
      </w:r>
    </w:p>
    <w:p w14:paraId="4D283E62" w14:textId="77777777" w:rsidR="00E44879" w:rsidRDefault="00E44879" w:rsidP="00E44879">
      <w:pPr>
        <w:pStyle w:val="PL"/>
        <w:rPr>
          <w:lang w:val="en-US"/>
        </w:rPr>
      </w:pPr>
      <w:r>
        <w:rPr>
          <w:lang w:val="en-US"/>
        </w:rPr>
        <w:t xml:space="preserve">          - MOBILITY_AND_COMMUN</w:t>
      </w:r>
    </w:p>
    <w:p w14:paraId="1BEE173C" w14:textId="77777777" w:rsidR="00E44879" w:rsidRDefault="00E44879" w:rsidP="00E44879">
      <w:pPr>
        <w:pStyle w:val="PL"/>
        <w:rPr>
          <w:lang w:val="en-US"/>
        </w:rPr>
      </w:pPr>
      <w:r>
        <w:rPr>
          <w:lang w:val="en-US"/>
        </w:rPr>
        <w:t xml:space="preserve">      - type: string</w:t>
      </w:r>
    </w:p>
    <w:p w14:paraId="17FE2647" w14:textId="77777777" w:rsidR="00E44879" w:rsidRDefault="00E44879" w:rsidP="00E44879">
      <w:pPr>
        <w:pStyle w:val="PL"/>
        <w:rPr>
          <w:lang w:val="en-US"/>
        </w:rPr>
      </w:pPr>
      <w:r>
        <w:rPr>
          <w:lang w:val="en-US"/>
        </w:rPr>
        <w:t xml:space="preserve">        description: &gt;</w:t>
      </w:r>
    </w:p>
    <w:p w14:paraId="0C0F1E3B" w14:textId="77777777" w:rsidR="00E44879" w:rsidRDefault="00E44879" w:rsidP="00E44879">
      <w:pPr>
        <w:pStyle w:val="PL"/>
        <w:rPr>
          <w:lang w:val="en-US"/>
        </w:rPr>
      </w:pPr>
      <w:r>
        <w:rPr>
          <w:lang w:val="en-US"/>
        </w:rPr>
        <w:t xml:space="preserve">          This string provides forward-compatibility with future</w:t>
      </w:r>
    </w:p>
    <w:p w14:paraId="3B0765E5" w14:textId="77777777" w:rsidR="00E44879" w:rsidRDefault="00E44879" w:rsidP="00E44879">
      <w:pPr>
        <w:pStyle w:val="PL"/>
        <w:rPr>
          <w:lang w:val="en-US"/>
        </w:rPr>
      </w:pPr>
      <w:r>
        <w:rPr>
          <w:lang w:val="en-US"/>
        </w:rPr>
        <w:t xml:space="preserve">          extensions to the enumeration but is not used to encode</w:t>
      </w:r>
    </w:p>
    <w:p w14:paraId="25DCDF54" w14:textId="77777777" w:rsidR="00E44879" w:rsidRDefault="00E44879" w:rsidP="00E44879">
      <w:pPr>
        <w:pStyle w:val="PL"/>
        <w:rPr>
          <w:lang w:val="en-US"/>
        </w:rPr>
      </w:pPr>
      <w:r>
        <w:rPr>
          <w:lang w:val="en-US"/>
        </w:rPr>
        <w:lastRenderedPageBreak/>
        <w:t xml:space="preserve">          content defined in the present version of this API.</w:t>
      </w:r>
    </w:p>
    <w:p w14:paraId="25706AE4" w14:textId="77777777" w:rsidR="00E44879" w:rsidRDefault="00E44879" w:rsidP="00E44879">
      <w:pPr>
        <w:pStyle w:val="PL"/>
        <w:rPr>
          <w:lang w:val="en-US"/>
        </w:rPr>
      </w:pPr>
      <w:r>
        <w:rPr>
          <w:lang w:val="en-US"/>
        </w:rPr>
        <w:t xml:space="preserve">      description: &gt;</w:t>
      </w:r>
    </w:p>
    <w:p w14:paraId="64C16A58" w14:textId="77777777" w:rsidR="00E44879" w:rsidRDefault="00E44879" w:rsidP="00E44879">
      <w:pPr>
        <w:pStyle w:val="PL"/>
        <w:rPr>
          <w:lang w:val="en-US"/>
        </w:rPr>
      </w:pPr>
      <w:r>
        <w:rPr>
          <w:lang w:val="en-US"/>
        </w:rPr>
        <w:t xml:space="preserve">        Possible values are</w:t>
      </w:r>
    </w:p>
    <w:p w14:paraId="6B1990AD" w14:textId="77777777" w:rsidR="00E44879" w:rsidRDefault="00E44879" w:rsidP="00E44879">
      <w:pPr>
        <w:pStyle w:val="PL"/>
        <w:rPr>
          <w:lang w:val="en-US"/>
        </w:rPr>
      </w:pPr>
      <w:r>
        <w:rPr>
          <w:lang w:val="en-US"/>
        </w:rPr>
        <w:t xml:space="preserve">          - MOBILITY: Mobility related abnormal behaviour analytics is expected by the consumer.</w:t>
      </w:r>
    </w:p>
    <w:p w14:paraId="4ED02D77" w14:textId="77777777" w:rsidR="00E44879" w:rsidRDefault="00E44879" w:rsidP="00E44879">
      <w:pPr>
        <w:pStyle w:val="PL"/>
        <w:rPr>
          <w:lang w:val="en-US"/>
        </w:rPr>
      </w:pPr>
      <w:r>
        <w:rPr>
          <w:lang w:val="en-US"/>
        </w:rPr>
        <w:t xml:space="preserve">          - COMMUN: Communication related abnormal behaviour analytics is expected by the consumer.</w:t>
      </w:r>
    </w:p>
    <w:p w14:paraId="236D085F" w14:textId="77777777" w:rsidR="00E44879" w:rsidRDefault="00E44879" w:rsidP="00E44879">
      <w:pPr>
        <w:pStyle w:val="PL"/>
        <w:rPr>
          <w:lang w:val="en-US"/>
        </w:rPr>
      </w:pPr>
      <w:r>
        <w:rPr>
          <w:lang w:val="en-US"/>
        </w:rPr>
        <w:t xml:space="preserve">          - MOBILITY_AND_COMMUN: Both mobility and communication related abnormal behaviour analytics is expected by the consumer.</w:t>
      </w:r>
    </w:p>
    <w:p w14:paraId="28E6EBB2" w14:textId="77777777" w:rsidR="00E44879" w:rsidRDefault="00E44879" w:rsidP="00E44879">
      <w:pPr>
        <w:pStyle w:val="PL"/>
        <w:rPr>
          <w:lang w:val="en-US"/>
        </w:rPr>
      </w:pPr>
      <w:r>
        <w:rPr>
          <w:lang w:val="en-US"/>
        </w:rPr>
        <w:t xml:space="preserve">    MatchingDirection:</w:t>
      </w:r>
    </w:p>
    <w:p w14:paraId="3DECD492" w14:textId="77777777" w:rsidR="00E44879" w:rsidRDefault="00E44879" w:rsidP="00E44879">
      <w:pPr>
        <w:pStyle w:val="PL"/>
        <w:rPr>
          <w:lang w:val="en-US"/>
        </w:rPr>
      </w:pPr>
      <w:r>
        <w:rPr>
          <w:lang w:val="en-US"/>
        </w:rPr>
        <w:t xml:space="preserve">      anyOf:</w:t>
      </w:r>
    </w:p>
    <w:p w14:paraId="41A3B4C3" w14:textId="77777777" w:rsidR="00E44879" w:rsidRDefault="00E44879" w:rsidP="00E44879">
      <w:pPr>
        <w:pStyle w:val="PL"/>
        <w:rPr>
          <w:lang w:val="en-US"/>
        </w:rPr>
      </w:pPr>
      <w:r>
        <w:rPr>
          <w:lang w:val="en-US"/>
        </w:rPr>
        <w:t xml:space="preserve">      - type: string</w:t>
      </w:r>
    </w:p>
    <w:p w14:paraId="405A80DF" w14:textId="77777777" w:rsidR="00E44879" w:rsidRDefault="00E44879" w:rsidP="00E44879">
      <w:pPr>
        <w:pStyle w:val="PL"/>
        <w:rPr>
          <w:lang w:val="en-US"/>
        </w:rPr>
      </w:pPr>
      <w:r>
        <w:rPr>
          <w:lang w:val="en-US"/>
        </w:rPr>
        <w:t xml:space="preserve">        enum:</w:t>
      </w:r>
    </w:p>
    <w:p w14:paraId="6B0EB14B" w14:textId="77777777" w:rsidR="00E44879" w:rsidRDefault="00E44879" w:rsidP="00E44879">
      <w:pPr>
        <w:pStyle w:val="PL"/>
        <w:rPr>
          <w:lang w:val="en-US"/>
        </w:rPr>
      </w:pPr>
      <w:r>
        <w:rPr>
          <w:lang w:val="en-US"/>
        </w:rPr>
        <w:t xml:space="preserve">          - ASCENDING</w:t>
      </w:r>
    </w:p>
    <w:p w14:paraId="2DB4729F" w14:textId="77777777" w:rsidR="00E44879" w:rsidRDefault="00E44879" w:rsidP="00E44879">
      <w:pPr>
        <w:pStyle w:val="PL"/>
        <w:rPr>
          <w:lang w:val="en-US"/>
        </w:rPr>
      </w:pPr>
      <w:r>
        <w:rPr>
          <w:lang w:val="en-US"/>
        </w:rPr>
        <w:t xml:space="preserve">          - DESCENDING</w:t>
      </w:r>
    </w:p>
    <w:p w14:paraId="7E9E18A5" w14:textId="77777777" w:rsidR="00E44879" w:rsidRDefault="00E44879" w:rsidP="00E44879">
      <w:pPr>
        <w:pStyle w:val="PL"/>
        <w:rPr>
          <w:lang w:val="en-US"/>
        </w:rPr>
      </w:pPr>
      <w:r>
        <w:rPr>
          <w:lang w:val="en-US"/>
        </w:rPr>
        <w:t xml:space="preserve">          - CROSSED</w:t>
      </w:r>
    </w:p>
    <w:p w14:paraId="12247ECF" w14:textId="77777777" w:rsidR="00E44879" w:rsidRDefault="00E44879" w:rsidP="00E44879">
      <w:pPr>
        <w:pStyle w:val="PL"/>
        <w:rPr>
          <w:lang w:val="en-US"/>
        </w:rPr>
      </w:pPr>
      <w:r>
        <w:rPr>
          <w:lang w:val="en-US"/>
        </w:rPr>
        <w:t xml:space="preserve">      - type: string</w:t>
      </w:r>
    </w:p>
    <w:p w14:paraId="1D219142" w14:textId="77777777" w:rsidR="00E44879" w:rsidRDefault="00E44879" w:rsidP="00E44879">
      <w:pPr>
        <w:pStyle w:val="PL"/>
        <w:rPr>
          <w:lang w:val="en-US"/>
        </w:rPr>
      </w:pPr>
      <w:r>
        <w:rPr>
          <w:lang w:val="en-US"/>
        </w:rPr>
        <w:t xml:space="preserve">        description: &gt;</w:t>
      </w:r>
    </w:p>
    <w:p w14:paraId="2BCE6473" w14:textId="77777777" w:rsidR="00E44879" w:rsidRDefault="00E44879" w:rsidP="00E44879">
      <w:pPr>
        <w:pStyle w:val="PL"/>
        <w:rPr>
          <w:lang w:val="en-US"/>
        </w:rPr>
      </w:pPr>
      <w:r>
        <w:rPr>
          <w:lang w:val="en-US"/>
        </w:rPr>
        <w:t xml:space="preserve">          This string provides forward-compatibility with future</w:t>
      </w:r>
    </w:p>
    <w:p w14:paraId="27F05098" w14:textId="77777777" w:rsidR="00E44879" w:rsidRDefault="00E44879" w:rsidP="00E44879">
      <w:pPr>
        <w:pStyle w:val="PL"/>
        <w:rPr>
          <w:lang w:val="en-US"/>
        </w:rPr>
      </w:pPr>
      <w:r>
        <w:rPr>
          <w:lang w:val="en-US"/>
        </w:rPr>
        <w:t xml:space="preserve">          extensions to the enumeration but is not used to encode</w:t>
      </w:r>
    </w:p>
    <w:p w14:paraId="49508F44" w14:textId="77777777" w:rsidR="00E44879" w:rsidRDefault="00E44879" w:rsidP="00E44879">
      <w:pPr>
        <w:pStyle w:val="PL"/>
        <w:rPr>
          <w:lang w:val="en-US"/>
        </w:rPr>
      </w:pPr>
      <w:r>
        <w:rPr>
          <w:lang w:val="en-US"/>
        </w:rPr>
        <w:t xml:space="preserve">          content defined in the present version of this API.</w:t>
      </w:r>
    </w:p>
    <w:p w14:paraId="3294F873" w14:textId="77777777" w:rsidR="00E44879" w:rsidRDefault="00E44879" w:rsidP="00E44879">
      <w:pPr>
        <w:pStyle w:val="PL"/>
        <w:rPr>
          <w:lang w:val="en-US"/>
        </w:rPr>
      </w:pPr>
      <w:r>
        <w:rPr>
          <w:lang w:val="en-US"/>
        </w:rPr>
        <w:t xml:space="preserve">      description: &gt;</w:t>
      </w:r>
    </w:p>
    <w:p w14:paraId="180C17F7" w14:textId="77777777" w:rsidR="00E44879" w:rsidRDefault="00E44879" w:rsidP="00E44879">
      <w:pPr>
        <w:pStyle w:val="PL"/>
        <w:rPr>
          <w:lang w:val="en-US"/>
        </w:rPr>
      </w:pPr>
      <w:r>
        <w:rPr>
          <w:lang w:val="en-US"/>
        </w:rPr>
        <w:t xml:space="preserve">        Possible values are</w:t>
      </w:r>
    </w:p>
    <w:p w14:paraId="23001D73" w14:textId="77777777" w:rsidR="00E44879" w:rsidRDefault="00E44879" w:rsidP="00E44879">
      <w:pPr>
        <w:pStyle w:val="PL"/>
        <w:rPr>
          <w:lang w:val="en-US"/>
        </w:rPr>
      </w:pPr>
      <w:r>
        <w:rPr>
          <w:lang w:val="en-US"/>
        </w:rPr>
        <w:t xml:space="preserve">          - ASCENDING: Threshold is crossed in ascending direction.</w:t>
      </w:r>
    </w:p>
    <w:p w14:paraId="56767987" w14:textId="77777777" w:rsidR="00E44879" w:rsidRDefault="00E44879" w:rsidP="00E44879">
      <w:pPr>
        <w:pStyle w:val="PL"/>
        <w:rPr>
          <w:lang w:val="en-US"/>
        </w:rPr>
      </w:pPr>
      <w:r>
        <w:rPr>
          <w:lang w:val="en-US"/>
        </w:rPr>
        <w:t xml:space="preserve">          - DESCENDING: Threshold is crossed in descending direction.</w:t>
      </w:r>
    </w:p>
    <w:p w14:paraId="1A210517" w14:textId="77777777" w:rsidR="00E44879" w:rsidRDefault="00E44879" w:rsidP="00E44879">
      <w:pPr>
        <w:pStyle w:val="PL"/>
        <w:rPr>
          <w:lang w:val="en-US"/>
        </w:rPr>
      </w:pPr>
      <w:r>
        <w:rPr>
          <w:lang w:val="en-US"/>
        </w:rPr>
        <w:t xml:space="preserve">          - CROSSED: Threshold is crossed either in ascending or descending direction.</w:t>
      </w:r>
    </w:p>
    <w:p w14:paraId="7FCCFD0C" w14:textId="77777777" w:rsidR="00E44879" w:rsidRDefault="00E44879" w:rsidP="00E44879">
      <w:pPr>
        <w:pStyle w:val="PL"/>
        <w:rPr>
          <w:lang w:val="en-US"/>
        </w:rPr>
      </w:pPr>
      <w:r>
        <w:rPr>
          <w:lang w:val="en-US"/>
        </w:rPr>
        <w:t xml:space="preserve">    NwdafFailureCode:</w:t>
      </w:r>
    </w:p>
    <w:p w14:paraId="7614B050" w14:textId="77777777" w:rsidR="00E44879" w:rsidRDefault="00E44879" w:rsidP="00E44879">
      <w:pPr>
        <w:pStyle w:val="PL"/>
        <w:rPr>
          <w:lang w:val="en-US"/>
        </w:rPr>
      </w:pPr>
      <w:r>
        <w:rPr>
          <w:lang w:val="en-US"/>
        </w:rPr>
        <w:t xml:space="preserve">      anyOf:</w:t>
      </w:r>
    </w:p>
    <w:p w14:paraId="12BCF01D" w14:textId="77777777" w:rsidR="00E44879" w:rsidRDefault="00E44879" w:rsidP="00E44879">
      <w:pPr>
        <w:pStyle w:val="PL"/>
        <w:rPr>
          <w:lang w:val="en-US"/>
        </w:rPr>
      </w:pPr>
      <w:r>
        <w:rPr>
          <w:lang w:val="en-US"/>
        </w:rPr>
        <w:t xml:space="preserve">      - type: string</w:t>
      </w:r>
    </w:p>
    <w:p w14:paraId="75545688" w14:textId="77777777" w:rsidR="00E44879" w:rsidRDefault="00E44879" w:rsidP="00E44879">
      <w:pPr>
        <w:pStyle w:val="PL"/>
        <w:rPr>
          <w:lang w:val="en-US"/>
        </w:rPr>
      </w:pPr>
      <w:r>
        <w:rPr>
          <w:lang w:val="en-US"/>
        </w:rPr>
        <w:t xml:space="preserve">        enum:</w:t>
      </w:r>
    </w:p>
    <w:p w14:paraId="3F88A2FB" w14:textId="77777777" w:rsidR="00E44879" w:rsidRDefault="00E44879" w:rsidP="00E44879">
      <w:pPr>
        <w:pStyle w:val="PL"/>
        <w:rPr>
          <w:lang w:val="en-US"/>
        </w:rPr>
      </w:pPr>
      <w:r>
        <w:rPr>
          <w:lang w:val="en-US"/>
        </w:rPr>
        <w:t xml:space="preserve">          - UNAVAILABLE_DATA</w:t>
      </w:r>
    </w:p>
    <w:p w14:paraId="77E14F85" w14:textId="77777777" w:rsidR="00E44879" w:rsidRDefault="00E44879" w:rsidP="00E44879">
      <w:pPr>
        <w:pStyle w:val="PL"/>
        <w:rPr>
          <w:lang w:val="en-US"/>
        </w:rPr>
      </w:pPr>
      <w:r>
        <w:rPr>
          <w:lang w:val="en-US"/>
        </w:rPr>
        <w:t xml:space="preserve">          - BOTH_STAT_PRED_NOT_ALLOWED</w:t>
      </w:r>
    </w:p>
    <w:p w14:paraId="19B4A771" w14:textId="77777777" w:rsidR="00E44879" w:rsidRDefault="00E44879" w:rsidP="00E44879">
      <w:pPr>
        <w:pStyle w:val="PL"/>
        <w:rPr>
          <w:lang w:val="en-US"/>
        </w:rPr>
      </w:pPr>
      <w:r>
        <w:rPr>
          <w:lang w:val="en-US"/>
        </w:rPr>
        <w:t xml:space="preserve">          - </w:t>
      </w:r>
      <w:r>
        <w:t>UNSATISFIED_REQUESTED_ANALYTICS_TIME</w:t>
      </w:r>
    </w:p>
    <w:p w14:paraId="428852EC" w14:textId="77777777" w:rsidR="00E44879" w:rsidRDefault="00E44879" w:rsidP="00E44879">
      <w:pPr>
        <w:pStyle w:val="PL"/>
        <w:rPr>
          <w:lang w:val="en-US"/>
        </w:rPr>
      </w:pPr>
      <w:r>
        <w:rPr>
          <w:lang w:val="en-US"/>
        </w:rPr>
        <w:t xml:space="preserve">          - OTHER</w:t>
      </w:r>
    </w:p>
    <w:p w14:paraId="02E1FC68" w14:textId="77777777" w:rsidR="00E44879" w:rsidRDefault="00E44879" w:rsidP="00E44879">
      <w:pPr>
        <w:pStyle w:val="PL"/>
        <w:rPr>
          <w:lang w:val="en-US"/>
        </w:rPr>
      </w:pPr>
      <w:r>
        <w:rPr>
          <w:lang w:val="en-US"/>
        </w:rPr>
        <w:t xml:space="preserve">      - type: string</w:t>
      </w:r>
    </w:p>
    <w:p w14:paraId="329CDF00" w14:textId="77777777" w:rsidR="00E44879" w:rsidRDefault="00E44879" w:rsidP="00E44879">
      <w:pPr>
        <w:pStyle w:val="PL"/>
        <w:rPr>
          <w:lang w:val="en-US"/>
        </w:rPr>
      </w:pPr>
      <w:r>
        <w:rPr>
          <w:lang w:val="en-US"/>
        </w:rPr>
        <w:t xml:space="preserve">        description: &gt;</w:t>
      </w:r>
    </w:p>
    <w:p w14:paraId="4723C5D7" w14:textId="77777777" w:rsidR="00E44879" w:rsidRDefault="00E44879" w:rsidP="00E44879">
      <w:pPr>
        <w:pStyle w:val="PL"/>
        <w:rPr>
          <w:lang w:val="en-US"/>
        </w:rPr>
      </w:pPr>
      <w:r>
        <w:rPr>
          <w:lang w:val="en-US"/>
        </w:rPr>
        <w:t xml:space="preserve">          This string provides forward-compatibility with future</w:t>
      </w:r>
    </w:p>
    <w:p w14:paraId="4269947C" w14:textId="77777777" w:rsidR="00E44879" w:rsidRDefault="00E44879" w:rsidP="00E44879">
      <w:pPr>
        <w:pStyle w:val="PL"/>
        <w:rPr>
          <w:lang w:val="en-US"/>
        </w:rPr>
      </w:pPr>
      <w:r>
        <w:rPr>
          <w:lang w:val="en-US"/>
        </w:rPr>
        <w:t xml:space="preserve">          extensions to the enumeration but is not used to encode</w:t>
      </w:r>
    </w:p>
    <w:p w14:paraId="6772288B" w14:textId="77777777" w:rsidR="00E44879" w:rsidRDefault="00E44879" w:rsidP="00E44879">
      <w:pPr>
        <w:pStyle w:val="PL"/>
        <w:rPr>
          <w:lang w:val="en-US"/>
        </w:rPr>
      </w:pPr>
      <w:r>
        <w:rPr>
          <w:lang w:val="en-US"/>
        </w:rPr>
        <w:t xml:space="preserve">          content defined in the present version of this API.</w:t>
      </w:r>
    </w:p>
    <w:p w14:paraId="218A51FC" w14:textId="77777777" w:rsidR="00E44879" w:rsidRDefault="00E44879" w:rsidP="00E44879">
      <w:pPr>
        <w:pStyle w:val="PL"/>
        <w:rPr>
          <w:lang w:val="en-US"/>
        </w:rPr>
      </w:pPr>
      <w:r>
        <w:rPr>
          <w:lang w:val="en-US"/>
        </w:rPr>
        <w:t xml:space="preserve">      description: &gt;</w:t>
      </w:r>
    </w:p>
    <w:p w14:paraId="52780331" w14:textId="77777777" w:rsidR="00E44879" w:rsidRDefault="00E44879" w:rsidP="00E44879">
      <w:pPr>
        <w:pStyle w:val="PL"/>
        <w:rPr>
          <w:lang w:val="en-US"/>
        </w:rPr>
      </w:pPr>
      <w:r>
        <w:rPr>
          <w:lang w:val="en-US"/>
        </w:rPr>
        <w:t xml:space="preserve">        Possible values are</w:t>
      </w:r>
    </w:p>
    <w:p w14:paraId="611F560D" w14:textId="77777777" w:rsidR="00E44879" w:rsidRDefault="00E44879" w:rsidP="00E44879">
      <w:pPr>
        <w:pStyle w:val="PL"/>
        <w:rPr>
          <w:lang w:val="en-US"/>
        </w:rPr>
      </w:pPr>
      <w:r>
        <w:rPr>
          <w:lang w:val="en-US"/>
        </w:rPr>
        <w:t xml:space="preserve">          - UNAVAILABLE_DATA: Indicates the requested statistics information for the event is rejected since necessary data to perform the service is unavailable.</w:t>
      </w:r>
    </w:p>
    <w:p w14:paraId="0A35161B" w14:textId="77777777" w:rsidR="00E44879" w:rsidRDefault="00E44879" w:rsidP="00E4487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19DB412" w14:textId="77777777" w:rsidR="00E44879" w:rsidRDefault="00E44879" w:rsidP="00E4487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0A11DB1A" w14:textId="77777777" w:rsidR="00E44879" w:rsidRPr="0028257F" w:rsidRDefault="00E44879" w:rsidP="00E44879">
      <w:pPr>
        <w:pStyle w:val="PL"/>
        <w:rPr>
          <w:lang w:val="en-US"/>
        </w:rPr>
      </w:pPr>
      <w:r>
        <w:rPr>
          <w:lang w:val="en-US"/>
        </w:rPr>
        <w:t xml:space="preserve">          - OTHER: Indicates the requested analysis information for the event is rejected due to other reasons.</w:t>
      </w:r>
      <w:r w:rsidRPr="0028257F">
        <w:t xml:space="preserve"> </w:t>
      </w:r>
    </w:p>
    <w:p w14:paraId="6A0F2FA3" w14:textId="77777777" w:rsidR="00E44879" w:rsidRPr="0028257F" w:rsidRDefault="00E44879" w:rsidP="00E44879">
      <w:pPr>
        <w:pStyle w:val="PL"/>
        <w:rPr>
          <w:lang w:val="en-US"/>
        </w:rPr>
      </w:pPr>
      <w:r w:rsidRPr="0028257F">
        <w:rPr>
          <w:lang w:val="en-US"/>
        </w:rPr>
        <w:t xml:space="preserve">    AnalyticsMetadata:</w:t>
      </w:r>
    </w:p>
    <w:p w14:paraId="63A36D15" w14:textId="77777777" w:rsidR="00E44879" w:rsidRPr="0028257F" w:rsidRDefault="00E44879" w:rsidP="00E44879">
      <w:pPr>
        <w:pStyle w:val="PL"/>
        <w:rPr>
          <w:lang w:val="en-US"/>
        </w:rPr>
      </w:pPr>
      <w:r w:rsidRPr="0028257F">
        <w:rPr>
          <w:lang w:val="en-US"/>
        </w:rPr>
        <w:t xml:space="preserve">      anyOf:</w:t>
      </w:r>
    </w:p>
    <w:p w14:paraId="0F9CBBEA" w14:textId="77777777" w:rsidR="00E44879" w:rsidRPr="0028257F" w:rsidRDefault="00E44879" w:rsidP="00E44879">
      <w:pPr>
        <w:pStyle w:val="PL"/>
        <w:rPr>
          <w:lang w:val="en-US"/>
        </w:rPr>
      </w:pPr>
      <w:r w:rsidRPr="0028257F">
        <w:rPr>
          <w:lang w:val="en-US"/>
        </w:rPr>
        <w:t xml:space="preserve">      - type: string</w:t>
      </w:r>
    </w:p>
    <w:p w14:paraId="0AE1A819" w14:textId="77777777" w:rsidR="00E44879" w:rsidRPr="0028257F" w:rsidRDefault="00E44879" w:rsidP="00E44879">
      <w:pPr>
        <w:pStyle w:val="PL"/>
        <w:rPr>
          <w:lang w:val="en-US"/>
        </w:rPr>
      </w:pPr>
      <w:r w:rsidRPr="0028257F">
        <w:rPr>
          <w:lang w:val="en-US"/>
        </w:rPr>
        <w:t xml:space="preserve">        enum:</w:t>
      </w:r>
    </w:p>
    <w:p w14:paraId="0DFA8161" w14:textId="77777777" w:rsidR="00E44879" w:rsidRPr="0028257F" w:rsidRDefault="00E44879" w:rsidP="00E44879">
      <w:pPr>
        <w:pStyle w:val="PL"/>
        <w:rPr>
          <w:lang w:val="en-US"/>
        </w:rPr>
      </w:pPr>
      <w:r w:rsidRPr="0028257F">
        <w:rPr>
          <w:lang w:val="en-US"/>
        </w:rPr>
        <w:t xml:space="preserve">          - NUM_OF_SAMPLES</w:t>
      </w:r>
    </w:p>
    <w:p w14:paraId="5E4225DA" w14:textId="77777777" w:rsidR="00E44879" w:rsidRPr="0028257F" w:rsidRDefault="00E44879" w:rsidP="00E44879">
      <w:pPr>
        <w:pStyle w:val="PL"/>
        <w:rPr>
          <w:lang w:val="en-US"/>
        </w:rPr>
      </w:pPr>
      <w:r w:rsidRPr="0028257F">
        <w:rPr>
          <w:lang w:val="en-US"/>
        </w:rPr>
        <w:t xml:space="preserve">          - DATA_WINDOW</w:t>
      </w:r>
    </w:p>
    <w:p w14:paraId="2AB2FE34" w14:textId="77777777" w:rsidR="00E44879" w:rsidRPr="0028257F" w:rsidRDefault="00E44879" w:rsidP="00E44879">
      <w:pPr>
        <w:pStyle w:val="PL"/>
        <w:rPr>
          <w:lang w:val="en-US"/>
        </w:rPr>
      </w:pPr>
      <w:r w:rsidRPr="0028257F">
        <w:rPr>
          <w:lang w:val="en-US"/>
        </w:rPr>
        <w:t xml:space="preserve">          - DATA_STAT_PROPS</w:t>
      </w:r>
    </w:p>
    <w:p w14:paraId="2FCEDAD9" w14:textId="77777777" w:rsidR="00E44879" w:rsidRPr="0028257F" w:rsidRDefault="00E44879" w:rsidP="00E44879">
      <w:pPr>
        <w:pStyle w:val="PL"/>
        <w:rPr>
          <w:lang w:val="en-US"/>
        </w:rPr>
      </w:pPr>
      <w:r w:rsidRPr="0028257F">
        <w:rPr>
          <w:lang w:val="en-US"/>
        </w:rPr>
        <w:t xml:space="preserve">          - STRATEGY</w:t>
      </w:r>
    </w:p>
    <w:p w14:paraId="2DAE7506" w14:textId="77777777" w:rsidR="00E44879" w:rsidRPr="0028257F" w:rsidRDefault="00E44879" w:rsidP="00E44879">
      <w:pPr>
        <w:pStyle w:val="PL"/>
        <w:rPr>
          <w:lang w:val="en-US"/>
        </w:rPr>
      </w:pPr>
      <w:r w:rsidRPr="0028257F">
        <w:rPr>
          <w:lang w:val="en-US"/>
        </w:rPr>
        <w:t xml:space="preserve">          - ACCURACY</w:t>
      </w:r>
    </w:p>
    <w:p w14:paraId="18CC37E1" w14:textId="77777777" w:rsidR="00E44879" w:rsidRPr="0028257F" w:rsidRDefault="00E44879" w:rsidP="00E44879">
      <w:pPr>
        <w:pStyle w:val="PL"/>
        <w:rPr>
          <w:lang w:val="en-US"/>
        </w:rPr>
      </w:pPr>
      <w:r w:rsidRPr="0028257F">
        <w:rPr>
          <w:lang w:val="en-US"/>
        </w:rPr>
        <w:t xml:space="preserve">      - type: string</w:t>
      </w:r>
    </w:p>
    <w:p w14:paraId="6D887E43" w14:textId="77777777" w:rsidR="00E44879" w:rsidRPr="0028257F" w:rsidRDefault="00E44879" w:rsidP="00E44879">
      <w:pPr>
        <w:pStyle w:val="PL"/>
        <w:rPr>
          <w:lang w:val="en-US"/>
        </w:rPr>
      </w:pPr>
      <w:r w:rsidRPr="0028257F">
        <w:rPr>
          <w:lang w:val="en-US"/>
        </w:rPr>
        <w:t xml:space="preserve">        description: &gt;</w:t>
      </w:r>
    </w:p>
    <w:p w14:paraId="2860D424" w14:textId="77777777" w:rsidR="00E44879" w:rsidRPr="0028257F" w:rsidRDefault="00E44879" w:rsidP="00E44879">
      <w:pPr>
        <w:pStyle w:val="PL"/>
        <w:rPr>
          <w:lang w:val="en-US"/>
        </w:rPr>
      </w:pPr>
      <w:r w:rsidRPr="0028257F">
        <w:rPr>
          <w:lang w:val="en-US"/>
        </w:rPr>
        <w:t xml:space="preserve">          This string provides forward-compatibility with future</w:t>
      </w:r>
    </w:p>
    <w:p w14:paraId="25B7300A" w14:textId="77777777" w:rsidR="00E44879" w:rsidRPr="0028257F" w:rsidRDefault="00E44879" w:rsidP="00E44879">
      <w:pPr>
        <w:pStyle w:val="PL"/>
        <w:rPr>
          <w:lang w:val="en-US"/>
        </w:rPr>
      </w:pPr>
      <w:r w:rsidRPr="0028257F">
        <w:rPr>
          <w:lang w:val="en-US"/>
        </w:rPr>
        <w:t xml:space="preserve">          extensions to the enumeration but is not used to encode</w:t>
      </w:r>
    </w:p>
    <w:p w14:paraId="7FBAA3A1" w14:textId="77777777" w:rsidR="00E44879" w:rsidRPr="0028257F" w:rsidRDefault="00E44879" w:rsidP="00E44879">
      <w:pPr>
        <w:pStyle w:val="PL"/>
        <w:rPr>
          <w:lang w:val="en-US"/>
        </w:rPr>
      </w:pPr>
      <w:r w:rsidRPr="0028257F">
        <w:rPr>
          <w:lang w:val="en-US"/>
        </w:rPr>
        <w:t xml:space="preserve">          content defined in the present version of this API.</w:t>
      </w:r>
    </w:p>
    <w:p w14:paraId="362459F0" w14:textId="77777777" w:rsidR="00E44879" w:rsidRPr="0028257F" w:rsidRDefault="00E44879" w:rsidP="00E44879">
      <w:pPr>
        <w:pStyle w:val="PL"/>
        <w:rPr>
          <w:lang w:val="en-US"/>
        </w:rPr>
      </w:pPr>
      <w:r w:rsidRPr="0028257F">
        <w:rPr>
          <w:lang w:val="en-US"/>
        </w:rPr>
        <w:t xml:space="preserve">      description: &gt;</w:t>
      </w:r>
    </w:p>
    <w:p w14:paraId="2B9B2F2B" w14:textId="77777777" w:rsidR="00E44879" w:rsidRPr="0028257F" w:rsidRDefault="00E44879" w:rsidP="00E44879">
      <w:pPr>
        <w:pStyle w:val="PL"/>
        <w:rPr>
          <w:lang w:val="en-US"/>
        </w:rPr>
      </w:pPr>
      <w:r w:rsidRPr="0028257F">
        <w:rPr>
          <w:lang w:val="en-US"/>
        </w:rPr>
        <w:t xml:space="preserve">        Possible values are</w:t>
      </w:r>
    </w:p>
    <w:p w14:paraId="7B6D5C6F" w14:textId="77777777" w:rsidR="00E44879" w:rsidRPr="0028257F" w:rsidRDefault="00E44879" w:rsidP="00E44879">
      <w:pPr>
        <w:pStyle w:val="PL"/>
        <w:rPr>
          <w:lang w:val="en-US"/>
        </w:rPr>
      </w:pPr>
      <w:r w:rsidRPr="0028257F">
        <w:rPr>
          <w:lang w:val="en-US"/>
        </w:rPr>
        <w:t xml:space="preserve">          - NUM_OF_SAMPLES: Number of data samples used for the generation of the output analytics.</w:t>
      </w:r>
    </w:p>
    <w:p w14:paraId="2D800A08" w14:textId="77777777" w:rsidR="00E44879" w:rsidRPr="0028257F" w:rsidRDefault="00E44879" w:rsidP="00E44879">
      <w:pPr>
        <w:pStyle w:val="PL"/>
        <w:rPr>
          <w:lang w:val="en-US"/>
        </w:rPr>
      </w:pPr>
      <w:r w:rsidRPr="0028257F">
        <w:rPr>
          <w:lang w:val="en-US"/>
        </w:rPr>
        <w:t xml:space="preserve">          - DATA_WINDOW: Data time window of the data samples.</w:t>
      </w:r>
    </w:p>
    <w:p w14:paraId="240DAA8D" w14:textId="77777777" w:rsidR="00E44879" w:rsidRPr="0028257F" w:rsidRDefault="00E44879" w:rsidP="00E44879">
      <w:pPr>
        <w:pStyle w:val="PL"/>
        <w:rPr>
          <w:lang w:val="en-US"/>
        </w:rPr>
      </w:pPr>
      <w:r w:rsidRPr="0028257F">
        <w:rPr>
          <w:lang w:val="en-US"/>
        </w:rPr>
        <w:t xml:space="preserve">          - DATA_STAT_PROPS: Dataset statistical properties of the data used to generate the analytics.</w:t>
      </w:r>
    </w:p>
    <w:p w14:paraId="3B54AE4D" w14:textId="77777777" w:rsidR="00E44879" w:rsidRPr="0028257F" w:rsidRDefault="00E44879" w:rsidP="00E44879">
      <w:pPr>
        <w:pStyle w:val="PL"/>
        <w:rPr>
          <w:lang w:val="en-US"/>
        </w:rPr>
      </w:pPr>
      <w:r w:rsidRPr="0028257F">
        <w:rPr>
          <w:lang w:val="en-US"/>
        </w:rPr>
        <w:t xml:space="preserve">          - STRATEGY: Output strategy used for the reporting of the analytics.</w:t>
      </w:r>
    </w:p>
    <w:p w14:paraId="3AAF99F6" w14:textId="77777777" w:rsidR="00E44879" w:rsidRPr="0028257F" w:rsidRDefault="00E44879" w:rsidP="00E44879">
      <w:pPr>
        <w:pStyle w:val="PL"/>
        <w:rPr>
          <w:lang w:val="en-US"/>
        </w:rPr>
      </w:pPr>
      <w:r w:rsidRPr="0028257F">
        <w:rPr>
          <w:lang w:val="en-US"/>
        </w:rPr>
        <w:t xml:space="preserve">          - ACCURACY: Level of accuracy reached for the analytics.</w:t>
      </w:r>
    </w:p>
    <w:p w14:paraId="7DB251F9" w14:textId="77777777" w:rsidR="00E44879" w:rsidRPr="0028257F" w:rsidRDefault="00E44879" w:rsidP="00E44879">
      <w:pPr>
        <w:pStyle w:val="PL"/>
        <w:rPr>
          <w:lang w:val="en-US"/>
        </w:rPr>
      </w:pPr>
      <w:r w:rsidRPr="0028257F">
        <w:rPr>
          <w:lang w:val="en-US"/>
        </w:rPr>
        <w:t xml:space="preserve">    DatasetStatisticalProperty:</w:t>
      </w:r>
    </w:p>
    <w:p w14:paraId="3CFFB4F8" w14:textId="77777777" w:rsidR="00E44879" w:rsidRPr="0028257F" w:rsidRDefault="00E44879" w:rsidP="00E44879">
      <w:pPr>
        <w:pStyle w:val="PL"/>
        <w:rPr>
          <w:lang w:val="en-US"/>
        </w:rPr>
      </w:pPr>
      <w:r w:rsidRPr="0028257F">
        <w:rPr>
          <w:lang w:val="en-US"/>
        </w:rPr>
        <w:t xml:space="preserve">      anyOf:</w:t>
      </w:r>
    </w:p>
    <w:p w14:paraId="38CE5D25" w14:textId="77777777" w:rsidR="00E44879" w:rsidRPr="0028257F" w:rsidRDefault="00E44879" w:rsidP="00E44879">
      <w:pPr>
        <w:pStyle w:val="PL"/>
        <w:rPr>
          <w:lang w:val="en-US"/>
        </w:rPr>
      </w:pPr>
      <w:r w:rsidRPr="0028257F">
        <w:rPr>
          <w:lang w:val="en-US"/>
        </w:rPr>
        <w:t xml:space="preserve">      - type: string</w:t>
      </w:r>
    </w:p>
    <w:p w14:paraId="5FD8201E" w14:textId="77777777" w:rsidR="00E44879" w:rsidRPr="0028257F" w:rsidRDefault="00E44879" w:rsidP="00E44879">
      <w:pPr>
        <w:pStyle w:val="PL"/>
        <w:rPr>
          <w:lang w:val="en-US"/>
        </w:rPr>
      </w:pPr>
      <w:r w:rsidRPr="0028257F">
        <w:rPr>
          <w:lang w:val="en-US"/>
        </w:rPr>
        <w:t xml:space="preserve">        enum:</w:t>
      </w:r>
    </w:p>
    <w:p w14:paraId="01550A46" w14:textId="77777777" w:rsidR="00E44879" w:rsidRPr="0028257F" w:rsidRDefault="00E44879" w:rsidP="00E44879">
      <w:pPr>
        <w:pStyle w:val="PL"/>
        <w:rPr>
          <w:lang w:val="en-US"/>
        </w:rPr>
      </w:pPr>
      <w:r w:rsidRPr="0028257F">
        <w:rPr>
          <w:lang w:val="en-US"/>
        </w:rPr>
        <w:t xml:space="preserve">          - UNIFORM_DIST_DATA</w:t>
      </w:r>
    </w:p>
    <w:p w14:paraId="3677DE12" w14:textId="77777777" w:rsidR="00E44879" w:rsidRPr="0028257F" w:rsidRDefault="00E44879" w:rsidP="00E44879">
      <w:pPr>
        <w:pStyle w:val="PL"/>
        <w:rPr>
          <w:lang w:val="en-US"/>
        </w:rPr>
      </w:pPr>
      <w:r w:rsidRPr="0028257F">
        <w:rPr>
          <w:lang w:val="en-US"/>
        </w:rPr>
        <w:t xml:space="preserve">          - NO_OUTLIERS</w:t>
      </w:r>
    </w:p>
    <w:p w14:paraId="2F8F2CB0" w14:textId="77777777" w:rsidR="00E44879" w:rsidRPr="0028257F" w:rsidRDefault="00E44879" w:rsidP="00E44879">
      <w:pPr>
        <w:pStyle w:val="PL"/>
        <w:rPr>
          <w:lang w:val="en-US"/>
        </w:rPr>
      </w:pPr>
      <w:r w:rsidRPr="0028257F">
        <w:rPr>
          <w:lang w:val="en-US"/>
        </w:rPr>
        <w:t xml:space="preserve">      - type: string</w:t>
      </w:r>
    </w:p>
    <w:p w14:paraId="22B21A34" w14:textId="77777777" w:rsidR="00E44879" w:rsidRPr="0028257F" w:rsidRDefault="00E44879" w:rsidP="00E44879">
      <w:pPr>
        <w:pStyle w:val="PL"/>
        <w:rPr>
          <w:lang w:val="en-US"/>
        </w:rPr>
      </w:pPr>
      <w:r w:rsidRPr="0028257F">
        <w:rPr>
          <w:lang w:val="en-US"/>
        </w:rPr>
        <w:lastRenderedPageBreak/>
        <w:t xml:space="preserve">        description: &gt;</w:t>
      </w:r>
    </w:p>
    <w:p w14:paraId="25A4148F" w14:textId="77777777" w:rsidR="00E44879" w:rsidRPr="0028257F" w:rsidRDefault="00E44879" w:rsidP="00E44879">
      <w:pPr>
        <w:pStyle w:val="PL"/>
        <w:rPr>
          <w:lang w:val="en-US"/>
        </w:rPr>
      </w:pPr>
      <w:r w:rsidRPr="0028257F">
        <w:rPr>
          <w:lang w:val="en-US"/>
        </w:rPr>
        <w:t xml:space="preserve">          This string provides forward-compatibility with future</w:t>
      </w:r>
    </w:p>
    <w:p w14:paraId="22B5795C" w14:textId="77777777" w:rsidR="00E44879" w:rsidRPr="0028257F" w:rsidRDefault="00E44879" w:rsidP="00E44879">
      <w:pPr>
        <w:pStyle w:val="PL"/>
        <w:rPr>
          <w:lang w:val="en-US"/>
        </w:rPr>
      </w:pPr>
      <w:r w:rsidRPr="0028257F">
        <w:rPr>
          <w:lang w:val="en-US"/>
        </w:rPr>
        <w:t xml:space="preserve">          extensions to the enumeration but is not used to encode</w:t>
      </w:r>
    </w:p>
    <w:p w14:paraId="26FD75DF" w14:textId="77777777" w:rsidR="00E44879" w:rsidRPr="0028257F" w:rsidRDefault="00E44879" w:rsidP="00E44879">
      <w:pPr>
        <w:pStyle w:val="PL"/>
        <w:rPr>
          <w:lang w:val="en-US"/>
        </w:rPr>
      </w:pPr>
      <w:r w:rsidRPr="0028257F">
        <w:rPr>
          <w:lang w:val="en-US"/>
        </w:rPr>
        <w:t xml:space="preserve">          content defined in the present version of this API.</w:t>
      </w:r>
    </w:p>
    <w:p w14:paraId="649FAF5F" w14:textId="77777777" w:rsidR="00E44879" w:rsidRPr="0028257F" w:rsidRDefault="00E44879" w:rsidP="00E44879">
      <w:pPr>
        <w:pStyle w:val="PL"/>
        <w:rPr>
          <w:lang w:val="en-US"/>
        </w:rPr>
      </w:pPr>
      <w:r w:rsidRPr="0028257F">
        <w:rPr>
          <w:lang w:val="en-US"/>
        </w:rPr>
        <w:t xml:space="preserve">      description: &gt;</w:t>
      </w:r>
    </w:p>
    <w:p w14:paraId="5D17B4AA" w14:textId="77777777" w:rsidR="00E44879" w:rsidRPr="0028257F" w:rsidRDefault="00E44879" w:rsidP="00E44879">
      <w:pPr>
        <w:pStyle w:val="PL"/>
        <w:rPr>
          <w:lang w:val="en-US"/>
        </w:rPr>
      </w:pPr>
      <w:r w:rsidRPr="0028257F">
        <w:rPr>
          <w:lang w:val="en-US"/>
        </w:rPr>
        <w:t xml:space="preserve">        Possible values are</w:t>
      </w:r>
    </w:p>
    <w:p w14:paraId="717ABFD6" w14:textId="77777777" w:rsidR="00E44879" w:rsidRPr="0028257F" w:rsidRDefault="00E44879" w:rsidP="00E4487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D1E6C08" w14:textId="77777777" w:rsidR="00E44879" w:rsidRPr="0028257F" w:rsidRDefault="00E44879" w:rsidP="00E44879">
      <w:pPr>
        <w:pStyle w:val="PL"/>
        <w:rPr>
          <w:lang w:val="en-US"/>
        </w:rPr>
      </w:pPr>
      <w:r w:rsidRPr="0028257F">
        <w:rPr>
          <w:lang w:val="en-US"/>
        </w:rPr>
        <w:t xml:space="preserve">          - NO_OUTLIERS: Indicates that the data samples shall disregard data samples that are at the extreme boundaries of the value range.</w:t>
      </w:r>
    </w:p>
    <w:p w14:paraId="632328F9" w14:textId="77777777" w:rsidR="00E44879" w:rsidRPr="0028257F" w:rsidRDefault="00E44879" w:rsidP="00E44879">
      <w:pPr>
        <w:pStyle w:val="PL"/>
        <w:rPr>
          <w:lang w:val="en-US"/>
        </w:rPr>
      </w:pPr>
      <w:r w:rsidRPr="0028257F">
        <w:rPr>
          <w:lang w:val="en-US"/>
        </w:rPr>
        <w:t xml:space="preserve">    OutputStrategy:</w:t>
      </w:r>
    </w:p>
    <w:p w14:paraId="56E7CFE4" w14:textId="77777777" w:rsidR="00E44879" w:rsidRPr="0028257F" w:rsidRDefault="00E44879" w:rsidP="00E44879">
      <w:pPr>
        <w:pStyle w:val="PL"/>
        <w:rPr>
          <w:lang w:val="en-US"/>
        </w:rPr>
      </w:pPr>
      <w:r w:rsidRPr="0028257F">
        <w:rPr>
          <w:lang w:val="en-US"/>
        </w:rPr>
        <w:t xml:space="preserve">      anyOf:</w:t>
      </w:r>
    </w:p>
    <w:p w14:paraId="161F4C33" w14:textId="77777777" w:rsidR="00E44879" w:rsidRPr="0028257F" w:rsidRDefault="00E44879" w:rsidP="00E44879">
      <w:pPr>
        <w:pStyle w:val="PL"/>
        <w:rPr>
          <w:lang w:val="en-US"/>
        </w:rPr>
      </w:pPr>
      <w:r w:rsidRPr="0028257F">
        <w:rPr>
          <w:lang w:val="en-US"/>
        </w:rPr>
        <w:t xml:space="preserve">      - type: string</w:t>
      </w:r>
    </w:p>
    <w:p w14:paraId="49BB095B" w14:textId="77777777" w:rsidR="00E44879" w:rsidRPr="0028257F" w:rsidRDefault="00E44879" w:rsidP="00E44879">
      <w:pPr>
        <w:pStyle w:val="PL"/>
        <w:rPr>
          <w:lang w:val="en-US"/>
        </w:rPr>
      </w:pPr>
      <w:r w:rsidRPr="0028257F">
        <w:rPr>
          <w:lang w:val="en-US"/>
        </w:rPr>
        <w:t xml:space="preserve">        enum:</w:t>
      </w:r>
    </w:p>
    <w:p w14:paraId="2762D72E" w14:textId="77777777" w:rsidR="00E44879" w:rsidRPr="0028257F" w:rsidRDefault="00E44879" w:rsidP="00E44879">
      <w:pPr>
        <w:pStyle w:val="PL"/>
        <w:rPr>
          <w:lang w:val="en-US"/>
        </w:rPr>
      </w:pPr>
      <w:r w:rsidRPr="0028257F">
        <w:rPr>
          <w:lang w:val="en-US"/>
        </w:rPr>
        <w:t xml:space="preserve">          - BINARY</w:t>
      </w:r>
    </w:p>
    <w:p w14:paraId="15E5C180" w14:textId="77777777" w:rsidR="00E44879" w:rsidRPr="0028257F" w:rsidRDefault="00E44879" w:rsidP="00E44879">
      <w:pPr>
        <w:pStyle w:val="PL"/>
        <w:rPr>
          <w:lang w:val="en-US"/>
        </w:rPr>
      </w:pPr>
      <w:r w:rsidRPr="0028257F">
        <w:rPr>
          <w:lang w:val="en-US"/>
        </w:rPr>
        <w:t xml:space="preserve">          - GRADIENT</w:t>
      </w:r>
    </w:p>
    <w:p w14:paraId="2A3D1169" w14:textId="77777777" w:rsidR="00E44879" w:rsidRPr="0028257F" w:rsidRDefault="00E44879" w:rsidP="00E44879">
      <w:pPr>
        <w:pStyle w:val="PL"/>
        <w:rPr>
          <w:lang w:val="en-US"/>
        </w:rPr>
      </w:pPr>
      <w:r w:rsidRPr="0028257F">
        <w:rPr>
          <w:lang w:val="en-US"/>
        </w:rPr>
        <w:t xml:space="preserve">      - type: string</w:t>
      </w:r>
    </w:p>
    <w:p w14:paraId="03D1AEAF" w14:textId="77777777" w:rsidR="00E44879" w:rsidRPr="0028257F" w:rsidRDefault="00E44879" w:rsidP="00E44879">
      <w:pPr>
        <w:pStyle w:val="PL"/>
        <w:rPr>
          <w:lang w:val="en-US"/>
        </w:rPr>
      </w:pPr>
      <w:r w:rsidRPr="0028257F">
        <w:rPr>
          <w:lang w:val="en-US"/>
        </w:rPr>
        <w:t xml:space="preserve">        description: &gt;</w:t>
      </w:r>
    </w:p>
    <w:p w14:paraId="1E271245" w14:textId="77777777" w:rsidR="00E44879" w:rsidRPr="0028257F" w:rsidRDefault="00E44879" w:rsidP="00E44879">
      <w:pPr>
        <w:pStyle w:val="PL"/>
        <w:rPr>
          <w:lang w:val="en-US"/>
        </w:rPr>
      </w:pPr>
      <w:r w:rsidRPr="0028257F">
        <w:rPr>
          <w:lang w:val="en-US"/>
        </w:rPr>
        <w:t xml:space="preserve">          This string provides forward-compatibility with future</w:t>
      </w:r>
    </w:p>
    <w:p w14:paraId="5BF4985D" w14:textId="77777777" w:rsidR="00E44879" w:rsidRPr="0028257F" w:rsidRDefault="00E44879" w:rsidP="00E44879">
      <w:pPr>
        <w:pStyle w:val="PL"/>
        <w:rPr>
          <w:lang w:val="en-US"/>
        </w:rPr>
      </w:pPr>
      <w:r w:rsidRPr="0028257F">
        <w:rPr>
          <w:lang w:val="en-US"/>
        </w:rPr>
        <w:t xml:space="preserve">          extensions to the enumeration but is not used to encode</w:t>
      </w:r>
    </w:p>
    <w:p w14:paraId="51860392" w14:textId="77777777" w:rsidR="00E44879" w:rsidRPr="0028257F" w:rsidRDefault="00E44879" w:rsidP="00E44879">
      <w:pPr>
        <w:pStyle w:val="PL"/>
        <w:rPr>
          <w:lang w:val="en-US"/>
        </w:rPr>
      </w:pPr>
      <w:r w:rsidRPr="0028257F">
        <w:rPr>
          <w:lang w:val="en-US"/>
        </w:rPr>
        <w:t xml:space="preserve">          content defined in the present version of this API.</w:t>
      </w:r>
    </w:p>
    <w:p w14:paraId="1D43E570" w14:textId="77777777" w:rsidR="00E44879" w:rsidRPr="0028257F" w:rsidRDefault="00E44879" w:rsidP="00E44879">
      <w:pPr>
        <w:pStyle w:val="PL"/>
        <w:rPr>
          <w:lang w:val="en-US"/>
        </w:rPr>
      </w:pPr>
      <w:r w:rsidRPr="0028257F">
        <w:rPr>
          <w:lang w:val="en-US"/>
        </w:rPr>
        <w:t xml:space="preserve">      description: &gt;</w:t>
      </w:r>
    </w:p>
    <w:p w14:paraId="50C5B4A8" w14:textId="77777777" w:rsidR="00E44879" w:rsidRPr="0028257F" w:rsidRDefault="00E44879" w:rsidP="00E44879">
      <w:pPr>
        <w:pStyle w:val="PL"/>
        <w:rPr>
          <w:lang w:val="en-US"/>
        </w:rPr>
      </w:pPr>
      <w:r w:rsidRPr="0028257F">
        <w:rPr>
          <w:lang w:val="en-US"/>
        </w:rPr>
        <w:t xml:space="preserve">        Possible values are</w:t>
      </w:r>
    </w:p>
    <w:p w14:paraId="4BB068FF" w14:textId="77777777" w:rsidR="00E44879" w:rsidRPr="0028257F" w:rsidRDefault="00E44879" w:rsidP="00E4487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9B8E1EB" w14:textId="77777777" w:rsidR="00E44879" w:rsidRDefault="00E44879" w:rsidP="00E44879">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54BFC1B2" w14:textId="77777777" w:rsidR="00E44879" w:rsidRDefault="00E44879" w:rsidP="00E44879">
      <w:pPr>
        <w:pStyle w:val="PL"/>
      </w:pPr>
      <w:r>
        <w:t xml:space="preserve">    TransferRequestType:</w:t>
      </w:r>
    </w:p>
    <w:p w14:paraId="5B76B4E3" w14:textId="77777777" w:rsidR="00E44879" w:rsidRDefault="00E44879" w:rsidP="00E44879">
      <w:pPr>
        <w:pStyle w:val="PL"/>
      </w:pPr>
      <w:r>
        <w:t xml:space="preserve">      anyOf:</w:t>
      </w:r>
    </w:p>
    <w:p w14:paraId="74063F87" w14:textId="77777777" w:rsidR="00E44879" w:rsidRDefault="00E44879" w:rsidP="00E44879">
      <w:pPr>
        <w:pStyle w:val="PL"/>
      </w:pPr>
      <w:r>
        <w:t xml:space="preserve">      - type: string</w:t>
      </w:r>
    </w:p>
    <w:p w14:paraId="2EC020CB" w14:textId="77777777" w:rsidR="00E44879" w:rsidRDefault="00E44879" w:rsidP="00E44879">
      <w:pPr>
        <w:pStyle w:val="PL"/>
      </w:pPr>
      <w:r>
        <w:t xml:space="preserve">        enum:</w:t>
      </w:r>
    </w:p>
    <w:p w14:paraId="1BB6E43D" w14:textId="77777777" w:rsidR="00E44879" w:rsidRDefault="00E44879" w:rsidP="00E44879">
      <w:pPr>
        <w:pStyle w:val="PL"/>
      </w:pPr>
      <w:r>
        <w:t xml:space="preserve">          - PREPARE</w:t>
      </w:r>
    </w:p>
    <w:p w14:paraId="525EBF7E" w14:textId="77777777" w:rsidR="00E44879" w:rsidRDefault="00E44879" w:rsidP="00E44879">
      <w:pPr>
        <w:pStyle w:val="PL"/>
      </w:pPr>
      <w:r>
        <w:t xml:space="preserve">          - TRANSFER</w:t>
      </w:r>
    </w:p>
    <w:p w14:paraId="17E51B9E" w14:textId="77777777" w:rsidR="00E44879" w:rsidRDefault="00E44879" w:rsidP="00E44879">
      <w:pPr>
        <w:pStyle w:val="PL"/>
      </w:pPr>
      <w:r>
        <w:t xml:space="preserve">      - type: string</w:t>
      </w:r>
    </w:p>
    <w:p w14:paraId="4B6143E1" w14:textId="77777777" w:rsidR="00E44879" w:rsidRDefault="00E44879" w:rsidP="00E44879">
      <w:pPr>
        <w:pStyle w:val="PL"/>
      </w:pPr>
      <w:r>
        <w:t xml:space="preserve">        description: &gt;</w:t>
      </w:r>
    </w:p>
    <w:p w14:paraId="6D75F384" w14:textId="77777777" w:rsidR="00E44879" w:rsidRDefault="00E44879" w:rsidP="00E44879">
      <w:pPr>
        <w:pStyle w:val="PL"/>
      </w:pPr>
      <w:r>
        <w:t xml:space="preserve">          This string provides forward-compatibility with future</w:t>
      </w:r>
    </w:p>
    <w:p w14:paraId="610BF48E" w14:textId="77777777" w:rsidR="00E44879" w:rsidRDefault="00E44879" w:rsidP="00E44879">
      <w:pPr>
        <w:pStyle w:val="PL"/>
      </w:pPr>
      <w:r>
        <w:t xml:space="preserve">          extensions to the enumeration but is not used to encode</w:t>
      </w:r>
    </w:p>
    <w:p w14:paraId="22B1D11E" w14:textId="77777777" w:rsidR="00E44879" w:rsidRDefault="00E44879" w:rsidP="00E44879">
      <w:pPr>
        <w:pStyle w:val="PL"/>
      </w:pPr>
      <w:r>
        <w:t xml:space="preserve">          content defined in the present version of this API.</w:t>
      </w:r>
    </w:p>
    <w:p w14:paraId="1AB02419" w14:textId="77777777" w:rsidR="00E44879" w:rsidRDefault="00E44879" w:rsidP="00E44879">
      <w:pPr>
        <w:pStyle w:val="PL"/>
      </w:pPr>
      <w:r>
        <w:t xml:space="preserve">      description: &gt;</w:t>
      </w:r>
    </w:p>
    <w:p w14:paraId="72658F66" w14:textId="77777777" w:rsidR="00E44879" w:rsidRDefault="00E44879" w:rsidP="00E44879">
      <w:pPr>
        <w:pStyle w:val="PL"/>
      </w:pPr>
      <w:r>
        <w:t xml:space="preserve">        Possible values are</w:t>
      </w:r>
    </w:p>
    <w:p w14:paraId="3D3B1E5C" w14:textId="77777777" w:rsidR="00E44879" w:rsidRDefault="00E44879" w:rsidP="00E44879">
      <w:pPr>
        <w:pStyle w:val="PL"/>
      </w:pPr>
      <w:r>
        <w:t xml:space="preserve">        - PREPARE: Indicates that the request is for analytics subscription transfer preparation.</w:t>
      </w:r>
    </w:p>
    <w:p w14:paraId="20089540" w14:textId="77777777" w:rsidR="00E44879" w:rsidRDefault="00E44879" w:rsidP="00E44879">
      <w:pPr>
        <w:pStyle w:val="PL"/>
      </w:pPr>
      <w:r>
        <w:t xml:space="preserve">        - TRANSFER: Indicates that the request is for analytics subscription transfer execution.</w:t>
      </w:r>
    </w:p>
    <w:p w14:paraId="04528C53" w14:textId="77777777" w:rsidR="00E44879" w:rsidRDefault="00E44879" w:rsidP="00E44879">
      <w:pPr>
        <w:pStyle w:val="PL"/>
        <w:rPr>
          <w:lang w:val="en-US"/>
        </w:rPr>
      </w:pPr>
    </w:p>
    <w:p w14:paraId="6DDDF7FC" w14:textId="77777777" w:rsidR="00E44879" w:rsidRDefault="00E44879" w:rsidP="00E44879">
      <w:pPr>
        <w:pStyle w:val="PL"/>
        <w:rPr>
          <w:lang w:val="en-US"/>
        </w:rPr>
      </w:pPr>
      <w:r>
        <w:rPr>
          <w:lang w:val="en-US"/>
        </w:rPr>
        <w:t xml:space="preserve">    </w:t>
      </w:r>
      <w:r>
        <w:rPr>
          <w:lang w:eastAsia="zh-CN"/>
        </w:rPr>
        <w:t>AnalyticsSubset</w:t>
      </w:r>
      <w:r>
        <w:rPr>
          <w:lang w:val="en-US"/>
        </w:rPr>
        <w:t>:</w:t>
      </w:r>
    </w:p>
    <w:p w14:paraId="777F6259" w14:textId="77777777" w:rsidR="00E44879" w:rsidRDefault="00E44879" w:rsidP="00E44879">
      <w:pPr>
        <w:pStyle w:val="PL"/>
        <w:rPr>
          <w:lang w:val="en-US"/>
        </w:rPr>
      </w:pPr>
      <w:r>
        <w:rPr>
          <w:lang w:val="en-US"/>
        </w:rPr>
        <w:t xml:space="preserve">      anyOf:</w:t>
      </w:r>
    </w:p>
    <w:p w14:paraId="6CECEE6F" w14:textId="77777777" w:rsidR="00E44879" w:rsidRDefault="00E44879" w:rsidP="00E44879">
      <w:pPr>
        <w:pStyle w:val="PL"/>
        <w:rPr>
          <w:lang w:val="en-US"/>
        </w:rPr>
      </w:pPr>
      <w:r>
        <w:rPr>
          <w:lang w:val="en-US"/>
        </w:rPr>
        <w:t xml:space="preserve">      - type: string</w:t>
      </w:r>
    </w:p>
    <w:p w14:paraId="58840D23" w14:textId="77777777" w:rsidR="00E44879" w:rsidRDefault="00E44879" w:rsidP="00E44879">
      <w:pPr>
        <w:pStyle w:val="PL"/>
        <w:rPr>
          <w:lang w:val="en-US"/>
        </w:rPr>
      </w:pPr>
      <w:r>
        <w:rPr>
          <w:lang w:val="en-US"/>
        </w:rPr>
        <w:t xml:space="preserve">        enum:</w:t>
      </w:r>
    </w:p>
    <w:p w14:paraId="5CF8D872" w14:textId="77777777" w:rsidR="00E44879" w:rsidRDefault="00E44879" w:rsidP="00E44879">
      <w:pPr>
        <w:pStyle w:val="PL"/>
        <w:rPr>
          <w:lang w:val="en-US"/>
        </w:rPr>
      </w:pPr>
      <w:r>
        <w:rPr>
          <w:lang w:val="en-US"/>
        </w:rPr>
        <w:t xml:space="preserve">          - NUM_OF_UE_REG</w:t>
      </w:r>
    </w:p>
    <w:p w14:paraId="51947A5C" w14:textId="77777777" w:rsidR="00E44879" w:rsidRDefault="00E44879" w:rsidP="00E44879">
      <w:pPr>
        <w:pStyle w:val="PL"/>
        <w:rPr>
          <w:lang w:val="en-US"/>
        </w:rPr>
      </w:pPr>
      <w:r>
        <w:rPr>
          <w:lang w:val="en-US"/>
        </w:rPr>
        <w:t xml:space="preserve">          - NUM_OF_PDU_SESS_ESTBL</w:t>
      </w:r>
    </w:p>
    <w:p w14:paraId="4826F94F" w14:textId="77777777" w:rsidR="00E44879" w:rsidRDefault="00E44879" w:rsidP="00E44879">
      <w:pPr>
        <w:pStyle w:val="PL"/>
        <w:rPr>
          <w:lang w:val="en-US"/>
        </w:rPr>
      </w:pPr>
      <w:r>
        <w:rPr>
          <w:lang w:val="en-US"/>
        </w:rPr>
        <w:t xml:space="preserve">          - RES_USAGE</w:t>
      </w:r>
    </w:p>
    <w:p w14:paraId="1A371608" w14:textId="77777777" w:rsidR="00E44879" w:rsidRDefault="00E44879" w:rsidP="00E44879">
      <w:pPr>
        <w:pStyle w:val="PL"/>
        <w:rPr>
          <w:lang w:val="en-US"/>
        </w:rPr>
      </w:pPr>
      <w:r>
        <w:rPr>
          <w:lang w:val="en-US"/>
        </w:rPr>
        <w:t xml:space="preserve">          - NUM_OF_EXCEED_RES_USAGE_LOAD_LEVEL_THR</w:t>
      </w:r>
    </w:p>
    <w:p w14:paraId="4E54EB93" w14:textId="77777777" w:rsidR="00E44879" w:rsidRDefault="00E44879" w:rsidP="00E44879">
      <w:pPr>
        <w:pStyle w:val="PL"/>
        <w:rPr>
          <w:lang w:val="en-US"/>
        </w:rPr>
      </w:pPr>
      <w:r>
        <w:rPr>
          <w:lang w:val="en-US"/>
        </w:rPr>
        <w:t xml:space="preserve">          - PERIOD_OF_EXCEED_RES_USAGE_LOAD_LEVEL_THR</w:t>
      </w:r>
    </w:p>
    <w:p w14:paraId="2ADE48DC" w14:textId="77777777" w:rsidR="00E44879" w:rsidRDefault="00E44879" w:rsidP="00E44879">
      <w:pPr>
        <w:pStyle w:val="PL"/>
        <w:rPr>
          <w:lang w:val="en-US"/>
        </w:rPr>
      </w:pPr>
      <w:r>
        <w:rPr>
          <w:lang w:val="en-US"/>
        </w:rPr>
        <w:t xml:space="preserve">          - EXCEED_LOAD_LEVEL_THR_IND</w:t>
      </w:r>
    </w:p>
    <w:p w14:paraId="2C9DED53" w14:textId="77777777" w:rsidR="00E44879" w:rsidRDefault="00E44879" w:rsidP="00E44879">
      <w:pPr>
        <w:pStyle w:val="PL"/>
        <w:rPr>
          <w:lang w:val="en-US"/>
        </w:rPr>
      </w:pPr>
      <w:r>
        <w:rPr>
          <w:lang w:val="en-US"/>
        </w:rPr>
        <w:t xml:space="preserve">          - LIST_OF_TOP_APP_UL</w:t>
      </w:r>
    </w:p>
    <w:p w14:paraId="41A654FB" w14:textId="77777777" w:rsidR="00E44879" w:rsidRDefault="00E44879" w:rsidP="00E44879">
      <w:pPr>
        <w:pStyle w:val="PL"/>
        <w:rPr>
          <w:ins w:id="273" w:author="Huawei" w:date="2021-12-22T11:49:00Z"/>
          <w:lang w:val="en-US"/>
        </w:rPr>
      </w:pPr>
      <w:r>
        <w:rPr>
          <w:lang w:val="en-US"/>
        </w:rPr>
        <w:t xml:space="preserve">          - LIST_OF_TOP_APP_DL</w:t>
      </w:r>
    </w:p>
    <w:p w14:paraId="32DA52C0" w14:textId="5A5D1B54" w:rsidR="009114D4" w:rsidRDefault="009114D4" w:rsidP="00E44879">
      <w:pPr>
        <w:pStyle w:val="PL"/>
        <w:rPr>
          <w:lang w:val="en-US"/>
        </w:rPr>
      </w:pPr>
      <w:ins w:id="274" w:author="Huawei" w:date="2021-12-22T11:50:00Z">
        <w:r>
          <w:rPr>
            <w:lang w:val="en-US"/>
          </w:rPr>
          <w:t xml:space="preserve">          - </w:t>
        </w:r>
        <w:r w:rsidRPr="009114D4">
          <w:rPr>
            <w:lang w:val="en-US"/>
          </w:rPr>
          <w:t>APP_LIST_FOR_UE_COMM</w:t>
        </w:r>
      </w:ins>
    </w:p>
    <w:p w14:paraId="2516F422" w14:textId="77777777" w:rsidR="00E44879" w:rsidRDefault="00E44879" w:rsidP="00E44879">
      <w:pPr>
        <w:pStyle w:val="PL"/>
        <w:rPr>
          <w:lang w:val="en-US"/>
        </w:rPr>
      </w:pPr>
      <w:r>
        <w:rPr>
          <w:lang w:val="en-US"/>
        </w:rPr>
        <w:t xml:space="preserve">      - type: string</w:t>
      </w:r>
    </w:p>
    <w:p w14:paraId="7CA072BF" w14:textId="77777777" w:rsidR="00E44879" w:rsidRDefault="00E44879" w:rsidP="00E44879">
      <w:pPr>
        <w:pStyle w:val="PL"/>
        <w:rPr>
          <w:lang w:val="en-US"/>
        </w:rPr>
      </w:pPr>
      <w:r>
        <w:rPr>
          <w:lang w:val="en-US"/>
        </w:rPr>
        <w:t xml:space="preserve">        description: &gt;</w:t>
      </w:r>
    </w:p>
    <w:p w14:paraId="325F04A5" w14:textId="77777777" w:rsidR="00E44879" w:rsidRDefault="00E44879" w:rsidP="00E44879">
      <w:pPr>
        <w:pStyle w:val="PL"/>
        <w:rPr>
          <w:lang w:val="en-US"/>
        </w:rPr>
      </w:pPr>
      <w:r>
        <w:rPr>
          <w:lang w:val="en-US"/>
        </w:rPr>
        <w:t xml:space="preserve">          This string provides forward-compatibility with future</w:t>
      </w:r>
    </w:p>
    <w:p w14:paraId="02420024" w14:textId="77777777" w:rsidR="00E44879" w:rsidRDefault="00E44879" w:rsidP="00E44879">
      <w:pPr>
        <w:pStyle w:val="PL"/>
        <w:rPr>
          <w:lang w:val="en-US"/>
        </w:rPr>
      </w:pPr>
      <w:r>
        <w:rPr>
          <w:lang w:val="en-US"/>
        </w:rPr>
        <w:t xml:space="preserve">          extensions to the enumeration but is not used to encode</w:t>
      </w:r>
    </w:p>
    <w:p w14:paraId="390C2285" w14:textId="77777777" w:rsidR="00E44879" w:rsidRDefault="00E44879" w:rsidP="00E44879">
      <w:pPr>
        <w:pStyle w:val="PL"/>
        <w:rPr>
          <w:lang w:val="en-US"/>
        </w:rPr>
      </w:pPr>
      <w:r>
        <w:rPr>
          <w:lang w:val="en-US"/>
        </w:rPr>
        <w:t xml:space="preserve">          content defined in the present version of this API.</w:t>
      </w:r>
    </w:p>
    <w:p w14:paraId="21952010" w14:textId="77777777" w:rsidR="00E44879" w:rsidRDefault="00E44879" w:rsidP="00E44879">
      <w:pPr>
        <w:pStyle w:val="PL"/>
        <w:rPr>
          <w:lang w:val="en-US"/>
        </w:rPr>
      </w:pPr>
      <w:r>
        <w:rPr>
          <w:lang w:val="en-US"/>
        </w:rPr>
        <w:t xml:space="preserve">      description: &gt;</w:t>
      </w:r>
    </w:p>
    <w:p w14:paraId="70FBC4D3" w14:textId="77777777" w:rsidR="00E44879" w:rsidRDefault="00E44879" w:rsidP="00E44879">
      <w:pPr>
        <w:pStyle w:val="PL"/>
        <w:rPr>
          <w:lang w:val="en-US"/>
        </w:rPr>
      </w:pPr>
      <w:r>
        <w:rPr>
          <w:lang w:val="en-US"/>
        </w:rPr>
        <w:t xml:space="preserve">        Possible values are</w:t>
      </w:r>
    </w:p>
    <w:p w14:paraId="05BAC9A4" w14:textId="77777777" w:rsidR="00E44879" w:rsidRDefault="00E44879" w:rsidP="00E44879">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9D65D23" w14:textId="77777777" w:rsidR="00E44879" w:rsidRDefault="00E44879" w:rsidP="00E44879">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FBFE945" w14:textId="77777777" w:rsidR="00E44879" w:rsidRDefault="00E44879" w:rsidP="00E44879">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064E8F0" w14:textId="77777777" w:rsidR="00E44879" w:rsidRDefault="00E44879" w:rsidP="00E44879">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A49161B" w14:textId="77777777" w:rsidR="00E44879" w:rsidRDefault="00E44879" w:rsidP="00E44879">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0E1D843" w14:textId="77777777" w:rsidR="00E44879" w:rsidRDefault="00E44879" w:rsidP="00E44879">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73323CA2" w14:textId="77777777" w:rsidR="00E44879" w:rsidRDefault="00E44879" w:rsidP="00E44879">
      <w:pPr>
        <w:pStyle w:val="PL"/>
        <w:tabs>
          <w:tab w:val="clear" w:pos="1920"/>
        </w:tabs>
        <w:rPr>
          <w:lang w:val="en-US"/>
        </w:rPr>
      </w:pPr>
      <w:r>
        <w:rPr>
          <w:lang w:val="en-US"/>
        </w:rPr>
        <w:lastRenderedPageBreak/>
        <w:t xml:space="preserve">          - LIST_OF_TOP_APP_UL: The list of applications that contribute the most to the traffic in the UL direction. This value is only applicable to </w:t>
      </w:r>
      <w:r>
        <w:t>USER_DATA_CONGESTION event</w:t>
      </w:r>
      <w:r>
        <w:rPr>
          <w:lang w:val="en-US"/>
        </w:rPr>
        <w:t>.</w:t>
      </w:r>
    </w:p>
    <w:p w14:paraId="694CF8D4" w14:textId="77777777" w:rsidR="00E44879" w:rsidRDefault="00E44879" w:rsidP="00E44879">
      <w:pPr>
        <w:pStyle w:val="PL"/>
        <w:tabs>
          <w:tab w:val="clear" w:pos="1920"/>
        </w:tabs>
        <w:rPr>
          <w:ins w:id="275" w:author="Huawei" w:date="2021-12-22T11:50: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A36F92B" w14:textId="782BCC7A" w:rsidR="00065AE0" w:rsidRDefault="00065AE0" w:rsidP="00E44879">
      <w:pPr>
        <w:pStyle w:val="PL"/>
        <w:tabs>
          <w:tab w:val="clear" w:pos="1920"/>
        </w:tabs>
        <w:rPr>
          <w:lang w:val="en-US"/>
        </w:rPr>
      </w:pPr>
      <w:ins w:id="276" w:author="Huawei" w:date="2021-12-22T11:50:00Z">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ins>
    </w:p>
    <w:p w14:paraId="0DA58405" w14:textId="77777777" w:rsidR="00E44879" w:rsidRPr="00E44879" w:rsidRDefault="00E44879"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48C8B" w14:textId="77777777" w:rsidR="00550FCE" w:rsidRDefault="00550FCE">
      <w:r>
        <w:separator/>
      </w:r>
    </w:p>
  </w:endnote>
  <w:endnote w:type="continuationSeparator" w:id="0">
    <w:p w14:paraId="0DEA8707" w14:textId="77777777" w:rsidR="00550FCE" w:rsidRDefault="0055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6EC87" w14:textId="77777777" w:rsidR="00550FCE" w:rsidRDefault="00550FCE">
      <w:r>
        <w:separator/>
      </w:r>
    </w:p>
  </w:footnote>
  <w:footnote w:type="continuationSeparator" w:id="0">
    <w:p w14:paraId="615C9299" w14:textId="77777777" w:rsidR="00550FCE" w:rsidRDefault="00550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7F0" w:rsidRDefault="000B5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7F0" w:rsidRDefault="000B5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7F0" w:rsidRDefault="000B5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7F0" w:rsidRDefault="000B5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1"/>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0250"/>
    <w:rsid w:val="000638E2"/>
    <w:rsid w:val="00065AE0"/>
    <w:rsid w:val="000772DA"/>
    <w:rsid w:val="000851AC"/>
    <w:rsid w:val="00091E4E"/>
    <w:rsid w:val="000938D7"/>
    <w:rsid w:val="000939D5"/>
    <w:rsid w:val="000A4E5C"/>
    <w:rsid w:val="000A6394"/>
    <w:rsid w:val="000B0457"/>
    <w:rsid w:val="000B57F0"/>
    <w:rsid w:val="000B7FED"/>
    <w:rsid w:val="000C038A"/>
    <w:rsid w:val="000C503B"/>
    <w:rsid w:val="000C6598"/>
    <w:rsid w:val="000D3BD5"/>
    <w:rsid w:val="000D3DF8"/>
    <w:rsid w:val="000D44B3"/>
    <w:rsid w:val="000D4538"/>
    <w:rsid w:val="000D5262"/>
    <w:rsid w:val="000F41C9"/>
    <w:rsid w:val="00100A9C"/>
    <w:rsid w:val="00102A5F"/>
    <w:rsid w:val="00103807"/>
    <w:rsid w:val="001116B3"/>
    <w:rsid w:val="001203BE"/>
    <w:rsid w:val="00124E89"/>
    <w:rsid w:val="00130E9E"/>
    <w:rsid w:val="0013315D"/>
    <w:rsid w:val="00145D43"/>
    <w:rsid w:val="00155068"/>
    <w:rsid w:val="001572AB"/>
    <w:rsid w:val="001764A4"/>
    <w:rsid w:val="001770E2"/>
    <w:rsid w:val="00191496"/>
    <w:rsid w:val="00192963"/>
    <w:rsid w:val="00192C46"/>
    <w:rsid w:val="00196158"/>
    <w:rsid w:val="001A0031"/>
    <w:rsid w:val="001A08B3"/>
    <w:rsid w:val="001A2999"/>
    <w:rsid w:val="001A7B60"/>
    <w:rsid w:val="001B52F0"/>
    <w:rsid w:val="001B7A65"/>
    <w:rsid w:val="001C26F1"/>
    <w:rsid w:val="001D72FC"/>
    <w:rsid w:val="001E06D0"/>
    <w:rsid w:val="001E383A"/>
    <w:rsid w:val="001E41F3"/>
    <w:rsid w:val="001E479C"/>
    <w:rsid w:val="001F1318"/>
    <w:rsid w:val="001F39DE"/>
    <w:rsid w:val="001F5355"/>
    <w:rsid w:val="00206CBF"/>
    <w:rsid w:val="0021125F"/>
    <w:rsid w:val="002128DF"/>
    <w:rsid w:val="00220D63"/>
    <w:rsid w:val="0022201F"/>
    <w:rsid w:val="00234B1E"/>
    <w:rsid w:val="00237FE3"/>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1439"/>
    <w:rsid w:val="002A5F4D"/>
    <w:rsid w:val="002B3D94"/>
    <w:rsid w:val="002B5741"/>
    <w:rsid w:val="002B7173"/>
    <w:rsid w:val="002C0036"/>
    <w:rsid w:val="002D472C"/>
    <w:rsid w:val="002E2887"/>
    <w:rsid w:val="002E2F4C"/>
    <w:rsid w:val="002E472E"/>
    <w:rsid w:val="002E5B54"/>
    <w:rsid w:val="002E6C9E"/>
    <w:rsid w:val="002E731F"/>
    <w:rsid w:val="002E7805"/>
    <w:rsid w:val="002F238F"/>
    <w:rsid w:val="00302C91"/>
    <w:rsid w:val="00305409"/>
    <w:rsid w:val="00310153"/>
    <w:rsid w:val="0031173B"/>
    <w:rsid w:val="00312C59"/>
    <w:rsid w:val="00312C8B"/>
    <w:rsid w:val="00314A32"/>
    <w:rsid w:val="00315D2C"/>
    <w:rsid w:val="003173D9"/>
    <w:rsid w:val="00321862"/>
    <w:rsid w:val="0032520F"/>
    <w:rsid w:val="003269E8"/>
    <w:rsid w:val="003513CE"/>
    <w:rsid w:val="00356C45"/>
    <w:rsid w:val="003609EF"/>
    <w:rsid w:val="0036231A"/>
    <w:rsid w:val="00365CAB"/>
    <w:rsid w:val="00371A3A"/>
    <w:rsid w:val="00374DD4"/>
    <w:rsid w:val="00381684"/>
    <w:rsid w:val="00387FDD"/>
    <w:rsid w:val="003971E2"/>
    <w:rsid w:val="003A7987"/>
    <w:rsid w:val="003B0387"/>
    <w:rsid w:val="003B68E3"/>
    <w:rsid w:val="003D5D33"/>
    <w:rsid w:val="003D7BA6"/>
    <w:rsid w:val="003E1A36"/>
    <w:rsid w:val="003E3C6F"/>
    <w:rsid w:val="003E6829"/>
    <w:rsid w:val="00400825"/>
    <w:rsid w:val="00404C18"/>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80E13"/>
    <w:rsid w:val="00494D6E"/>
    <w:rsid w:val="00495609"/>
    <w:rsid w:val="004979F7"/>
    <w:rsid w:val="004A3F9C"/>
    <w:rsid w:val="004B75B7"/>
    <w:rsid w:val="004D09AC"/>
    <w:rsid w:val="004E0272"/>
    <w:rsid w:val="004E3C0D"/>
    <w:rsid w:val="004E5630"/>
    <w:rsid w:val="004F64AA"/>
    <w:rsid w:val="005142A5"/>
    <w:rsid w:val="0051580D"/>
    <w:rsid w:val="005270C5"/>
    <w:rsid w:val="00547111"/>
    <w:rsid w:val="00550FCE"/>
    <w:rsid w:val="00567E52"/>
    <w:rsid w:val="00577BE6"/>
    <w:rsid w:val="005845C2"/>
    <w:rsid w:val="00592D74"/>
    <w:rsid w:val="005A5706"/>
    <w:rsid w:val="005A7607"/>
    <w:rsid w:val="005C1DB8"/>
    <w:rsid w:val="005C2311"/>
    <w:rsid w:val="005D5DCB"/>
    <w:rsid w:val="005E0BFB"/>
    <w:rsid w:val="005E1E92"/>
    <w:rsid w:val="005E2C44"/>
    <w:rsid w:val="005E3FAA"/>
    <w:rsid w:val="005E76D7"/>
    <w:rsid w:val="005E7E87"/>
    <w:rsid w:val="005F0CD8"/>
    <w:rsid w:val="005F4FB4"/>
    <w:rsid w:val="005F53D5"/>
    <w:rsid w:val="006053B0"/>
    <w:rsid w:val="00607723"/>
    <w:rsid w:val="006128E4"/>
    <w:rsid w:val="0061364B"/>
    <w:rsid w:val="006170BA"/>
    <w:rsid w:val="00621188"/>
    <w:rsid w:val="006257ED"/>
    <w:rsid w:val="00625CE9"/>
    <w:rsid w:val="006320FE"/>
    <w:rsid w:val="006446F4"/>
    <w:rsid w:val="0064513A"/>
    <w:rsid w:val="006463BB"/>
    <w:rsid w:val="00646A1F"/>
    <w:rsid w:val="00651479"/>
    <w:rsid w:val="00660222"/>
    <w:rsid w:val="00665C47"/>
    <w:rsid w:val="00666DAA"/>
    <w:rsid w:val="006718B0"/>
    <w:rsid w:val="00673547"/>
    <w:rsid w:val="00681CB8"/>
    <w:rsid w:val="00684BA9"/>
    <w:rsid w:val="00695808"/>
    <w:rsid w:val="006A0620"/>
    <w:rsid w:val="006A1842"/>
    <w:rsid w:val="006B46FB"/>
    <w:rsid w:val="006C0B07"/>
    <w:rsid w:val="006D41E0"/>
    <w:rsid w:val="006E21FB"/>
    <w:rsid w:val="006F28CB"/>
    <w:rsid w:val="00710925"/>
    <w:rsid w:val="007176FF"/>
    <w:rsid w:val="0072189A"/>
    <w:rsid w:val="007230EE"/>
    <w:rsid w:val="00724A0E"/>
    <w:rsid w:val="00725539"/>
    <w:rsid w:val="007271AC"/>
    <w:rsid w:val="007311A7"/>
    <w:rsid w:val="007615AB"/>
    <w:rsid w:val="00772607"/>
    <w:rsid w:val="00772D2E"/>
    <w:rsid w:val="007837DF"/>
    <w:rsid w:val="007916BD"/>
    <w:rsid w:val="00792342"/>
    <w:rsid w:val="0079259B"/>
    <w:rsid w:val="00793330"/>
    <w:rsid w:val="007977A8"/>
    <w:rsid w:val="007A5B70"/>
    <w:rsid w:val="007B38FB"/>
    <w:rsid w:val="007B512A"/>
    <w:rsid w:val="007B65BA"/>
    <w:rsid w:val="007C2097"/>
    <w:rsid w:val="007C38B0"/>
    <w:rsid w:val="007C7D80"/>
    <w:rsid w:val="007D0AE9"/>
    <w:rsid w:val="007D0B08"/>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1732B"/>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14D4"/>
    <w:rsid w:val="009148DE"/>
    <w:rsid w:val="00915160"/>
    <w:rsid w:val="009170CC"/>
    <w:rsid w:val="00924666"/>
    <w:rsid w:val="00931FB0"/>
    <w:rsid w:val="00941E30"/>
    <w:rsid w:val="00950032"/>
    <w:rsid w:val="00951965"/>
    <w:rsid w:val="00957004"/>
    <w:rsid w:val="009611E0"/>
    <w:rsid w:val="009777D9"/>
    <w:rsid w:val="00986AB7"/>
    <w:rsid w:val="00987CB1"/>
    <w:rsid w:val="00991B88"/>
    <w:rsid w:val="00993A72"/>
    <w:rsid w:val="009A3744"/>
    <w:rsid w:val="009A5753"/>
    <w:rsid w:val="009A579D"/>
    <w:rsid w:val="009B3DC5"/>
    <w:rsid w:val="009B484E"/>
    <w:rsid w:val="009B76C8"/>
    <w:rsid w:val="009C22E8"/>
    <w:rsid w:val="009E3297"/>
    <w:rsid w:val="009F734F"/>
    <w:rsid w:val="00A05839"/>
    <w:rsid w:val="00A21AFC"/>
    <w:rsid w:val="00A21DD2"/>
    <w:rsid w:val="00A246B6"/>
    <w:rsid w:val="00A37B57"/>
    <w:rsid w:val="00A4619D"/>
    <w:rsid w:val="00A47E70"/>
    <w:rsid w:val="00A50CF0"/>
    <w:rsid w:val="00A526AD"/>
    <w:rsid w:val="00A65F35"/>
    <w:rsid w:val="00A66587"/>
    <w:rsid w:val="00A7671C"/>
    <w:rsid w:val="00A845B6"/>
    <w:rsid w:val="00A936B3"/>
    <w:rsid w:val="00A93EA6"/>
    <w:rsid w:val="00AA2CBC"/>
    <w:rsid w:val="00AA32D6"/>
    <w:rsid w:val="00AA7AF4"/>
    <w:rsid w:val="00AB6229"/>
    <w:rsid w:val="00AC1172"/>
    <w:rsid w:val="00AC5820"/>
    <w:rsid w:val="00AD1BB5"/>
    <w:rsid w:val="00AD1CD8"/>
    <w:rsid w:val="00AE5B35"/>
    <w:rsid w:val="00AF709A"/>
    <w:rsid w:val="00B14A92"/>
    <w:rsid w:val="00B258BB"/>
    <w:rsid w:val="00B342BC"/>
    <w:rsid w:val="00B35491"/>
    <w:rsid w:val="00B37254"/>
    <w:rsid w:val="00B47EDD"/>
    <w:rsid w:val="00B541D1"/>
    <w:rsid w:val="00B67B97"/>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1861"/>
    <w:rsid w:val="00C159F5"/>
    <w:rsid w:val="00C25DCF"/>
    <w:rsid w:val="00C424BA"/>
    <w:rsid w:val="00C5230C"/>
    <w:rsid w:val="00C602DF"/>
    <w:rsid w:val="00C656E2"/>
    <w:rsid w:val="00C65A7E"/>
    <w:rsid w:val="00C66BA2"/>
    <w:rsid w:val="00C82854"/>
    <w:rsid w:val="00C92338"/>
    <w:rsid w:val="00C92B4A"/>
    <w:rsid w:val="00C95985"/>
    <w:rsid w:val="00CA312E"/>
    <w:rsid w:val="00CB6607"/>
    <w:rsid w:val="00CC5026"/>
    <w:rsid w:val="00CC68D0"/>
    <w:rsid w:val="00CD596A"/>
    <w:rsid w:val="00CE1A9C"/>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92B43"/>
    <w:rsid w:val="00D93F10"/>
    <w:rsid w:val="00D960E5"/>
    <w:rsid w:val="00DA69BB"/>
    <w:rsid w:val="00DE34CF"/>
    <w:rsid w:val="00DF53CC"/>
    <w:rsid w:val="00E10E20"/>
    <w:rsid w:val="00E12F35"/>
    <w:rsid w:val="00E13F3D"/>
    <w:rsid w:val="00E16E56"/>
    <w:rsid w:val="00E255B4"/>
    <w:rsid w:val="00E256AB"/>
    <w:rsid w:val="00E26BCF"/>
    <w:rsid w:val="00E27E0B"/>
    <w:rsid w:val="00E34898"/>
    <w:rsid w:val="00E43527"/>
    <w:rsid w:val="00E44879"/>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2D5B"/>
    <w:rsid w:val="00EF39DF"/>
    <w:rsid w:val="00EF65E0"/>
    <w:rsid w:val="00F24908"/>
    <w:rsid w:val="00F25D98"/>
    <w:rsid w:val="00F300FB"/>
    <w:rsid w:val="00F33137"/>
    <w:rsid w:val="00F34A37"/>
    <w:rsid w:val="00F45118"/>
    <w:rsid w:val="00F55981"/>
    <w:rsid w:val="00F91CB3"/>
    <w:rsid w:val="00F92D28"/>
    <w:rsid w:val="00F95163"/>
    <w:rsid w:val="00F95D49"/>
    <w:rsid w:val="00FA0883"/>
    <w:rsid w:val="00FB6386"/>
    <w:rsid w:val="00FC40A7"/>
    <w:rsid w:val="00FD547B"/>
    <w:rsid w:val="00FE53F7"/>
    <w:rsid w:val="00FF2F2E"/>
    <w:rsid w:val="00FF6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E44879"/>
    <w:pPr>
      <w:ind w:left="2268" w:hanging="2268"/>
    </w:pPr>
    <w:rPr>
      <w:rFonts w:eastAsia="宋体"/>
    </w:rPr>
  </w:style>
  <w:style w:type="character" w:customStyle="1" w:styleId="af5">
    <w:name w:val="文档结构图 字符"/>
    <w:rsid w:val="00E44879"/>
    <w:rPr>
      <w:rFonts w:ascii="宋体" w:eastAsia="宋体"/>
      <w:sz w:val="18"/>
      <w:szCs w:val="18"/>
      <w:lang w:val="en-GB" w:eastAsia="en-US"/>
    </w:rPr>
  </w:style>
  <w:style w:type="character" w:customStyle="1" w:styleId="33">
    <w:name w:val="标题 3 字符"/>
    <w:rsid w:val="00E44879"/>
    <w:rPr>
      <w:rFonts w:ascii="Arial" w:hAnsi="Arial"/>
      <w:sz w:val="28"/>
      <w:lang w:val="en-GB" w:eastAsia="en-US"/>
    </w:rPr>
  </w:style>
  <w:style w:type="character" w:customStyle="1" w:styleId="43">
    <w:name w:val="标题 4 字符"/>
    <w:rsid w:val="00E44879"/>
    <w:rPr>
      <w:rFonts w:ascii="Arial" w:hAnsi="Arial"/>
      <w:sz w:val="24"/>
      <w:lang w:val="en-GB" w:eastAsia="en-US"/>
    </w:rPr>
  </w:style>
  <w:style w:type="character" w:customStyle="1" w:styleId="af6">
    <w:name w:val="批注框文本 字符"/>
    <w:rsid w:val="00E44879"/>
    <w:rPr>
      <w:rFonts w:ascii="Segoe UI" w:hAnsi="Segoe UI"/>
      <w:sz w:val="18"/>
      <w:szCs w:val="18"/>
      <w:lang w:val="en-GB" w:eastAsia="en-US"/>
    </w:rPr>
  </w:style>
  <w:style w:type="character" w:customStyle="1" w:styleId="af7">
    <w:name w:val="批注主题 字符"/>
    <w:rsid w:val="00E44879"/>
    <w:rPr>
      <w:b/>
      <w:bCs/>
      <w:lang w:val="en-GB" w:eastAsia="en-US"/>
    </w:rPr>
  </w:style>
  <w:style w:type="character" w:customStyle="1" w:styleId="af8">
    <w:name w:val="未处理的提及"/>
    <w:uiPriority w:val="99"/>
    <w:semiHidden/>
    <w:unhideWhenUsed/>
    <w:rsid w:val="00E44879"/>
    <w:rPr>
      <w:color w:val="808080"/>
      <w:shd w:val="clear" w:color="auto" w:fill="E6E6E6"/>
    </w:rPr>
  </w:style>
  <w:style w:type="character" w:customStyle="1" w:styleId="13">
    <w:name w:val="标题 1 字符"/>
    <w:rsid w:val="00E44879"/>
    <w:rPr>
      <w:rFonts w:ascii="Arial" w:hAnsi="Arial"/>
      <w:sz w:val="36"/>
      <w:lang w:val="en-GB" w:eastAsia="en-US"/>
    </w:rPr>
  </w:style>
  <w:style w:type="character" w:customStyle="1" w:styleId="25">
    <w:name w:val="标题 2 字符"/>
    <w:rsid w:val="00E44879"/>
    <w:rPr>
      <w:rFonts w:ascii="Arial" w:hAnsi="Arial"/>
      <w:sz w:val="32"/>
      <w:lang w:val="en-GB" w:eastAsia="en-US"/>
    </w:rPr>
  </w:style>
  <w:style w:type="character" w:customStyle="1" w:styleId="53">
    <w:name w:val="标题 5 字符"/>
    <w:rsid w:val="00E44879"/>
    <w:rPr>
      <w:rFonts w:ascii="Arial" w:hAnsi="Arial"/>
      <w:sz w:val="22"/>
      <w:lang w:val="en-GB" w:eastAsia="en-US"/>
    </w:rPr>
  </w:style>
  <w:style w:type="character" w:customStyle="1" w:styleId="61">
    <w:name w:val="标题 6 字符"/>
    <w:rsid w:val="00E44879"/>
    <w:rPr>
      <w:rFonts w:ascii="Arial" w:hAnsi="Arial"/>
      <w:lang w:val="en-GB" w:eastAsia="en-US"/>
    </w:rPr>
  </w:style>
  <w:style w:type="character" w:customStyle="1" w:styleId="71">
    <w:name w:val="标题 7 字符"/>
    <w:rsid w:val="00E44879"/>
    <w:rPr>
      <w:rFonts w:ascii="Arial" w:hAnsi="Arial"/>
      <w:lang w:val="en-GB" w:eastAsia="en-US"/>
    </w:rPr>
  </w:style>
  <w:style w:type="character" w:customStyle="1" w:styleId="81">
    <w:name w:val="标题 8 字符"/>
    <w:rsid w:val="00E44879"/>
    <w:rPr>
      <w:rFonts w:ascii="Arial" w:hAnsi="Arial"/>
      <w:sz w:val="36"/>
      <w:lang w:val="en-GB" w:eastAsia="en-US"/>
    </w:rPr>
  </w:style>
  <w:style w:type="character" w:customStyle="1" w:styleId="91">
    <w:name w:val="标题 9 字符"/>
    <w:rsid w:val="00E44879"/>
    <w:rPr>
      <w:rFonts w:ascii="Arial" w:hAnsi="Arial"/>
      <w:sz w:val="36"/>
      <w:lang w:val="en-GB" w:eastAsia="en-US"/>
    </w:rPr>
  </w:style>
  <w:style w:type="character" w:customStyle="1" w:styleId="af9">
    <w:name w:val="页眉 字符"/>
    <w:rsid w:val="00E44879"/>
    <w:rPr>
      <w:rFonts w:ascii="Arial" w:hAnsi="Arial"/>
      <w:b/>
      <w:noProof/>
      <w:sz w:val="18"/>
      <w:lang w:val="en-GB" w:eastAsia="ja-JP"/>
    </w:rPr>
  </w:style>
  <w:style w:type="character" w:customStyle="1" w:styleId="afa">
    <w:name w:val="页脚 字符"/>
    <w:rsid w:val="00E44879"/>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07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FB96D-EAD2-4E12-8CAC-DB922E68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35</Pages>
  <Words>12625</Words>
  <Characters>71963</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2021-12-21T07:06:00Z</dcterms:created>
  <dcterms:modified xsi:type="dcterms:W3CDTF">2022-01-19T01:04:00Z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(3)ZUUOuESPqJ49atqLql2NDjBnIlVUHWhwmYkf+m1p0xNU5JSwhncqU1UZKIjUbrCocdX3k5YW
0rsJvXTA+b6EX3WREZUUUbGfxsCm30F3JG5Y5+a/MLjSJjajPqYV36klEljTPxj4+lIALfJQ
Jxvcr2sTi4wq8Xqw8o6IHGzjOlqbhQX0GgPk6+Mfaq1x4zpGE8LkH0ATINzx6fAgvNNBYHkU
/qHe/R2gU8VmpXVkC4</vt:lpwstr>
  </property>
  <property fmtid="{D5CDD505-2E9C-101B-9397-08002B2CF9AE}" pid="22" name="_2015_ms_pID_7253431">
    <vt:lpwstr>gTBotq0bHN0Hdzl0WjuhG4ZRVKgdJXZeLHrTnV1Od2kVaRIdRFa8la
GhwQ4uw6zlV20fWgv+jXpdmR6Hq28kLmPcpyp4cQS2C8CzC0ll8v+API/hB8gjj9iI8PqvYJ
V+FNOTKYx5dk8v8zBttFBdIeKWGf1rHseoYFEMsAJEu7KVtJiST+rmzvQki2zBid/7DXrSlt
Ncum1hIulpGJIxBu8but7LQTedu+R5IYLtjG</vt:lpwstr>
  </property>
  <property fmtid="{D5CDD505-2E9C-101B-9397-08002B2CF9AE}" pid="23" name="_2015_ms_pID_7253432">
    <vt:lpwstr>3lQ08pRYiUe56zKa7tVreXY=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